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76B6E" w14:textId="77777777" w:rsidR="00EF2E38" w:rsidRPr="008E497D" w:rsidRDefault="00EF2E38" w:rsidP="00EF2E38">
      <w:pPr>
        <w:pStyle w:val="Style11"/>
        <w:tabs>
          <w:tab w:val="left" w:pos="0"/>
          <w:tab w:val="left" w:pos="851"/>
          <w:tab w:val="left" w:pos="1418"/>
        </w:tabs>
        <w:spacing w:before="120" w:after="120" w:line="264" w:lineRule="auto"/>
        <w:ind w:firstLine="567"/>
        <w:jc w:val="center"/>
        <w:rPr>
          <w:sz w:val="28"/>
          <w:szCs w:val="28"/>
          <w:lang w:val="nl-NL"/>
        </w:rPr>
      </w:pPr>
      <w:r w:rsidRPr="008E497D">
        <w:rPr>
          <w:b/>
          <w:sz w:val="28"/>
          <w:szCs w:val="28"/>
          <w:lang w:val="nl-NL"/>
        </w:rPr>
        <w:t>Phần 2. YÊU CẦU VỀ KỸ THUẬT</w:t>
      </w:r>
    </w:p>
    <w:p w14:paraId="71B116C0" w14:textId="77777777" w:rsidR="00EF2E38" w:rsidRPr="008E497D" w:rsidRDefault="00EF2E38" w:rsidP="00EF2E38">
      <w:pPr>
        <w:pStyle w:val="Style11"/>
        <w:tabs>
          <w:tab w:val="left" w:pos="0"/>
          <w:tab w:val="left" w:pos="851"/>
          <w:tab w:val="left" w:pos="1418"/>
        </w:tabs>
        <w:spacing w:before="120" w:after="120" w:line="264" w:lineRule="auto"/>
        <w:ind w:firstLine="567"/>
        <w:jc w:val="center"/>
        <w:rPr>
          <w:b/>
          <w:sz w:val="28"/>
          <w:szCs w:val="28"/>
          <w:lang w:val="vi-VN"/>
        </w:rPr>
      </w:pPr>
      <w:r w:rsidRPr="008E497D">
        <w:rPr>
          <w:sz w:val="28"/>
          <w:szCs w:val="28"/>
          <w:lang w:val="nl-NL"/>
        </w:rPr>
        <w:t xml:space="preserve"> </w:t>
      </w:r>
      <w:r w:rsidRPr="008E497D">
        <w:rPr>
          <w:b/>
          <w:sz w:val="28"/>
          <w:szCs w:val="28"/>
          <w:lang w:val="vi-VN"/>
        </w:rPr>
        <w:t>Chương V. YÊU CẦU VỀ KỸ THUẬT</w:t>
      </w:r>
    </w:p>
    <w:p w14:paraId="31C2C202" w14:textId="77777777" w:rsidR="00EF2E38" w:rsidRPr="008E497D" w:rsidRDefault="00EF2E38" w:rsidP="00EF2E38">
      <w:pPr>
        <w:pStyle w:val="Style11"/>
        <w:tabs>
          <w:tab w:val="left" w:pos="0"/>
          <w:tab w:val="left" w:pos="851"/>
          <w:tab w:val="left" w:pos="1418"/>
        </w:tabs>
        <w:spacing w:before="120" w:after="120" w:line="264" w:lineRule="auto"/>
        <w:ind w:firstLine="567"/>
        <w:jc w:val="center"/>
        <w:rPr>
          <w:b/>
          <w:sz w:val="28"/>
          <w:szCs w:val="28"/>
          <w:lang w:val="vi-VN"/>
        </w:rPr>
      </w:pPr>
    </w:p>
    <w:p w14:paraId="179993AE" w14:textId="77777777" w:rsidR="00EF2E38" w:rsidRPr="008E497D" w:rsidRDefault="00EF2E38" w:rsidP="00EF2E38">
      <w:pPr>
        <w:tabs>
          <w:tab w:val="left" w:pos="1418"/>
        </w:tabs>
        <w:spacing w:before="120" w:after="120" w:line="264" w:lineRule="auto"/>
        <w:ind w:firstLine="709"/>
        <w:rPr>
          <w:b/>
          <w:sz w:val="28"/>
          <w:szCs w:val="28"/>
          <w:lang w:val="vi-VN"/>
        </w:rPr>
      </w:pPr>
      <w:r w:rsidRPr="008E497D">
        <w:rPr>
          <w:b/>
          <w:sz w:val="28"/>
          <w:szCs w:val="28"/>
          <w:lang w:val="vi-VN"/>
        </w:rPr>
        <w:t>I. Giới thiệu về gói thầu</w:t>
      </w:r>
    </w:p>
    <w:p w14:paraId="79C34297" w14:textId="77777777" w:rsidR="00EF2E38" w:rsidRPr="008E497D" w:rsidRDefault="00EF2E38" w:rsidP="00EF2E38">
      <w:pPr>
        <w:tabs>
          <w:tab w:val="left" w:pos="1418"/>
        </w:tabs>
        <w:spacing w:before="120" w:after="120" w:line="264" w:lineRule="auto"/>
        <w:ind w:firstLine="709"/>
        <w:rPr>
          <w:sz w:val="28"/>
          <w:szCs w:val="28"/>
          <w:lang w:val="vi-VN"/>
        </w:rPr>
      </w:pPr>
      <w:r w:rsidRPr="008E497D">
        <w:rPr>
          <w:sz w:val="28"/>
          <w:szCs w:val="28"/>
          <w:lang w:val="vi-VN"/>
        </w:rPr>
        <w:t>1. Phạm vi công việc của gói thầu.</w:t>
      </w:r>
    </w:p>
    <w:p w14:paraId="52DE8687" w14:textId="77777777" w:rsidR="00EF2E38" w:rsidRPr="00F347BD" w:rsidRDefault="00EF2E38" w:rsidP="00EF2E38">
      <w:pPr>
        <w:spacing w:before="120" w:after="120"/>
        <w:ind w:firstLine="709"/>
        <w:rPr>
          <w:sz w:val="28"/>
          <w:szCs w:val="28"/>
          <w:lang w:val="vi-VN"/>
        </w:rPr>
      </w:pPr>
      <w:r w:rsidRPr="00F347BD">
        <w:rPr>
          <w:sz w:val="28"/>
          <w:szCs w:val="28"/>
          <w:lang w:val="vi-VN"/>
        </w:rPr>
        <w:tab/>
        <w:t>- Tên gói thầu: Thi công xây dựng và lắp đặt thiết bị công trình: Sửa chữa và lắp đặt hệ thống xử lý nước thải các Chi nhánh nhiên liệu Hàng không thuộc SKYPEC</w:t>
      </w:r>
    </w:p>
    <w:p w14:paraId="3DDBC3A2" w14:textId="77777777" w:rsidR="00EF2E38" w:rsidRPr="00F347BD" w:rsidRDefault="00EF2E38" w:rsidP="00EF2E38">
      <w:pPr>
        <w:spacing w:before="120" w:after="120"/>
        <w:ind w:firstLine="709"/>
        <w:rPr>
          <w:sz w:val="28"/>
          <w:szCs w:val="28"/>
          <w:lang w:val="vi-VN"/>
        </w:rPr>
      </w:pPr>
      <w:r w:rsidRPr="00F347BD">
        <w:rPr>
          <w:sz w:val="28"/>
          <w:szCs w:val="28"/>
          <w:lang w:val="vi-VN"/>
        </w:rPr>
        <w:tab/>
        <w:t xml:space="preserve">- Tên </w:t>
      </w:r>
      <w:r w:rsidRPr="00256BD1">
        <w:rPr>
          <w:sz w:val="28"/>
          <w:szCs w:val="28"/>
          <w:lang w:val="vi-VN"/>
        </w:rPr>
        <w:t>công trình</w:t>
      </w:r>
      <w:r w:rsidRPr="00F347BD">
        <w:rPr>
          <w:sz w:val="28"/>
          <w:szCs w:val="28"/>
          <w:lang w:val="vi-VN"/>
        </w:rPr>
        <w:t>: Thi công xây dựng và lắp đặt thiết bị công trình: Sửa chữa và lắp đặt hệ thống xử lý nước thải các Chi nhánh nhiên liệu Hàng không thuộc SKYPEC</w:t>
      </w:r>
    </w:p>
    <w:p w14:paraId="32ECE87B" w14:textId="77777777" w:rsidR="00EF2E38" w:rsidRPr="00F347BD" w:rsidRDefault="00EF2E38" w:rsidP="00EF2E38">
      <w:pPr>
        <w:spacing w:before="120" w:after="120"/>
        <w:ind w:firstLine="709"/>
        <w:rPr>
          <w:sz w:val="28"/>
          <w:szCs w:val="28"/>
          <w:lang w:val="vi-VN"/>
        </w:rPr>
      </w:pPr>
      <w:r w:rsidRPr="00F347BD">
        <w:rPr>
          <w:sz w:val="28"/>
          <w:szCs w:val="28"/>
          <w:lang w:val="de-DE"/>
        </w:rPr>
        <w:t xml:space="preserve">- Địa điểm xây dựng: </w:t>
      </w:r>
      <w:r w:rsidRPr="00F347BD">
        <w:rPr>
          <w:sz w:val="28"/>
          <w:szCs w:val="28"/>
          <w:lang w:val="es-ES"/>
        </w:rPr>
        <w:t>Chi nhánh khu vực miền Bắc (N1); các chi nhánh Skypec tại Quảng Ninh, Hải Phòng, Thanh Hóa, Nghệ An, Quảng Bình; Chi Nhánh Khu Vực Miền Trung; Các Chi Nhánh Skypec tại Thừa Thiên Huế, Gia Lai, Khánh Hòa, Lâm Đồng, Đắklắk; Kho nhiên liệu hàng không Liên Chiểu - Đà Nẵng</w:t>
      </w:r>
    </w:p>
    <w:p w14:paraId="459F8D3A" w14:textId="77777777" w:rsidR="00EF2E38" w:rsidRPr="00F347BD" w:rsidRDefault="00EF2E38" w:rsidP="00EF2E38">
      <w:pPr>
        <w:spacing w:before="120" w:after="120"/>
        <w:ind w:firstLine="709"/>
        <w:rPr>
          <w:sz w:val="28"/>
          <w:szCs w:val="28"/>
          <w:lang w:val="vi-VN"/>
        </w:rPr>
      </w:pPr>
      <w:r w:rsidRPr="00F347BD">
        <w:rPr>
          <w:sz w:val="28"/>
          <w:szCs w:val="28"/>
          <w:lang w:val="vi-VN"/>
        </w:rPr>
        <w:tab/>
        <w:t xml:space="preserve">- Nội dung gói thầu: </w:t>
      </w:r>
    </w:p>
    <w:p w14:paraId="14F9BC0B" w14:textId="77777777" w:rsidR="00EF2E38" w:rsidRPr="00F347BD" w:rsidRDefault="00EF2E38" w:rsidP="00EF2E38">
      <w:pPr>
        <w:spacing w:before="120"/>
        <w:ind w:firstLine="567"/>
        <w:rPr>
          <w:sz w:val="28"/>
          <w:szCs w:val="28"/>
          <w:lang w:val="vi-VN"/>
        </w:rPr>
      </w:pPr>
      <w:r w:rsidRPr="00F347BD">
        <w:rPr>
          <w:sz w:val="28"/>
          <w:szCs w:val="28"/>
          <w:lang w:val="vi-VN"/>
        </w:rPr>
        <w:t>Các hệ thống xử lý nước thải các Chi nhánh nhiên liệu Hàng không thuộc SKYPEC bao gồm 2 hạng mục chính: Hệ thống xử lý nước thải sinh hoạt, Hệ thống xử lý nước thải nhiễm dầu. Trong đó:</w:t>
      </w:r>
    </w:p>
    <w:p w14:paraId="4BAFC0E5" w14:textId="77777777" w:rsidR="00EF2E38" w:rsidRPr="008E497D" w:rsidRDefault="00EF2E38" w:rsidP="00EF2E38">
      <w:pPr>
        <w:spacing w:before="120"/>
        <w:ind w:firstLine="567"/>
        <w:rPr>
          <w:b/>
          <w:bCs/>
          <w:sz w:val="28"/>
          <w:szCs w:val="28"/>
          <w:lang w:val="vi-VN"/>
        </w:rPr>
      </w:pPr>
      <w:r w:rsidRPr="008E497D">
        <w:rPr>
          <w:b/>
          <w:bCs/>
          <w:sz w:val="28"/>
          <w:szCs w:val="28"/>
          <w:lang w:val="vi-VN"/>
        </w:rPr>
        <w:t>Đối với hệ thống xử lý nước thải sinh hoạt:</w:t>
      </w:r>
    </w:p>
    <w:tbl>
      <w:tblPr>
        <w:tblW w:w="5000" w:type="pct"/>
        <w:tblLook w:val="04A0" w:firstRow="1" w:lastRow="0" w:firstColumn="1" w:lastColumn="0" w:noHBand="0" w:noVBand="1"/>
      </w:tblPr>
      <w:tblGrid>
        <w:gridCol w:w="554"/>
        <w:gridCol w:w="5558"/>
        <w:gridCol w:w="1662"/>
        <w:gridCol w:w="1576"/>
      </w:tblGrid>
      <w:tr w:rsidR="00EF2E38" w:rsidRPr="008E497D" w14:paraId="1FF46986" w14:textId="77777777" w:rsidTr="00CB7467">
        <w:trPr>
          <w:trHeight w:val="62"/>
        </w:trPr>
        <w:tc>
          <w:tcPr>
            <w:tcW w:w="296" w:type="pct"/>
            <w:tcBorders>
              <w:top w:val="single" w:sz="4" w:space="0" w:color="auto"/>
              <w:left w:val="single" w:sz="4" w:space="0" w:color="auto"/>
              <w:bottom w:val="single" w:sz="4" w:space="0" w:color="auto"/>
              <w:right w:val="single" w:sz="4" w:space="0" w:color="auto"/>
            </w:tcBorders>
            <w:shd w:val="clear" w:color="000000" w:fill="92D050"/>
            <w:hideMark/>
          </w:tcPr>
          <w:p w14:paraId="3087F54C" w14:textId="77777777" w:rsidR="00EF2E38" w:rsidRPr="008E497D" w:rsidRDefault="00EF2E38" w:rsidP="00CB7467">
            <w:pPr>
              <w:rPr>
                <w:b/>
                <w:bCs/>
              </w:rPr>
            </w:pPr>
            <w:r w:rsidRPr="008E497D">
              <w:rPr>
                <w:b/>
                <w:bCs/>
              </w:rPr>
              <w:t>TT</w:t>
            </w:r>
          </w:p>
        </w:tc>
        <w:tc>
          <w:tcPr>
            <w:tcW w:w="2972" w:type="pct"/>
            <w:tcBorders>
              <w:top w:val="single" w:sz="4" w:space="0" w:color="auto"/>
              <w:left w:val="nil"/>
              <w:bottom w:val="single" w:sz="4" w:space="0" w:color="auto"/>
              <w:right w:val="single" w:sz="4" w:space="0" w:color="auto"/>
            </w:tcBorders>
            <w:shd w:val="clear" w:color="000000" w:fill="92D050"/>
            <w:hideMark/>
          </w:tcPr>
          <w:p w14:paraId="6ADA31DC" w14:textId="77777777" w:rsidR="00EF2E38" w:rsidRPr="008E497D" w:rsidRDefault="00EF2E38" w:rsidP="00CB7467">
            <w:pPr>
              <w:jc w:val="center"/>
              <w:rPr>
                <w:b/>
                <w:bCs/>
              </w:rPr>
            </w:pPr>
            <w:r w:rsidRPr="008E497D">
              <w:rPr>
                <w:b/>
                <w:bCs/>
              </w:rPr>
              <w:t>Tên cơ sở, tỉnh thành</w:t>
            </w:r>
          </w:p>
        </w:tc>
        <w:tc>
          <w:tcPr>
            <w:tcW w:w="889" w:type="pct"/>
            <w:tcBorders>
              <w:top w:val="single" w:sz="4" w:space="0" w:color="auto"/>
              <w:left w:val="nil"/>
              <w:bottom w:val="single" w:sz="4" w:space="0" w:color="auto"/>
              <w:right w:val="single" w:sz="4" w:space="0" w:color="auto"/>
            </w:tcBorders>
            <w:shd w:val="clear" w:color="000000" w:fill="92D050"/>
            <w:hideMark/>
          </w:tcPr>
          <w:p w14:paraId="4FB7A92D" w14:textId="77777777" w:rsidR="00EF2E38" w:rsidRPr="008E497D" w:rsidRDefault="00EF2E38" w:rsidP="00CB7467">
            <w:pPr>
              <w:jc w:val="center"/>
              <w:rPr>
                <w:b/>
                <w:bCs/>
              </w:rPr>
            </w:pPr>
            <w:r w:rsidRPr="008E497D">
              <w:rPr>
                <w:b/>
                <w:bCs/>
              </w:rPr>
              <w:t>Đơn vị</w:t>
            </w:r>
          </w:p>
        </w:tc>
        <w:tc>
          <w:tcPr>
            <w:tcW w:w="843" w:type="pct"/>
            <w:tcBorders>
              <w:top w:val="single" w:sz="4" w:space="0" w:color="auto"/>
              <w:left w:val="nil"/>
              <w:bottom w:val="single" w:sz="4" w:space="0" w:color="auto"/>
              <w:right w:val="single" w:sz="4" w:space="0" w:color="auto"/>
            </w:tcBorders>
            <w:shd w:val="clear" w:color="000000" w:fill="92D050"/>
            <w:hideMark/>
          </w:tcPr>
          <w:p w14:paraId="53E1FEAF" w14:textId="77777777" w:rsidR="00EF2E38" w:rsidRPr="008E497D" w:rsidRDefault="00EF2E38" w:rsidP="00CB7467">
            <w:pPr>
              <w:jc w:val="center"/>
              <w:rPr>
                <w:b/>
                <w:bCs/>
              </w:rPr>
            </w:pPr>
            <w:r w:rsidRPr="008E497D">
              <w:rPr>
                <w:b/>
                <w:bCs/>
              </w:rPr>
              <w:t>Công suất</w:t>
            </w:r>
          </w:p>
        </w:tc>
      </w:tr>
      <w:tr w:rsidR="00EF2E38" w:rsidRPr="008E497D" w14:paraId="622AC505" w14:textId="77777777" w:rsidTr="00CB7467">
        <w:trPr>
          <w:trHeight w:val="312"/>
        </w:trPr>
        <w:tc>
          <w:tcPr>
            <w:tcW w:w="296" w:type="pct"/>
            <w:tcBorders>
              <w:top w:val="nil"/>
              <w:left w:val="single" w:sz="4" w:space="0" w:color="auto"/>
              <w:bottom w:val="single" w:sz="4" w:space="0" w:color="auto"/>
              <w:right w:val="single" w:sz="4" w:space="0" w:color="auto"/>
            </w:tcBorders>
            <w:shd w:val="clear" w:color="000000" w:fill="FFC000"/>
            <w:noWrap/>
            <w:hideMark/>
          </w:tcPr>
          <w:p w14:paraId="7E810D5F" w14:textId="77777777" w:rsidR="00EF2E38" w:rsidRPr="008E497D" w:rsidRDefault="00EF2E38" w:rsidP="00CB7467">
            <w:pPr>
              <w:jc w:val="center"/>
              <w:rPr>
                <w:b/>
                <w:bCs/>
              </w:rPr>
            </w:pPr>
            <w:r w:rsidRPr="008E497D">
              <w:rPr>
                <w:b/>
                <w:bCs/>
              </w:rPr>
              <w:t>A</w:t>
            </w:r>
          </w:p>
        </w:tc>
        <w:tc>
          <w:tcPr>
            <w:tcW w:w="2972" w:type="pct"/>
            <w:tcBorders>
              <w:top w:val="nil"/>
              <w:left w:val="nil"/>
              <w:bottom w:val="single" w:sz="4" w:space="0" w:color="auto"/>
              <w:right w:val="single" w:sz="4" w:space="0" w:color="auto"/>
            </w:tcBorders>
            <w:shd w:val="clear" w:color="000000" w:fill="FFC000"/>
            <w:noWrap/>
            <w:hideMark/>
          </w:tcPr>
          <w:p w14:paraId="37EAF198" w14:textId="77777777" w:rsidR="00EF2E38" w:rsidRPr="008E497D" w:rsidRDefault="00EF2E38" w:rsidP="00CB7467">
            <w:pPr>
              <w:rPr>
                <w:b/>
                <w:bCs/>
              </w:rPr>
            </w:pPr>
            <w:r w:rsidRPr="008E497D">
              <w:rPr>
                <w:b/>
                <w:bCs/>
              </w:rPr>
              <w:t>KHO BỂ MIỀN BẮC</w:t>
            </w:r>
          </w:p>
        </w:tc>
        <w:tc>
          <w:tcPr>
            <w:tcW w:w="889" w:type="pct"/>
            <w:tcBorders>
              <w:top w:val="nil"/>
              <w:left w:val="nil"/>
              <w:bottom w:val="single" w:sz="4" w:space="0" w:color="auto"/>
              <w:right w:val="single" w:sz="4" w:space="0" w:color="auto"/>
            </w:tcBorders>
            <w:shd w:val="clear" w:color="000000" w:fill="FFC000"/>
            <w:noWrap/>
            <w:hideMark/>
          </w:tcPr>
          <w:p w14:paraId="4B432644" w14:textId="77777777" w:rsidR="00EF2E38" w:rsidRPr="008E497D" w:rsidRDefault="00EF2E38" w:rsidP="00CB7467">
            <w:r w:rsidRPr="008E497D">
              <w:t> </w:t>
            </w:r>
          </w:p>
        </w:tc>
        <w:tc>
          <w:tcPr>
            <w:tcW w:w="843" w:type="pct"/>
            <w:tcBorders>
              <w:top w:val="nil"/>
              <w:left w:val="nil"/>
              <w:bottom w:val="single" w:sz="4" w:space="0" w:color="auto"/>
              <w:right w:val="single" w:sz="4" w:space="0" w:color="auto"/>
            </w:tcBorders>
            <w:shd w:val="clear" w:color="000000" w:fill="FFC000"/>
            <w:noWrap/>
            <w:hideMark/>
          </w:tcPr>
          <w:p w14:paraId="6A1FD492" w14:textId="77777777" w:rsidR="00EF2E38" w:rsidRPr="008E497D" w:rsidRDefault="00EF2E38" w:rsidP="00CB7467">
            <w:r w:rsidRPr="008E497D">
              <w:t> </w:t>
            </w:r>
          </w:p>
        </w:tc>
      </w:tr>
      <w:tr w:rsidR="00EF2E38" w:rsidRPr="008E497D" w14:paraId="31CB55A2" w14:textId="77777777" w:rsidTr="00CB7467">
        <w:trPr>
          <w:trHeight w:val="62"/>
        </w:trPr>
        <w:tc>
          <w:tcPr>
            <w:tcW w:w="296" w:type="pct"/>
            <w:tcBorders>
              <w:top w:val="nil"/>
              <w:left w:val="single" w:sz="4" w:space="0" w:color="auto"/>
              <w:bottom w:val="single" w:sz="4" w:space="0" w:color="auto"/>
              <w:right w:val="single" w:sz="4" w:space="0" w:color="auto"/>
            </w:tcBorders>
            <w:noWrap/>
            <w:hideMark/>
          </w:tcPr>
          <w:p w14:paraId="1DD544CF" w14:textId="77777777" w:rsidR="00EF2E38" w:rsidRPr="008E497D" w:rsidRDefault="00EF2E38" w:rsidP="00CB7467">
            <w:pPr>
              <w:jc w:val="center"/>
            </w:pPr>
            <w:r w:rsidRPr="008E497D">
              <w:t>1</w:t>
            </w:r>
          </w:p>
        </w:tc>
        <w:tc>
          <w:tcPr>
            <w:tcW w:w="2972" w:type="pct"/>
            <w:tcBorders>
              <w:top w:val="nil"/>
              <w:left w:val="nil"/>
              <w:bottom w:val="single" w:sz="4" w:space="0" w:color="auto"/>
              <w:right w:val="single" w:sz="4" w:space="0" w:color="auto"/>
            </w:tcBorders>
            <w:hideMark/>
          </w:tcPr>
          <w:p w14:paraId="19BD7392" w14:textId="77777777" w:rsidR="00EF2E38" w:rsidRPr="008E497D" w:rsidRDefault="00EF2E38" w:rsidP="00CB7467">
            <w:r w:rsidRPr="008E497D">
              <w:t>Chi nhánh SKYPEC tại Quảng Ninh</w:t>
            </w:r>
          </w:p>
        </w:tc>
        <w:tc>
          <w:tcPr>
            <w:tcW w:w="889" w:type="pct"/>
            <w:tcBorders>
              <w:top w:val="nil"/>
              <w:left w:val="nil"/>
              <w:bottom w:val="single" w:sz="4" w:space="0" w:color="auto"/>
              <w:right w:val="single" w:sz="4" w:space="0" w:color="auto"/>
            </w:tcBorders>
            <w:noWrap/>
            <w:hideMark/>
          </w:tcPr>
          <w:p w14:paraId="14076EA0" w14:textId="77777777" w:rsidR="00EF2E38" w:rsidRPr="008E497D" w:rsidRDefault="00EF2E38" w:rsidP="00CB7467">
            <w:pPr>
              <w:jc w:val="center"/>
            </w:pPr>
            <w:r w:rsidRPr="008E497D">
              <w:t>m3/ngày. đêm</w:t>
            </w:r>
          </w:p>
        </w:tc>
        <w:tc>
          <w:tcPr>
            <w:tcW w:w="843" w:type="pct"/>
            <w:tcBorders>
              <w:top w:val="nil"/>
              <w:left w:val="nil"/>
              <w:bottom w:val="single" w:sz="4" w:space="0" w:color="auto"/>
              <w:right w:val="single" w:sz="4" w:space="0" w:color="auto"/>
            </w:tcBorders>
            <w:noWrap/>
            <w:hideMark/>
          </w:tcPr>
          <w:p w14:paraId="7C2BA7A5" w14:textId="77777777" w:rsidR="00EF2E38" w:rsidRPr="008E497D" w:rsidRDefault="00EF2E38" w:rsidP="00CB7467">
            <w:pPr>
              <w:jc w:val="center"/>
            </w:pPr>
            <w:r w:rsidRPr="008E497D">
              <w:t>4</w:t>
            </w:r>
          </w:p>
        </w:tc>
      </w:tr>
      <w:tr w:rsidR="00EF2E38" w:rsidRPr="008E497D" w14:paraId="6E65AA9F" w14:textId="77777777" w:rsidTr="00CB7467">
        <w:trPr>
          <w:trHeight w:val="62"/>
        </w:trPr>
        <w:tc>
          <w:tcPr>
            <w:tcW w:w="296" w:type="pct"/>
            <w:tcBorders>
              <w:top w:val="nil"/>
              <w:left w:val="single" w:sz="4" w:space="0" w:color="auto"/>
              <w:bottom w:val="single" w:sz="4" w:space="0" w:color="auto"/>
              <w:right w:val="single" w:sz="4" w:space="0" w:color="auto"/>
            </w:tcBorders>
            <w:noWrap/>
            <w:hideMark/>
          </w:tcPr>
          <w:p w14:paraId="60A108E2" w14:textId="77777777" w:rsidR="00EF2E38" w:rsidRPr="008E497D" w:rsidRDefault="00EF2E38" w:rsidP="00CB7467">
            <w:pPr>
              <w:jc w:val="center"/>
            </w:pPr>
            <w:r w:rsidRPr="008E497D">
              <w:t>2</w:t>
            </w:r>
          </w:p>
        </w:tc>
        <w:tc>
          <w:tcPr>
            <w:tcW w:w="2972" w:type="pct"/>
            <w:tcBorders>
              <w:top w:val="nil"/>
              <w:left w:val="nil"/>
              <w:bottom w:val="single" w:sz="4" w:space="0" w:color="auto"/>
              <w:right w:val="single" w:sz="4" w:space="0" w:color="auto"/>
            </w:tcBorders>
            <w:hideMark/>
          </w:tcPr>
          <w:p w14:paraId="1CDEA88F" w14:textId="77777777" w:rsidR="00EF2E38" w:rsidRPr="008E497D" w:rsidRDefault="00EF2E38" w:rsidP="00CB7467">
            <w:r w:rsidRPr="008E497D">
              <w:t>Chi nhánh SKYPEC tại Hải Phòng</w:t>
            </w:r>
          </w:p>
        </w:tc>
        <w:tc>
          <w:tcPr>
            <w:tcW w:w="889" w:type="pct"/>
            <w:tcBorders>
              <w:top w:val="nil"/>
              <w:left w:val="nil"/>
              <w:bottom w:val="single" w:sz="4" w:space="0" w:color="auto"/>
              <w:right w:val="single" w:sz="4" w:space="0" w:color="auto"/>
            </w:tcBorders>
            <w:noWrap/>
            <w:hideMark/>
          </w:tcPr>
          <w:p w14:paraId="24F5435A" w14:textId="77777777" w:rsidR="00EF2E38" w:rsidRPr="008E497D" w:rsidRDefault="00EF2E38" w:rsidP="00CB7467">
            <w:r w:rsidRPr="008E497D">
              <w:t>m3/ngày. đêm</w:t>
            </w:r>
          </w:p>
        </w:tc>
        <w:tc>
          <w:tcPr>
            <w:tcW w:w="843" w:type="pct"/>
            <w:tcBorders>
              <w:top w:val="nil"/>
              <w:left w:val="nil"/>
              <w:bottom w:val="single" w:sz="4" w:space="0" w:color="auto"/>
              <w:right w:val="single" w:sz="4" w:space="0" w:color="auto"/>
            </w:tcBorders>
            <w:noWrap/>
            <w:hideMark/>
          </w:tcPr>
          <w:p w14:paraId="70259F85" w14:textId="77777777" w:rsidR="00EF2E38" w:rsidRPr="008E497D" w:rsidRDefault="00EF2E38" w:rsidP="00CB7467">
            <w:pPr>
              <w:jc w:val="center"/>
            </w:pPr>
            <w:r w:rsidRPr="008E497D">
              <w:t>4</w:t>
            </w:r>
          </w:p>
        </w:tc>
      </w:tr>
      <w:tr w:rsidR="00EF2E38" w:rsidRPr="008E497D" w14:paraId="32722C51" w14:textId="77777777" w:rsidTr="00CB7467">
        <w:trPr>
          <w:trHeight w:val="62"/>
        </w:trPr>
        <w:tc>
          <w:tcPr>
            <w:tcW w:w="296" w:type="pct"/>
            <w:tcBorders>
              <w:top w:val="nil"/>
              <w:left w:val="single" w:sz="4" w:space="0" w:color="auto"/>
              <w:bottom w:val="single" w:sz="4" w:space="0" w:color="auto"/>
              <w:right w:val="single" w:sz="4" w:space="0" w:color="auto"/>
            </w:tcBorders>
            <w:noWrap/>
            <w:hideMark/>
          </w:tcPr>
          <w:p w14:paraId="4D4F98F6" w14:textId="77777777" w:rsidR="00EF2E38" w:rsidRPr="008E497D" w:rsidRDefault="00EF2E38" w:rsidP="00CB7467">
            <w:pPr>
              <w:jc w:val="center"/>
            </w:pPr>
            <w:r w:rsidRPr="008E497D">
              <w:t>3</w:t>
            </w:r>
          </w:p>
        </w:tc>
        <w:tc>
          <w:tcPr>
            <w:tcW w:w="2972" w:type="pct"/>
            <w:tcBorders>
              <w:top w:val="nil"/>
              <w:left w:val="nil"/>
              <w:bottom w:val="single" w:sz="4" w:space="0" w:color="auto"/>
              <w:right w:val="single" w:sz="4" w:space="0" w:color="auto"/>
            </w:tcBorders>
            <w:hideMark/>
          </w:tcPr>
          <w:p w14:paraId="01ABF14F" w14:textId="77777777" w:rsidR="00EF2E38" w:rsidRPr="008E497D" w:rsidRDefault="00EF2E38" w:rsidP="00CB7467">
            <w:r w:rsidRPr="008E497D">
              <w:t>Chi nhánh SKYPEC tại Quảng Bình</w:t>
            </w:r>
          </w:p>
        </w:tc>
        <w:tc>
          <w:tcPr>
            <w:tcW w:w="889" w:type="pct"/>
            <w:tcBorders>
              <w:top w:val="nil"/>
              <w:left w:val="nil"/>
              <w:bottom w:val="single" w:sz="4" w:space="0" w:color="auto"/>
              <w:right w:val="single" w:sz="4" w:space="0" w:color="auto"/>
            </w:tcBorders>
            <w:noWrap/>
            <w:hideMark/>
          </w:tcPr>
          <w:p w14:paraId="3C55124E" w14:textId="77777777" w:rsidR="00EF2E38" w:rsidRPr="008E497D" w:rsidRDefault="00EF2E38" w:rsidP="00CB7467">
            <w:r w:rsidRPr="008E497D">
              <w:t>m3/ngày. đêm</w:t>
            </w:r>
          </w:p>
        </w:tc>
        <w:tc>
          <w:tcPr>
            <w:tcW w:w="843" w:type="pct"/>
            <w:tcBorders>
              <w:top w:val="nil"/>
              <w:left w:val="nil"/>
              <w:bottom w:val="single" w:sz="4" w:space="0" w:color="auto"/>
              <w:right w:val="single" w:sz="4" w:space="0" w:color="auto"/>
            </w:tcBorders>
            <w:noWrap/>
            <w:hideMark/>
          </w:tcPr>
          <w:p w14:paraId="26AC136E" w14:textId="77777777" w:rsidR="00EF2E38" w:rsidRPr="008E497D" w:rsidRDefault="00EF2E38" w:rsidP="00CB7467">
            <w:pPr>
              <w:jc w:val="center"/>
            </w:pPr>
            <w:r w:rsidRPr="008E497D">
              <w:t>4</w:t>
            </w:r>
          </w:p>
        </w:tc>
      </w:tr>
      <w:tr w:rsidR="00EF2E38" w:rsidRPr="008E497D" w14:paraId="1E394B73" w14:textId="77777777" w:rsidTr="00CB7467">
        <w:trPr>
          <w:trHeight w:val="62"/>
        </w:trPr>
        <w:tc>
          <w:tcPr>
            <w:tcW w:w="296" w:type="pct"/>
            <w:tcBorders>
              <w:top w:val="nil"/>
              <w:left w:val="single" w:sz="4" w:space="0" w:color="auto"/>
              <w:bottom w:val="single" w:sz="4" w:space="0" w:color="auto"/>
              <w:right w:val="single" w:sz="4" w:space="0" w:color="auto"/>
            </w:tcBorders>
            <w:noWrap/>
            <w:hideMark/>
          </w:tcPr>
          <w:p w14:paraId="611AF298" w14:textId="77777777" w:rsidR="00EF2E38" w:rsidRPr="008E497D" w:rsidRDefault="00EF2E38" w:rsidP="00CB7467">
            <w:pPr>
              <w:jc w:val="center"/>
            </w:pPr>
            <w:r w:rsidRPr="008E497D">
              <w:t>4</w:t>
            </w:r>
          </w:p>
        </w:tc>
        <w:tc>
          <w:tcPr>
            <w:tcW w:w="2972" w:type="pct"/>
            <w:tcBorders>
              <w:top w:val="nil"/>
              <w:left w:val="nil"/>
              <w:bottom w:val="single" w:sz="4" w:space="0" w:color="auto"/>
              <w:right w:val="single" w:sz="4" w:space="0" w:color="auto"/>
            </w:tcBorders>
            <w:hideMark/>
          </w:tcPr>
          <w:p w14:paraId="61D9A2E2" w14:textId="77777777" w:rsidR="00EF2E38" w:rsidRPr="008E497D" w:rsidRDefault="00EF2E38" w:rsidP="00CB7467">
            <w:r w:rsidRPr="008E497D">
              <w:t>Chi nhánh SKYPEC tại Nghệ An</w:t>
            </w:r>
          </w:p>
        </w:tc>
        <w:tc>
          <w:tcPr>
            <w:tcW w:w="889" w:type="pct"/>
            <w:tcBorders>
              <w:top w:val="nil"/>
              <w:left w:val="nil"/>
              <w:bottom w:val="single" w:sz="4" w:space="0" w:color="auto"/>
              <w:right w:val="single" w:sz="4" w:space="0" w:color="auto"/>
            </w:tcBorders>
            <w:noWrap/>
            <w:hideMark/>
          </w:tcPr>
          <w:p w14:paraId="754AA6FE" w14:textId="77777777" w:rsidR="00EF2E38" w:rsidRPr="008E497D" w:rsidRDefault="00EF2E38" w:rsidP="00CB7467">
            <w:r w:rsidRPr="008E497D">
              <w:t>m3/ngày. đêm</w:t>
            </w:r>
          </w:p>
        </w:tc>
        <w:tc>
          <w:tcPr>
            <w:tcW w:w="843" w:type="pct"/>
            <w:tcBorders>
              <w:top w:val="nil"/>
              <w:left w:val="nil"/>
              <w:bottom w:val="single" w:sz="4" w:space="0" w:color="auto"/>
              <w:right w:val="single" w:sz="4" w:space="0" w:color="auto"/>
            </w:tcBorders>
            <w:noWrap/>
            <w:hideMark/>
          </w:tcPr>
          <w:p w14:paraId="4BF557E2" w14:textId="77777777" w:rsidR="00EF2E38" w:rsidRPr="008E497D" w:rsidRDefault="00EF2E38" w:rsidP="00CB7467">
            <w:pPr>
              <w:jc w:val="center"/>
            </w:pPr>
            <w:r w:rsidRPr="008E497D">
              <w:t>6</w:t>
            </w:r>
          </w:p>
        </w:tc>
      </w:tr>
      <w:tr w:rsidR="00EF2E38" w:rsidRPr="008E497D" w14:paraId="3A329779" w14:textId="77777777" w:rsidTr="00CB7467">
        <w:trPr>
          <w:trHeight w:val="62"/>
        </w:trPr>
        <w:tc>
          <w:tcPr>
            <w:tcW w:w="296" w:type="pct"/>
            <w:tcBorders>
              <w:top w:val="nil"/>
              <w:left w:val="single" w:sz="4" w:space="0" w:color="auto"/>
              <w:bottom w:val="single" w:sz="4" w:space="0" w:color="auto"/>
              <w:right w:val="single" w:sz="4" w:space="0" w:color="auto"/>
            </w:tcBorders>
            <w:noWrap/>
            <w:hideMark/>
          </w:tcPr>
          <w:p w14:paraId="17104628" w14:textId="77777777" w:rsidR="00EF2E38" w:rsidRPr="008E497D" w:rsidRDefault="00EF2E38" w:rsidP="00CB7467">
            <w:pPr>
              <w:jc w:val="center"/>
            </w:pPr>
            <w:r w:rsidRPr="008E497D">
              <w:t>5</w:t>
            </w:r>
          </w:p>
        </w:tc>
        <w:tc>
          <w:tcPr>
            <w:tcW w:w="2972" w:type="pct"/>
            <w:tcBorders>
              <w:top w:val="nil"/>
              <w:left w:val="nil"/>
              <w:bottom w:val="single" w:sz="4" w:space="0" w:color="auto"/>
              <w:right w:val="single" w:sz="4" w:space="0" w:color="auto"/>
            </w:tcBorders>
            <w:hideMark/>
          </w:tcPr>
          <w:p w14:paraId="66603C07" w14:textId="77777777" w:rsidR="00EF2E38" w:rsidRPr="008E497D" w:rsidRDefault="00EF2E38" w:rsidP="00CB7467">
            <w:r w:rsidRPr="008E497D">
              <w:t>Chi nhánh SKYPEC tại Thanh Hóa</w:t>
            </w:r>
          </w:p>
        </w:tc>
        <w:tc>
          <w:tcPr>
            <w:tcW w:w="889" w:type="pct"/>
            <w:tcBorders>
              <w:top w:val="nil"/>
              <w:left w:val="nil"/>
              <w:bottom w:val="single" w:sz="4" w:space="0" w:color="auto"/>
              <w:right w:val="single" w:sz="4" w:space="0" w:color="auto"/>
            </w:tcBorders>
            <w:noWrap/>
            <w:hideMark/>
          </w:tcPr>
          <w:p w14:paraId="14EBCE09" w14:textId="77777777" w:rsidR="00EF2E38" w:rsidRPr="008E497D" w:rsidRDefault="00EF2E38" w:rsidP="00CB7467">
            <w:r w:rsidRPr="008E497D">
              <w:t>m3/ngày. đêm</w:t>
            </w:r>
          </w:p>
        </w:tc>
        <w:tc>
          <w:tcPr>
            <w:tcW w:w="843" w:type="pct"/>
            <w:tcBorders>
              <w:top w:val="nil"/>
              <w:left w:val="nil"/>
              <w:bottom w:val="single" w:sz="4" w:space="0" w:color="auto"/>
              <w:right w:val="single" w:sz="4" w:space="0" w:color="auto"/>
            </w:tcBorders>
            <w:noWrap/>
            <w:hideMark/>
          </w:tcPr>
          <w:p w14:paraId="354BDB8E" w14:textId="77777777" w:rsidR="00EF2E38" w:rsidRPr="008E497D" w:rsidRDefault="00EF2E38" w:rsidP="00CB7467">
            <w:pPr>
              <w:jc w:val="center"/>
            </w:pPr>
            <w:r w:rsidRPr="008E497D">
              <w:t>6</w:t>
            </w:r>
          </w:p>
        </w:tc>
      </w:tr>
      <w:tr w:rsidR="00EF2E38" w:rsidRPr="008E497D" w14:paraId="61EA4E11" w14:textId="77777777" w:rsidTr="00CB7467">
        <w:trPr>
          <w:trHeight w:val="62"/>
        </w:trPr>
        <w:tc>
          <w:tcPr>
            <w:tcW w:w="296" w:type="pct"/>
            <w:tcBorders>
              <w:top w:val="nil"/>
              <w:left w:val="single" w:sz="4" w:space="0" w:color="auto"/>
              <w:bottom w:val="single" w:sz="4" w:space="0" w:color="auto"/>
              <w:right w:val="single" w:sz="4" w:space="0" w:color="auto"/>
            </w:tcBorders>
            <w:noWrap/>
            <w:hideMark/>
          </w:tcPr>
          <w:p w14:paraId="41E9E256" w14:textId="77777777" w:rsidR="00EF2E38" w:rsidRPr="008E497D" w:rsidRDefault="00EF2E38" w:rsidP="00CB7467">
            <w:pPr>
              <w:jc w:val="center"/>
            </w:pPr>
            <w:r w:rsidRPr="008E497D">
              <w:t>6</w:t>
            </w:r>
          </w:p>
        </w:tc>
        <w:tc>
          <w:tcPr>
            <w:tcW w:w="2972" w:type="pct"/>
            <w:tcBorders>
              <w:top w:val="nil"/>
              <w:left w:val="nil"/>
              <w:bottom w:val="single" w:sz="4" w:space="0" w:color="auto"/>
              <w:right w:val="single" w:sz="4" w:space="0" w:color="auto"/>
            </w:tcBorders>
            <w:hideMark/>
          </w:tcPr>
          <w:p w14:paraId="449CCDDD" w14:textId="77777777" w:rsidR="00EF2E38" w:rsidRPr="008E497D" w:rsidRDefault="00EF2E38" w:rsidP="00CB7467">
            <w:r w:rsidRPr="008E497D">
              <w:t xml:space="preserve">Chi nhánh SKYPEC </w:t>
            </w:r>
            <w:r w:rsidRPr="008E497D">
              <w:rPr>
                <w:iCs/>
              </w:rPr>
              <w:t>khu vực miền Bắc (N1)</w:t>
            </w:r>
          </w:p>
        </w:tc>
        <w:tc>
          <w:tcPr>
            <w:tcW w:w="889" w:type="pct"/>
            <w:tcBorders>
              <w:top w:val="nil"/>
              <w:left w:val="nil"/>
              <w:bottom w:val="single" w:sz="4" w:space="0" w:color="auto"/>
              <w:right w:val="single" w:sz="4" w:space="0" w:color="auto"/>
            </w:tcBorders>
            <w:noWrap/>
            <w:hideMark/>
          </w:tcPr>
          <w:p w14:paraId="4E928235" w14:textId="77777777" w:rsidR="00EF2E38" w:rsidRPr="008E497D" w:rsidRDefault="00EF2E38" w:rsidP="00CB7467">
            <w:r w:rsidRPr="008E497D">
              <w:t>m3/ngày. đêm</w:t>
            </w:r>
          </w:p>
        </w:tc>
        <w:tc>
          <w:tcPr>
            <w:tcW w:w="843" w:type="pct"/>
            <w:tcBorders>
              <w:top w:val="nil"/>
              <w:left w:val="nil"/>
              <w:bottom w:val="single" w:sz="4" w:space="0" w:color="auto"/>
              <w:right w:val="single" w:sz="4" w:space="0" w:color="auto"/>
            </w:tcBorders>
            <w:noWrap/>
            <w:hideMark/>
          </w:tcPr>
          <w:p w14:paraId="659A0CCF" w14:textId="77777777" w:rsidR="00EF2E38" w:rsidRPr="008E497D" w:rsidRDefault="00EF2E38" w:rsidP="00CB7467">
            <w:pPr>
              <w:jc w:val="center"/>
            </w:pPr>
            <w:r w:rsidRPr="008E497D">
              <w:t>8</w:t>
            </w:r>
          </w:p>
        </w:tc>
      </w:tr>
      <w:tr w:rsidR="00EF2E38" w:rsidRPr="008E497D" w14:paraId="7518C163" w14:textId="77777777" w:rsidTr="00CB7467">
        <w:trPr>
          <w:trHeight w:val="312"/>
        </w:trPr>
        <w:tc>
          <w:tcPr>
            <w:tcW w:w="296" w:type="pct"/>
            <w:tcBorders>
              <w:top w:val="nil"/>
              <w:left w:val="single" w:sz="4" w:space="0" w:color="auto"/>
              <w:bottom w:val="single" w:sz="4" w:space="0" w:color="auto"/>
              <w:right w:val="single" w:sz="4" w:space="0" w:color="auto"/>
            </w:tcBorders>
            <w:shd w:val="clear" w:color="000000" w:fill="FFC000"/>
            <w:noWrap/>
            <w:hideMark/>
          </w:tcPr>
          <w:p w14:paraId="74C1DF74" w14:textId="77777777" w:rsidR="00EF2E38" w:rsidRPr="008E497D" w:rsidRDefault="00EF2E38" w:rsidP="00CB7467">
            <w:pPr>
              <w:jc w:val="center"/>
              <w:rPr>
                <w:b/>
                <w:bCs/>
              </w:rPr>
            </w:pPr>
            <w:r w:rsidRPr="008E497D">
              <w:rPr>
                <w:b/>
                <w:bCs/>
              </w:rPr>
              <w:t>B</w:t>
            </w:r>
          </w:p>
        </w:tc>
        <w:tc>
          <w:tcPr>
            <w:tcW w:w="2972" w:type="pct"/>
            <w:tcBorders>
              <w:top w:val="nil"/>
              <w:left w:val="nil"/>
              <w:bottom w:val="single" w:sz="4" w:space="0" w:color="auto"/>
              <w:right w:val="single" w:sz="4" w:space="0" w:color="auto"/>
            </w:tcBorders>
            <w:shd w:val="clear" w:color="000000" w:fill="FFC000"/>
            <w:hideMark/>
          </w:tcPr>
          <w:p w14:paraId="4CA659F4" w14:textId="77777777" w:rsidR="00EF2E38" w:rsidRPr="008E497D" w:rsidRDefault="00EF2E38" w:rsidP="00CB7467">
            <w:pPr>
              <w:rPr>
                <w:b/>
                <w:bCs/>
              </w:rPr>
            </w:pPr>
            <w:r w:rsidRPr="008E497D">
              <w:rPr>
                <w:b/>
                <w:bCs/>
              </w:rPr>
              <w:t>KHO BỂ MIỀN TRUNG</w:t>
            </w:r>
          </w:p>
        </w:tc>
        <w:tc>
          <w:tcPr>
            <w:tcW w:w="889" w:type="pct"/>
            <w:tcBorders>
              <w:top w:val="nil"/>
              <w:left w:val="nil"/>
              <w:bottom w:val="single" w:sz="4" w:space="0" w:color="auto"/>
              <w:right w:val="single" w:sz="4" w:space="0" w:color="auto"/>
            </w:tcBorders>
            <w:shd w:val="clear" w:color="000000" w:fill="FFC000"/>
            <w:hideMark/>
          </w:tcPr>
          <w:p w14:paraId="24D5C660" w14:textId="77777777" w:rsidR="00EF2E38" w:rsidRPr="008E497D" w:rsidRDefault="00EF2E38" w:rsidP="00CB7467">
            <w:pPr>
              <w:rPr>
                <w:b/>
                <w:bCs/>
              </w:rPr>
            </w:pPr>
            <w:r w:rsidRPr="008E497D">
              <w:rPr>
                <w:b/>
                <w:bCs/>
              </w:rPr>
              <w:t> </w:t>
            </w:r>
          </w:p>
        </w:tc>
        <w:tc>
          <w:tcPr>
            <w:tcW w:w="843" w:type="pct"/>
            <w:tcBorders>
              <w:top w:val="nil"/>
              <w:left w:val="nil"/>
              <w:bottom w:val="single" w:sz="4" w:space="0" w:color="auto"/>
              <w:right w:val="single" w:sz="4" w:space="0" w:color="auto"/>
            </w:tcBorders>
            <w:shd w:val="clear" w:color="000000" w:fill="FFC000"/>
            <w:hideMark/>
          </w:tcPr>
          <w:p w14:paraId="38281775" w14:textId="77777777" w:rsidR="00EF2E38" w:rsidRPr="008E497D" w:rsidRDefault="00EF2E38" w:rsidP="00CB7467">
            <w:pPr>
              <w:rPr>
                <w:b/>
                <w:bCs/>
              </w:rPr>
            </w:pPr>
            <w:r w:rsidRPr="008E497D">
              <w:rPr>
                <w:b/>
                <w:bCs/>
              </w:rPr>
              <w:t> </w:t>
            </w:r>
          </w:p>
        </w:tc>
      </w:tr>
      <w:tr w:rsidR="00EF2E38" w:rsidRPr="008E497D" w14:paraId="3FB1FC6C" w14:textId="77777777" w:rsidTr="00CB7467">
        <w:trPr>
          <w:trHeight w:val="62"/>
        </w:trPr>
        <w:tc>
          <w:tcPr>
            <w:tcW w:w="296" w:type="pct"/>
            <w:tcBorders>
              <w:top w:val="nil"/>
              <w:left w:val="single" w:sz="4" w:space="0" w:color="auto"/>
              <w:bottom w:val="single" w:sz="4" w:space="0" w:color="auto"/>
              <w:right w:val="single" w:sz="4" w:space="0" w:color="auto"/>
            </w:tcBorders>
            <w:noWrap/>
            <w:hideMark/>
          </w:tcPr>
          <w:p w14:paraId="51BFE3A8" w14:textId="77777777" w:rsidR="00EF2E38" w:rsidRPr="008E497D" w:rsidRDefault="00EF2E38" w:rsidP="00CB7467">
            <w:pPr>
              <w:jc w:val="center"/>
            </w:pPr>
            <w:r w:rsidRPr="008E497D">
              <w:t>1</w:t>
            </w:r>
          </w:p>
        </w:tc>
        <w:tc>
          <w:tcPr>
            <w:tcW w:w="2972" w:type="pct"/>
            <w:tcBorders>
              <w:top w:val="nil"/>
              <w:left w:val="nil"/>
              <w:bottom w:val="single" w:sz="4" w:space="0" w:color="auto"/>
              <w:right w:val="single" w:sz="4" w:space="0" w:color="auto"/>
            </w:tcBorders>
            <w:hideMark/>
          </w:tcPr>
          <w:p w14:paraId="498D8510" w14:textId="77777777" w:rsidR="00EF2E38" w:rsidRPr="008E497D" w:rsidRDefault="00EF2E38" w:rsidP="00CB7467">
            <w:r w:rsidRPr="008E497D">
              <w:t>Chi nhánh SKYPEC tại Gia Lai</w:t>
            </w:r>
          </w:p>
        </w:tc>
        <w:tc>
          <w:tcPr>
            <w:tcW w:w="889" w:type="pct"/>
            <w:tcBorders>
              <w:top w:val="nil"/>
              <w:left w:val="nil"/>
              <w:bottom w:val="single" w:sz="4" w:space="0" w:color="auto"/>
              <w:right w:val="single" w:sz="4" w:space="0" w:color="auto"/>
            </w:tcBorders>
            <w:noWrap/>
            <w:hideMark/>
          </w:tcPr>
          <w:p w14:paraId="55369944" w14:textId="77777777" w:rsidR="00EF2E38" w:rsidRPr="008E497D" w:rsidRDefault="00EF2E38" w:rsidP="00CB7467">
            <w:r w:rsidRPr="008E497D">
              <w:t>m3/ngày. đêm</w:t>
            </w:r>
          </w:p>
        </w:tc>
        <w:tc>
          <w:tcPr>
            <w:tcW w:w="843" w:type="pct"/>
            <w:tcBorders>
              <w:top w:val="nil"/>
              <w:left w:val="nil"/>
              <w:bottom w:val="single" w:sz="4" w:space="0" w:color="auto"/>
              <w:right w:val="single" w:sz="4" w:space="0" w:color="auto"/>
            </w:tcBorders>
            <w:noWrap/>
            <w:hideMark/>
          </w:tcPr>
          <w:p w14:paraId="2AA2B978" w14:textId="77777777" w:rsidR="00EF2E38" w:rsidRPr="008E497D" w:rsidRDefault="00EF2E38" w:rsidP="00CB7467">
            <w:pPr>
              <w:jc w:val="center"/>
            </w:pPr>
            <w:r w:rsidRPr="008E497D">
              <w:t>4</w:t>
            </w:r>
          </w:p>
        </w:tc>
      </w:tr>
      <w:tr w:rsidR="00EF2E38" w:rsidRPr="008E497D" w14:paraId="78984242" w14:textId="77777777" w:rsidTr="00CB7467">
        <w:trPr>
          <w:trHeight w:val="62"/>
        </w:trPr>
        <w:tc>
          <w:tcPr>
            <w:tcW w:w="296" w:type="pct"/>
            <w:tcBorders>
              <w:top w:val="nil"/>
              <w:left w:val="single" w:sz="4" w:space="0" w:color="auto"/>
              <w:bottom w:val="single" w:sz="4" w:space="0" w:color="auto"/>
              <w:right w:val="single" w:sz="4" w:space="0" w:color="auto"/>
            </w:tcBorders>
            <w:noWrap/>
            <w:hideMark/>
          </w:tcPr>
          <w:p w14:paraId="2A2D8E2F" w14:textId="77777777" w:rsidR="00EF2E38" w:rsidRPr="008E497D" w:rsidRDefault="00EF2E38" w:rsidP="00CB7467">
            <w:pPr>
              <w:jc w:val="center"/>
            </w:pPr>
            <w:r w:rsidRPr="008E497D">
              <w:t>2</w:t>
            </w:r>
          </w:p>
        </w:tc>
        <w:tc>
          <w:tcPr>
            <w:tcW w:w="2972" w:type="pct"/>
            <w:tcBorders>
              <w:top w:val="nil"/>
              <w:left w:val="nil"/>
              <w:bottom w:val="single" w:sz="4" w:space="0" w:color="auto"/>
              <w:right w:val="single" w:sz="4" w:space="0" w:color="auto"/>
            </w:tcBorders>
            <w:hideMark/>
          </w:tcPr>
          <w:p w14:paraId="30B45779" w14:textId="77777777" w:rsidR="00EF2E38" w:rsidRPr="008E497D" w:rsidRDefault="00EF2E38" w:rsidP="00CB7467">
            <w:r w:rsidRPr="008E497D">
              <w:t>Chi nhánh SKYPEC tại Thừa Thiên Huế</w:t>
            </w:r>
          </w:p>
        </w:tc>
        <w:tc>
          <w:tcPr>
            <w:tcW w:w="889" w:type="pct"/>
            <w:tcBorders>
              <w:top w:val="nil"/>
              <w:left w:val="nil"/>
              <w:bottom w:val="single" w:sz="4" w:space="0" w:color="auto"/>
              <w:right w:val="single" w:sz="4" w:space="0" w:color="auto"/>
            </w:tcBorders>
            <w:noWrap/>
            <w:hideMark/>
          </w:tcPr>
          <w:p w14:paraId="118C91DB" w14:textId="77777777" w:rsidR="00EF2E38" w:rsidRPr="008E497D" w:rsidRDefault="00EF2E38" w:rsidP="00CB7467">
            <w:r w:rsidRPr="008E497D">
              <w:t>m3/ngày. đêm</w:t>
            </w:r>
          </w:p>
        </w:tc>
        <w:tc>
          <w:tcPr>
            <w:tcW w:w="843" w:type="pct"/>
            <w:tcBorders>
              <w:top w:val="nil"/>
              <w:left w:val="nil"/>
              <w:bottom w:val="single" w:sz="4" w:space="0" w:color="auto"/>
              <w:right w:val="single" w:sz="4" w:space="0" w:color="auto"/>
            </w:tcBorders>
            <w:noWrap/>
            <w:hideMark/>
          </w:tcPr>
          <w:p w14:paraId="58C42A51" w14:textId="77777777" w:rsidR="00EF2E38" w:rsidRPr="008E497D" w:rsidRDefault="00EF2E38" w:rsidP="00CB7467">
            <w:pPr>
              <w:jc w:val="center"/>
            </w:pPr>
            <w:r w:rsidRPr="008E497D">
              <w:t>6</w:t>
            </w:r>
          </w:p>
        </w:tc>
      </w:tr>
      <w:tr w:rsidR="00EF2E38" w:rsidRPr="008E497D" w14:paraId="6B8F8BB2" w14:textId="77777777" w:rsidTr="00CB7467">
        <w:trPr>
          <w:trHeight w:val="62"/>
        </w:trPr>
        <w:tc>
          <w:tcPr>
            <w:tcW w:w="296" w:type="pct"/>
            <w:tcBorders>
              <w:top w:val="nil"/>
              <w:left w:val="single" w:sz="4" w:space="0" w:color="auto"/>
              <w:bottom w:val="single" w:sz="4" w:space="0" w:color="auto"/>
              <w:right w:val="single" w:sz="4" w:space="0" w:color="auto"/>
            </w:tcBorders>
            <w:noWrap/>
            <w:hideMark/>
          </w:tcPr>
          <w:p w14:paraId="0432E035" w14:textId="77777777" w:rsidR="00EF2E38" w:rsidRPr="008E497D" w:rsidRDefault="00EF2E38" w:rsidP="00CB7467">
            <w:pPr>
              <w:jc w:val="center"/>
            </w:pPr>
            <w:r w:rsidRPr="008E497D">
              <w:t>3</w:t>
            </w:r>
          </w:p>
        </w:tc>
        <w:tc>
          <w:tcPr>
            <w:tcW w:w="2972" w:type="pct"/>
            <w:tcBorders>
              <w:top w:val="nil"/>
              <w:left w:val="nil"/>
              <w:bottom w:val="single" w:sz="4" w:space="0" w:color="auto"/>
              <w:right w:val="single" w:sz="4" w:space="0" w:color="auto"/>
            </w:tcBorders>
            <w:hideMark/>
          </w:tcPr>
          <w:p w14:paraId="2ECFF90B" w14:textId="77777777" w:rsidR="00EF2E38" w:rsidRPr="008E497D" w:rsidRDefault="00EF2E38" w:rsidP="00CB7467">
            <w:r w:rsidRPr="008E497D">
              <w:t xml:space="preserve">Chi nhánh SKYPEC </w:t>
            </w:r>
            <w:r w:rsidRPr="008E497D">
              <w:rPr>
                <w:iCs/>
              </w:rPr>
              <w:t>khu vực miền Trung</w:t>
            </w:r>
          </w:p>
        </w:tc>
        <w:tc>
          <w:tcPr>
            <w:tcW w:w="889" w:type="pct"/>
            <w:tcBorders>
              <w:top w:val="nil"/>
              <w:left w:val="nil"/>
              <w:bottom w:val="single" w:sz="4" w:space="0" w:color="auto"/>
              <w:right w:val="single" w:sz="4" w:space="0" w:color="auto"/>
            </w:tcBorders>
            <w:noWrap/>
            <w:hideMark/>
          </w:tcPr>
          <w:p w14:paraId="7B91DFC7" w14:textId="77777777" w:rsidR="00EF2E38" w:rsidRPr="008E497D" w:rsidRDefault="00EF2E38" w:rsidP="00CB7467">
            <w:r w:rsidRPr="008E497D">
              <w:t>m3/ngày. đêm</w:t>
            </w:r>
          </w:p>
        </w:tc>
        <w:tc>
          <w:tcPr>
            <w:tcW w:w="843" w:type="pct"/>
            <w:tcBorders>
              <w:top w:val="nil"/>
              <w:left w:val="nil"/>
              <w:bottom w:val="single" w:sz="4" w:space="0" w:color="auto"/>
              <w:right w:val="single" w:sz="4" w:space="0" w:color="auto"/>
            </w:tcBorders>
            <w:noWrap/>
            <w:hideMark/>
          </w:tcPr>
          <w:p w14:paraId="2642CBC2" w14:textId="77777777" w:rsidR="00EF2E38" w:rsidRPr="008E497D" w:rsidRDefault="00EF2E38" w:rsidP="00CB7467">
            <w:pPr>
              <w:jc w:val="center"/>
            </w:pPr>
            <w:r w:rsidRPr="008E497D">
              <w:t>8</w:t>
            </w:r>
          </w:p>
        </w:tc>
      </w:tr>
      <w:tr w:rsidR="00EF2E38" w:rsidRPr="008E497D" w14:paraId="0AF20A3D" w14:textId="77777777" w:rsidTr="00CB7467">
        <w:trPr>
          <w:trHeight w:val="312"/>
        </w:trPr>
        <w:tc>
          <w:tcPr>
            <w:tcW w:w="296" w:type="pct"/>
            <w:tcBorders>
              <w:top w:val="nil"/>
              <w:left w:val="single" w:sz="4" w:space="0" w:color="auto"/>
              <w:bottom w:val="single" w:sz="4" w:space="0" w:color="auto"/>
              <w:right w:val="single" w:sz="4" w:space="0" w:color="auto"/>
            </w:tcBorders>
            <w:shd w:val="clear" w:color="000000" w:fill="FFC000"/>
            <w:noWrap/>
            <w:hideMark/>
          </w:tcPr>
          <w:p w14:paraId="7CEF0AAB" w14:textId="77777777" w:rsidR="00EF2E38" w:rsidRPr="008E497D" w:rsidRDefault="00EF2E38" w:rsidP="00CB7467">
            <w:pPr>
              <w:jc w:val="center"/>
              <w:rPr>
                <w:b/>
                <w:bCs/>
              </w:rPr>
            </w:pPr>
            <w:r w:rsidRPr="008E497D">
              <w:rPr>
                <w:b/>
                <w:bCs/>
              </w:rPr>
              <w:t>C</w:t>
            </w:r>
          </w:p>
        </w:tc>
        <w:tc>
          <w:tcPr>
            <w:tcW w:w="2972" w:type="pct"/>
            <w:tcBorders>
              <w:top w:val="nil"/>
              <w:left w:val="nil"/>
              <w:bottom w:val="single" w:sz="4" w:space="0" w:color="auto"/>
              <w:right w:val="single" w:sz="4" w:space="0" w:color="auto"/>
            </w:tcBorders>
            <w:shd w:val="clear" w:color="000000" w:fill="FFC000"/>
            <w:hideMark/>
          </w:tcPr>
          <w:p w14:paraId="79794E9C" w14:textId="77777777" w:rsidR="00EF2E38" w:rsidRPr="008E497D" w:rsidRDefault="00EF2E38" w:rsidP="00CB7467">
            <w:pPr>
              <w:rPr>
                <w:b/>
                <w:bCs/>
              </w:rPr>
            </w:pPr>
            <w:r w:rsidRPr="008E497D">
              <w:rPr>
                <w:b/>
                <w:bCs/>
              </w:rPr>
              <w:t>KHO BỂ MIỀN NAM</w:t>
            </w:r>
          </w:p>
        </w:tc>
        <w:tc>
          <w:tcPr>
            <w:tcW w:w="889" w:type="pct"/>
            <w:tcBorders>
              <w:top w:val="nil"/>
              <w:left w:val="nil"/>
              <w:bottom w:val="single" w:sz="4" w:space="0" w:color="auto"/>
              <w:right w:val="single" w:sz="4" w:space="0" w:color="auto"/>
            </w:tcBorders>
            <w:shd w:val="clear" w:color="000000" w:fill="FFC000"/>
            <w:hideMark/>
          </w:tcPr>
          <w:p w14:paraId="3DC9A6B1" w14:textId="77777777" w:rsidR="00EF2E38" w:rsidRPr="008E497D" w:rsidRDefault="00EF2E38" w:rsidP="00CB7467">
            <w:pPr>
              <w:rPr>
                <w:b/>
                <w:bCs/>
              </w:rPr>
            </w:pPr>
            <w:r w:rsidRPr="008E497D">
              <w:rPr>
                <w:b/>
                <w:bCs/>
              </w:rPr>
              <w:t> </w:t>
            </w:r>
          </w:p>
        </w:tc>
        <w:tc>
          <w:tcPr>
            <w:tcW w:w="843" w:type="pct"/>
            <w:tcBorders>
              <w:top w:val="nil"/>
              <w:left w:val="nil"/>
              <w:bottom w:val="single" w:sz="4" w:space="0" w:color="auto"/>
              <w:right w:val="single" w:sz="4" w:space="0" w:color="auto"/>
            </w:tcBorders>
            <w:shd w:val="clear" w:color="000000" w:fill="FFC000"/>
            <w:hideMark/>
          </w:tcPr>
          <w:p w14:paraId="7C0C9D0E" w14:textId="77777777" w:rsidR="00EF2E38" w:rsidRPr="008E497D" w:rsidRDefault="00EF2E38" w:rsidP="00CB7467">
            <w:pPr>
              <w:jc w:val="center"/>
              <w:rPr>
                <w:b/>
                <w:bCs/>
              </w:rPr>
            </w:pPr>
            <w:r w:rsidRPr="008E497D">
              <w:rPr>
                <w:b/>
                <w:bCs/>
              </w:rPr>
              <w:t> </w:t>
            </w:r>
          </w:p>
        </w:tc>
      </w:tr>
      <w:tr w:rsidR="00EF2E38" w:rsidRPr="008E497D" w14:paraId="317A4D95" w14:textId="77777777" w:rsidTr="00CB7467">
        <w:trPr>
          <w:trHeight w:val="62"/>
        </w:trPr>
        <w:tc>
          <w:tcPr>
            <w:tcW w:w="296" w:type="pct"/>
            <w:tcBorders>
              <w:top w:val="nil"/>
              <w:left w:val="single" w:sz="4" w:space="0" w:color="auto"/>
              <w:bottom w:val="single" w:sz="4" w:space="0" w:color="auto"/>
              <w:right w:val="single" w:sz="4" w:space="0" w:color="auto"/>
            </w:tcBorders>
            <w:noWrap/>
            <w:hideMark/>
          </w:tcPr>
          <w:p w14:paraId="027F8C39" w14:textId="77777777" w:rsidR="00EF2E38" w:rsidRPr="008E497D" w:rsidRDefault="00EF2E38" w:rsidP="00CB7467">
            <w:pPr>
              <w:jc w:val="center"/>
            </w:pPr>
            <w:r w:rsidRPr="008E497D">
              <w:t>1</w:t>
            </w:r>
          </w:p>
        </w:tc>
        <w:tc>
          <w:tcPr>
            <w:tcW w:w="2972" w:type="pct"/>
            <w:tcBorders>
              <w:top w:val="nil"/>
              <w:left w:val="nil"/>
              <w:bottom w:val="single" w:sz="4" w:space="0" w:color="auto"/>
              <w:right w:val="single" w:sz="4" w:space="0" w:color="auto"/>
            </w:tcBorders>
            <w:hideMark/>
          </w:tcPr>
          <w:p w14:paraId="723313D0" w14:textId="77777777" w:rsidR="00EF2E38" w:rsidRPr="008E497D" w:rsidRDefault="00EF2E38" w:rsidP="00CB7467">
            <w:r w:rsidRPr="008E497D">
              <w:t>Chi nhánh SKYPEC tại Lâm Đồng</w:t>
            </w:r>
          </w:p>
        </w:tc>
        <w:tc>
          <w:tcPr>
            <w:tcW w:w="889" w:type="pct"/>
            <w:tcBorders>
              <w:top w:val="nil"/>
              <w:left w:val="nil"/>
              <w:bottom w:val="single" w:sz="4" w:space="0" w:color="auto"/>
              <w:right w:val="single" w:sz="4" w:space="0" w:color="auto"/>
            </w:tcBorders>
            <w:noWrap/>
            <w:hideMark/>
          </w:tcPr>
          <w:p w14:paraId="2C8BF9BE" w14:textId="77777777" w:rsidR="00EF2E38" w:rsidRPr="008E497D" w:rsidRDefault="00EF2E38" w:rsidP="00CB7467">
            <w:r w:rsidRPr="008E497D">
              <w:t>m3/ngày. đêm</w:t>
            </w:r>
          </w:p>
        </w:tc>
        <w:tc>
          <w:tcPr>
            <w:tcW w:w="843" w:type="pct"/>
            <w:tcBorders>
              <w:top w:val="nil"/>
              <w:left w:val="nil"/>
              <w:bottom w:val="single" w:sz="4" w:space="0" w:color="auto"/>
              <w:right w:val="single" w:sz="4" w:space="0" w:color="auto"/>
            </w:tcBorders>
            <w:noWrap/>
            <w:hideMark/>
          </w:tcPr>
          <w:p w14:paraId="10F8BD13" w14:textId="77777777" w:rsidR="00EF2E38" w:rsidRPr="008E497D" w:rsidRDefault="00EF2E38" w:rsidP="00CB7467">
            <w:pPr>
              <w:jc w:val="center"/>
            </w:pPr>
            <w:r w:rsidRPr="008E497D">
              <w:t>4</w:t>
            </w:r>
          </w:p>
        </w:tc>
      </w:tr>
      <w:tr w:rsidR="00EF2E38" w:rsidRPr="008E497D" w14:paraId="2CA706BD" w14:textId="77777777" w:rsidTr="00CB7467">
        <w:trPr>
          <w:trHeight w:val="62"/>
        </w:trPr>
        <w:tc>
          <w:tcPr>
            <w:tcW w:w="296" w:type="pct"/>
            <w:tcBorders>
              <w:top w:val="nil"/>
              <w:left w:val="single" w:sz="4" w:space="0" w:color="auto"/>
              <w:bottom w:val="single" w:sz="4" w:space="0" w:color="auto"/>
              <w:right w:val="single" w:sz="4" w:space="0" w:color="auto"/>
            </w:tcBorders>
            <w:noWrap/>
            <w:hideMark/>
          </w:tcPr>
          <w:p w14:paraId="3BFF1223" w14:textId="77777777" w:rsidR="00EF2E38" w:rsidRPr="008E497D" w:rsidRDefault="00EF2E38" w:rsidP="00CB7467">
            <w:pPr>
              <w:jc w:val="center"/>
            </w:pPr>
            <w:r w:rsidRPr="008E497D">
              <w:t>2</w:t>
            </w:r>
          </w:p>
        </w:tc>
        <w:tc>
          <w:tcPr>
            <w:tcW w:w="2972" w:type="pct"/>
            <w:tcBorders>
              <w:top w:val="nil"/>
              <w:left w:val="nil"/>
              <w:bottom w:val="single" w:sz="4" w:space="0" w:color="auto"/>
              <w:right w:val="single" w:sz="4" w:space="0" w:color="auto"/>
            </w:tcBorders>
            <w:hideMark/>
          </w:tcPr>
          <w:p w14:paraId="4367ADB8" w14:textId="77777777" w:rsidR="00EF2E38" w:rsidRPr="008E497D" w:rsidRDefault="00EF2E38" w:rsidP="00CB7467">
            <w:r w:rsidRPr="008E497D">
              <w:t>Chi nhánh SKYPEC tại Đắk Lắk</w:t>
            </w:r>
          </w:p>
        </w:tc>
        <w:tc>
          <w:tcPr>
            <w:tcW w:w="889" w:type="pct"/>
            <w:tcBorders>
              <w:top w:val="nil"/>
              <w:left w:val="nil"/>
              <w:bottom w:val="single" w:sz="4" w:space="0" w:color="auto"/>
              <w:right w:val="single" w:sz="4" w:space="0" w:color="auto"/>
            </w:tcBorders>
            <w:noWrap/>
            <w:hideMark/>
          </w:tcPr>
          <w:p w14:paraId="7B803FFC" w14:textId="77777777" w:rsidR="00EF2E38" w:rsidRPr="008E497D" w:rsidRDefault="00EF2E38" w:rsidP="00CB7467">
            <w:r w:rsidRPr="008E497D">
              <w:t>m3/ngày. đêm</w:t>
            </w:r>
          </w:p>
        </w:tc>
        <w:tc>
          <w:tcPr>
            <w:tcW w:w="843" w:type="pct"/>
            <w:tcBorders>
              <w:top w:val="nil"/>
              <w:left w:val="nil"/>
              <w:bottom w:val="single" w:sz="4" w:space="0" w:color="auto"/>
              <w:right w:val="single" w:sz="4" w:space="0" w:color="auto"/>
            </w:tcBorders>
            <w:noWrap/>
            <w:hideMark/>
          </w:tcPr>
          <w:p w14:paraId="0223A614" w14:textId="77777777" w:rsidR="00EF2E38" w:rsidRPr="008E497D" w:rsidRDefault="00EF2E38" w:rsidP="00CB7467">
            <w:pPr>
              <w:jc w:val="center"/>
            </w:pPr>
            <w:r w:rsidRPr="008E497D">
              <w:t>4</w:t>
            </w:r>
          </w:p>
        </w:tc>
      </w:tr>
      <w:tr w:rsidR="00EF2E38" w:rsidRPr="008E497D" w14:paraId="2C2043AB" w14:textId="77777777" w:rsidTr="00CB7467">
        <w:trPr>
          <w:trHeight w:val="62"/>
        </w:trPr>
        <w:tc>
          <w:tcPr>
            <w:tcW w:w="296" w:type="pct"/>
            <w:tcBorders>
              <w:top w:val="nil"/>
              <w:left w:val="single" w:sz="4" w:space="0" w:color="auto"/>
              <w:bottom w:val="single" w:sz="4" w:space="0" w:color="auto"/>
              <w:right w:val="single" w:sz="4" w:space="0" w:color="auto"/>
            </w:tcBorders>
            <w:shd w:val="clear" w:color="000000" w:fill="FFC000"/>
            <w:noWrap/>
            <w:hideMark/>
          </w:tcPr>
          <w:p w14:paraId="1EBA405B" w14:textId="77777777" w:rsidR="00EF2E38" w:rsidRPr="008E497D" w:rsidRDefault="00EF2E38" w:rsidP="00CB7467">
            <w:pPr>
              <w:jc w:val="center"/>
              <w:rPr>
                <w:b/>
                <w:bCs/>
              </w:rPr>
            </w:pPr>
            <w:r w:rsidRPr="008E497D">
              <w:rPr>
                <w:b/>
                <w:bCs/>
              </w:rPr>
              <w:t>D</w:t>
            </w:r>
          </w:p>
        </w:tc>
        <w:tc>
          <w:tcPr>
            <w:tcW w:w="2972" w:type="pct"/>
            <w:tcBorders>
              <w:top w:val="nil"/>
              <w:left w:val="nil"/>
              <w:bottom w:val="single" w:sz="4" w:space="0" w:color="auto"/>
              <w:right w:val="single" w:sz="4" w:space="0" w:color="auto"/>
            </w:tcBorders>
            <w:shd w:val="clear" w:color="000000" w:fill="FFC000"/>
            <w:hideMark/>
          </w:tcPr>
          <w:p w14:paraId="6A43964F" w14:textId="77777777" w:rsidR="00EF2E38" w:rsidRPr="008E497D" w:rsidRDefault="00EF2E38" w:rsidP="00CB7467">
            <w:pPr>
              <w:rPr>
                <w:b/>
                <w:bCs/>
              </w:rPr>
            </w:pPr>
            <w:r w:rsidRPr="008E497D">
              <w:rPr>
                <w:b/>
                <w:bCs/>
              </w:rPr>
              <w:t>KHO BỂ ĐẦU NGUỒN MIỀN TRUNG</w:t>
            </w:r>
          </w:p>
        </w:tc>
        <w:tc>
          <w:tcPr>
            <w:tcW w:w="889" w:type="pct"/>
            <w:tcBorders>
              <w:top w:val="nil"/>
              <w:left w:val="nil"/>
              <w:bottom w:val="single" w:sz="4" w:space="0" w:color="auto"/>
              <w:right w:val="single" w:sz="4" w:space="0" w:color="auto"/>
            </w:tcBorders>
            <w:shd w:val="clear" w:color="000000" w:fill="FFC000"/>
            <w:hideMark/>
          </w:tcPr>
          <w:p w14:paraId="3DEA37D4" w14:textId="77777777" w:rsidR="00EF2E38" w:rsidRPr="008E497D" w:rsidRDefault="00EF2E38" w:rsidP="00CB7467">
            <w:pPr>
              <w:rPr>
                <w:b/>
                <w:bCs/>
              </w:rPr>
            </w:pPr>
            <w:r w:rsidRPr="008E497D">
              <w:rPr>
                <w:b/>
                <w:bCs/>
              </w:rPr>
              <w:t> </w:t>
            </w:r>
          </w:p>
        </w:tc>
        <w:tc>
          <w:tcPr>
            <w:tcW w:w="843" w:type="pct"/>
            <w:tcBorders>
              <w:top w:val="nil"/>
              <w:left w:val="nil"/>
              <w:bottom w:val="single" w:sz="4" w:space="0" w:color="auto"/>
              <w:right w:val="single" w:sz="4" w:space="0" w:color="auto"/>
            </w:tcBorders>
            <w:shd w:val="clear" w:color="000000" w:fill="FFC000"/>
            <w:hideMark/>
          </w:tcPr>
          <w:p w14:paraId="5D6CA5C4" w14:textId="77777777" w:rsidR="00EF2E38" w:rsidRPr="008E497D" w:rsidRDefault="00EF2E38" w:rsidP="00CB7467">
            <w:pPr>
              <w:jc w:val="center"/>
              <w:rPr>
                <w:b/>
                <w:bCs/>
              </w:rPr>
            </w:pPr>
            <w:r w:rsidRPr="008E497D">
              <w:rPr>
                <w:b/>
                <w:bCs/>
              </w:rPr>
              <w:t> </w:t>
            </w:r>
          </w:p>
        </w:tc>
      </w:tr>
      <w:tr w:rsidR="00EF2E38" w:rsidRPr="008E497D" w14:paraId="5B60C115" w14:textId="77777777" w:rsidTr="00CB7467">
        <w:trPr>
          <w:trHeight w:val="62"/>
        </w:trPr>
        <w:tc>
          <w:tcPr>
            <w:tcW w:w="296" w:type="pct"/>
            <w:tcBorders>
              <w:top w:val="nil"/>
              <w:left w:val="single" w:sz="4" w:space="0" w:color="auto"/>
              <w:bottom w:val="single" w:sz="4" w:space="0" w:color="auto"/>
              <w:right w:val="single" w:sz="4" w:space="0" w:color="auto"/>
            </w:tcBorders>
            <w:noWrap/>
            <w:hideMark/>
          </w:tcPr>
          <w:p w14:paraId="6CD0CD70" w14:textId="77777777" w:rsidR="00EF2E38" w:rsidRPr="008E497D" w:rsidRDefault="00EF2E38" w:rsidP="00CB7467">
            <w:pPr>
              <w:jc w:val="center"/>
            </w:pPr>
            <w:r w:rsidRPr="008E497D">
              <w:t>1</w:t>
            </w:r>
          </w:p>
        </w:tc>
        <w:tc>
          <w:tcPr>
            <w:tcW w:w="2972" w:type="pct"/>
            <w:tcBorders>
              <w:top w:val="nil"/>
              <w:left w:val="nil"/>
              <w:bottom w:val="single" w:sz="4" w:space="0" w:color="auto"/>
              <w:right w:val="single" w:sz="4" w:space="0" w:color="auto"/>
            </w:tcBorders>
            <w:hideMark/>
          </w:tcPr>
          <w:p w14:paraId="2166251F" w14:textId="77777777" w:rsidR="00EF2E38" w:rsidRPr="008E497D" w:rsidRDefault="00EF2E38" w:rsidP="00CB7467">
            <w:r w:rsidRPr="008E497D">
              <w:t>Liên Chiểu - Đội kho đầu nguồn miền Trung</w:t>
            </w:r>
          </w:p>
        </w:tc>
        <w:tc>
          <w:tcPr>
            <w:tcW w:w="889" w:type="pct"/>
            <w:tcBorders>
              <w:top w:val="nil"/>
              <w:left w:val="nil"/>
              <w:bottom w:val="single" w:sz="4" w:space="0" w:color="auto"/>
              <w:right w:val="single" w:sz="4" w:space="0" w:color="auto"/>
            </w:tcBorders>
            <w:noWrap/>
            <w:hideMark/>
          </w:tcPr>
          <w:p w14:paraId="66AACB3C" w14:textId="77777777" w:rsidR="00EF2E38" w:rsidRPr="008E497D" w:rsidRDefault="00EF2E38" w:rsidP="00CB7467">
            <w:r w:rsidRPr="008E497D">
              <w:t>m3/ngày. đêm</w:t>
            </w:r>
          </w:p>
        </w:tc>
        <w:tc>
          <w:tcPr>
            <w:tcW w:w="843" w:type="pct"/>
            <w:tcBorders>
              <w:top w:val="nil"/>
              <w:left w:val="nil"/>
              <w:bottom w:val="single" w:sz="4" w:space="0" w:color="auto"/>
              <w:right w:val="single" w:sz="4" w:space="0" w:color="auto"/>
            </w:tcBorders>
            <w:noWrap/>
            <w:hideMark/>
          </w:tcPr>
          <w:p w14:paraId="4143A6BF" w14:textId="77777777" w:rsidR="00EF2E38" w:rsidRPr="008E497D" w:rsidRDefault="00EF2E38" w:rsidP="00CB7467">
            <w:pPr>
              <w:jc w:val="center"/>
            </w:pPr>
            <w:r w:rsidRPr="008E497D">
              <w:t>4</w:t>
            </w:r>
          </w:p>
        </w:tc>
      </w:tr>
    </w:tbl>
    <w:p w14:paraId="29DC1859" w14:textId="77777777" w:rsidR="00EF2E38" w:rsidRPr="008E497D" w:rsidRDefault="00EF2E38" w:rsidP="00EF2E38">
      <w:pPr>
        <w:spacing w:before="120"/>
        <w:ind w:firstLine="567"/>
        <w:jc w:val="center"/>
        <w:rPr>
          <w:sz w:val="28"/>
          <w:szCs w:val="28"/>
        </w:rPr>
      </w:pPr>
      <w:r w:rsidRPr="008E497D">
        <w:rPr>
          <w:b/>
          <w:bCs/>
          <w:lang w:val="nl-NL"/>
        </w:rPr>
        <w:lastRenderedPageBreak/>
        <w:t>Danh mục thiết bị</w:t>
      </w:r>
    </w:p>
    <w:tbl>
      <w:tblPr>
        <w:tblW w:w="5000" w:type="pct"/>
        <w:tblLook w:val="04A0" w:firstRow="1" w:lastRow="0" w:firstColumn="1" w:lastColumn="0" w:noHBand="0" w:noVBand="1"/>
      </w:tblPr>
      <w:tblGrid>
        <w:gridCol w:w="533"/>
        <w:gridCol w:w="985"/>
        <w:gridCol w:w="6622"/>
        <w:gridCol w:w="101"/>
        <w:gridCol w:w="481"/>
        <w:gridCol w:w="101"/>
        <w:gridCol w:w="527"/>
      </w:tblGrid>
      <w:tr w:rsidR="00EF2E38" w:rsidRPr="008E497D" w14:paraId="632EE42C" w14:textId="77777777" w:rsidTr="00CB7467">
        <w:trPr>
          <w:trHeight w:val="68"/>
        </w:trPr>
        <w:tc>
          <w:tcPr>
            <w:tcW w:w="285" w:type="pct"/>
            <w:tcBorders>
              <w:top w:val="single" w:sz="4" w:space="0" w:color="auto"/>
              <w:left w:val="single" w:sz="4" w:space="0" w:color="auto"/>
              <w:bottom w:val="single" w:sz="4" w:space="0" w:color="auto"/>
              <w:right w:val="nil"/>
            </w:tcBorders>
            <w:shd w:val="clear" w:color="000000" w:fill="00CCFF"/>
            <w:noWrap/>
            <w:hideMark/>
          </w:tcPr>
          <w:p w14:paraId="7B9EE060" w14:textId="77777777" w:rsidR="00EF2E38" w:rsidRPr="008E497D" w:rsidRDefault="00EF2E38" w:rsidP="00CB7467">
            <w:pPr>
              <w:jc w:val="center"/>
              <w:rPr>
                <w:b/>
                <w:bCs/>
              </w:rPr>
            </w:pPr>
            <w:r w:rsidRPr="008E497D">
              <w:rPr>
                <w:b/>
                <w:bCs/>
              </w:rPr>
              <w:t>A</w:t>
            </w:r>
          </w:p>
        </w:tc>
        <w:tc>
          <w:tcPr>
            <w:tcW w:w="4122" w:type="pct"/>
            <w:gridSpan w:val="3"/>
            <w:tcBorders>
              <w:top w:val="single" w:sz="4" w:space="0" w:color="auto"/>
              <w:left w:val="single" w:sz="4" w:space="0" w:color="auto"/>
              <w:bottom w:val="single" w:sz="4" w:space="0" w:color="auto"/>
              <w:right w:val="single" w:sz="4" w:space="0" w:color="000000"/>
            </w:tcBorders>
            <w:shd w:val="clear" w:color="000000" w:fill="00CCFF"/>
            <w:hideMark/>
          </w:tcPr>
          <w:p w14:paraId="1912BF1C" w14:textId="77777777" w:rsidR="00EF2E38" w:rsidRPr="008E497D" w:rsidRDefault="00EF2E38" w:rsidP="00CB7467">
            <w:pPr>
              <w:rPr>
                <w:b/>
                <w:bCs/>
              </w:rPr>
            </w:pPr>
            <w:r w:rsidRPr="008E497D">
              <w:rPr>
                <w:b/>
                <w:bCs/>
              </w:rPr>
              <w:t xml:space="preserve"> Thiết bị xử lý nước thải sinh hoạt, công suất 4 m3/ngày đêm</w:t>
            </w:r>
          </w:p>
        </w:tc>
        <w:tc>
          <w:tcPr>
            <w:tcW w:w="311" w:type="pct"/>
            <w:gridSpan w:val="2"/>
            <w:tcBorders>
              <w:top w:val="single" w:sz="4" w:space="0" w:color="auto"/>
              <w:left w:val="nil"/>
              <w:bottom w:val="single" w:sz="4" w:space="0" w:color="auto"/>
              <w:right w:val="single" w:sz="4" w:space="0" w:color="auto"/>
            </w:tcBorders>
            <w:shd w:val="clear" w:color="000000" w:fill="00CCFF"/>
            <w:noWrap/>
            <w:hideMark/>
          </w:tcPr>
          <w:p w14:paraId="7F3A4EF0" w14:textId="77777777" w:rsidR="00EF2E38" w:rsidRPr="008E497D" w:rsidRDefault="00EF2E38" w:rsidP="00CB7467">
            <w:pPr>
              <w:jc w:val="center"/>
              <w:rPr>
                <w:b/>
                <w:bCs/>
              </w:rPr>
            </w:pPr>
            <w:r w:rsidRPr="008E497D">
              <w:rPr>
                <w:b/>
                <w:bCs/>
              </w:rPr>
              <w:t>HT</w:t>
            </w:r>
          </w:p>
        </w:tc>
        <w:tc>
          <w:tcPr>
            <w:tcW w:w="282" w:type="pct"/>
            <w:tcBorders>
              <w:top w:val="single" w:sz="4" w:space="0" w:color="auto"/>
              <w:left w:val="nil"/>
              <w:bottom w:val="single" w:sz="4" w:space="0" w:color="auto"/>
              <w:right w:val="single" w:sz="4" w:space="0" w:color="auto"/>
            </w:tcBorders>
            <w:shd w:val="clear" w:color="000000" w:fill="00CCFF"/>
            <w:noWrap/>
            <w:hideMark/>
          </w:tcPr>
          <w:p w14:paraId="7AF34F1C" w14:textId="77777777" w:rsidR="00EF2E38" w:rsidRPr="008E497D" w:rsidRDefault="00EF2E38" w:rsidP="00CB7467">
            <w:pPr>
              <w:jc w:val="center"/>
              <w:rPr>
                <w:b/>
                <w:bCs/>
              </w:rPr>
            </w:pPr>
            <w:r w:rsidRPr="008E497D">
              <w:rPr>
                <w:b/>
                <w:bCs/>
              </w:rPr>
              <w:t>1</w:t>
            </w:r>
          </w:p>
        </w:tc>
      </w:tr>
      <w:tr w:rsidR="00EF2E38" w:rsidRPr="008E497D" w14:paraId="67B8579D" w14:textId="77777777" w:rsidTr="00CB7467">
        <w:trPr>
          <w:trHeight w:val="312"/>
        </w:trPr>
        <w:tc>
          <w:tcPr>
            <w:tcW w:w="285" w:type="pct"/>
            <w:tcBorders>
              <w:top w:val="nil"/>
              <w:left w:val="single" w:sz="4" w:space="0" w:color="000000"/>
              <w:bottom w:val="single" w:sz="4" w:space="0" w:color="000000"/>
              <w:right w:val="single" w:sz="4" w:space="0" w:color="000000"/>
            </w:tcBorders>
            <w:shd w:val="clear" w:color="000000" w:fill="FFCC00"/>
            <w:hideMark/>
          </w:tcPr>
          <w:p w14:paraId="18F467B2" w14:textId="77777777" w:rsidR="00EF2E38" w:rsidRPr="008E497D" w:rsidRDefault="00EF2E38" w:rsidP="00CB7467">
            <w:pPr>
              <w:jc w:val="center"/>
              <w:rPr>
                <w:b/>
                <w:bCs/>
              </w:rPr>
            </w:pPr>
            <w:r w:rsidRPr="008E497D">
              <w:rPr>
                <w:b/>
                <w:bCs/>
              </w:rPr>
              <w:t>1</w:t>
            </w:r>
          </w:p>
        </w:tc>
        <w:tc>
          <w:tcPr>
            <w:tcW w:w="4122" w:type="pct"/>
            <w:gridSpan w:val="3"/>
            <w:tcBorders>
              <w:top w:val="single" w:sz="4" w:space="0" w:color="auto"/>
              <w:left w:val="nil"/>
              <w:bottom w:val="single" w:sz="4" w:space="0" w:color="000000"/>
              <w:right w:val="single" w:sz="4" w:space="0" w:color="000000"/>
            </w:tcBorders>
            <w:shd w:val="clear" w:color="000000" w:fill="FFCC00"/>
            <w:hideMark/>
          </w:tcPr>
          <w:p w14:paraId="733AC6DE" w14:textId="77777777" w:rsidR="00EF2E38" w:rsidRPr="008E497D" w:rsidRDefault="00EF2E38" w:rsidP="00CB7467">
            <w:pPr>
              <w:rPr>
                <w:b/>
                <w:bCs/>
              </w:rPr>
            </w:pPr>
            <w:r w:rsidRPr="008E497D">
              <w:rPr>
                <w:b/>
                <w:bCs/>
              </w:rPr>
              <w:t>Thiết bị xử lý hợp khối (tank FRP)</w:t>
            </w:r>
          </w:p>
        </w:tc>
        <w:tc>
          <w:tcPr>
            <w:tcW w:w="311" w:type="pct"/>
            <w:gridSpan w:val="2"/>
            <w:tcBorders>
              <w:top w:val="nil"/>
              <w:left w:val="nil"/>
              <w:bottom w:val="single" w:sz="4" w:space="0" w:color="000000"/>
              <w:right w:val="single" w:sz="4" w:space="0" w:color="000000"/>
            </w:tcBorders>
            <w:shd w:val="clear" w:color="000000" w:fill="FFCC00"/>
            <w:hideMark/>
          </w:tcPr>
          <w:p w14:paraId="30EC1D1F" w14:textId="77777777" w:rsidR="00EF2E38" w:rsidRPr="008E497D" w:rsidRDefault="00EF2E38" w:rsidP="00CB7467">
            <w:pPr>
              <w:jc w:val="center"/>
              <w:rPr>
                <w:b/>
                <w:bCs/>
              </w:rPr>
            </w:pPr>
            <w:r w:rsidRPr="008E497D">
              <w:rPr>
                <w:b/>
                <w:bCs/>
              </w:rPr>
              <w:t>Bộ</w:t>
            </w:r>
          </w:p>
        </w:tc>
        <w:tc>
          <w:tcPr>
            <w:tcW w:w="282" w:type="pct"/>
            <w:tcBorders>
              <w:top w:val="nil"/>
              <w:left w:val="nil"/>
              <w:bottom w:val="single" w:sz="4" w:space="0" w:color="000000"/>
              <w:right w:val="single" w:sz="4" w:space="0" w:color="000000"/>
            </w:tcBorders>
            <w:shd w:val="clear" w:color="000000" w:fill="FFCC00"/>
            <w:hideMark/>
          </w:tcPr>
          <w:p w14:paraId="6D260C72" w14:textId="77777777" w:rsidR="00EF2E38" w:rsidRPr="008E497D" w:rsidRDefault="00EF2E38" w:rsidP="00CB7467">
            <w:pPr>
              <w:jc w:val="center"/>
              <w:rPr>
                <w:b/>
                <w:bCs/>
              </w:rPr>
            </w:pPr>
            <w:r w:rsidRPr="008E497D">
              <w:rPr>
                <w:b/>
                <w:bCs/>
              </w:rPr>
              <w:t>1</w:t>
            </w:r>
          </w:p>
        </w:tc>
      </w:tr>
      <w:tr w:rsidR="00EF2E38" w:rsidRPr="008E497D" w14:paraId="431C0B14"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260618F3" w14:textId="77777777" w:rsidR="00EF2E38" w:rsidRPr="008E497D" w:rsidRDefault="00EF2E38" w:rsidP="00CB7467">
            <w:pPr>
              <w:jc w:val="center"/>
              <w:rPr>
                <w:b/>
                <w:bCs/>
              </w:rPr>
            </w:pPr>
            <w:r w:rsidRPr="008E497D">
              <w:rPr>
                <w:b/>
                <w:bCs/>
              </w:rPr>
              <w:t> </w:t>
            </w:r>
          </w:p>
        </w:tc>
        <w:tc>
          <w:tcPr>
            <w:tcW w:w="527" w:type="pct"/>
            <w:tcBorders>
              <w:top w:val="nil"/>
              <w:left w:val="nil"/>
              <w:bottom w:val="single" w:sz="4" w:space="0" w:color="000000"/>
              <w:right w:val="single" w:sz="4" w:space="0" w:color="000000"/>
            </w:tcBorders>
            <w:hideMark/>
          </w:tcPr>
          <w:p w14:paraId="52F7DFDE" w14:textId="77777777" w:rsidR="00EF2E38" w:rsidRPr="008E497D" w:rsidRDefault="00EF2E38" w:rsidP="00CB7467">
            <w:pPr>
              <w:rPr>
                <w:b/>
                <w:bCs/>
              </w:rPr>
            </w:pPr>
            <w:r w:rsidRPr="008E497D">
              <w:rPr>
                <w:b/>
                <w:bCs/>
              </w:rPr>
              <w:t> </w:t>
            </w:r>
          </w:p>
        </w:tc>
        <w:tc>
          <w:tcPr>
            <w:tcW w:w="3595" w:type="pct"/>
            <w:gridSpan w:val="2"/>
            <w:tcBorders>
              <w:top w:val="nil"/>
              <w:left w:val="nil"/>
              <w:bottom w:val="single" w:sz="4" w:space="0" w:color="000000"/>
              <w:right w:val="single" w:sz="4" w:space="0" w:color="000000"/>
            </w:tcBorders>
            <w:hideMark/>
          </w:tcPr>
          <w:p w14:paraId="0A542D54" w14:textId="77777777" w:rsidR="00EF2E38" w:rsidRPr="008E497D" w:rsidRDefault="00EF2E38" w:rsidP="00CB7467">
            <w:r w:rsidRPr="008E497D">
              <w:t xml:space="preserve">Vật liệu chế tạo Tank: Sợi thủy tinh </w:t>
            </w:r>
          </w:p>
        </w:tc>
        <w:tc>
          <w:tcPr>
            <w:tcW w:w="311" w:type="pct"/>
            <w:gridSpan w:val="2"/>
            <w:tcBorders>
              <w:top w:val="nil"/>
              <w:left w:val="nil"/>
              <w:bottom w:val="single" w:sz="4" w:space="0" w:color="000000"/>
              <w:right w:val="single" w:sz="4" w:space="0" w:color="000000"/>
            </w:tcBorders>
            <w:hideMark/>
          </w:tcPr>
          <w:p w14:paraId="5A5BB5A6" w14:textId="77777777" w:rsidR="00EF2E38" w:rsidRPr="008E497D" w:rsidRDefault="00EF2E38" w:rsidP="00CB7467">
            <w:pPr>
              <w:jc w:val="center"/>
            </w:pPr>
          </w:p>
        </w:tc>
        <w:tc>
          <w:tcPr>
            <w:tcW w:w="282" w:type="pct"/>
            <w:tcBorders>
              <w:top w:val="nil"/>
              <w:left w:val="nil"/>
              <w:bottom w:val="single" w:sz="4" w:space="0" w:color="000000"/>
              <w:right w:val="single" w:sz="4" w:space="0" w:color="000000"/>
            </w:tcBorders>
            <w:hideMark/>
          </w:tcPr>
          <w:p w14:paraId="0B547BBF" w14:textId="77777777" w:rsidR="00EF2E38" w:rsidRPr="008E497D" w:rsidRDefault="00EF2E38" w:rsidP="00CB7467">
            <w:pPr>
              <w:jc w:val="center"/>
            </w:pPr>
          </w:p>
        </w:tc>
      </w:tr>
      <w:tr w:rsidR="00EF2E38" w:rsidRPr="008E497D" w14:paraId="31DC30D4"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25E1DD0D" w14:textId="77777777" w:rsidR="00EF2E38" w:rsidRPr="008E497D" w:rsidRDefault="00EF2E38" w:rsidP="00CB7467">
            <w:pPr>
              <w:jc w:val="center"/>
            </w:pPr>
            <w:r w:rsidRPr="008E497D">
              <w:t> </w:t>
            </w:r>
          </w:p>
        </w:tc>
        <w:tc>
          <w:tcPr>
            <w:tcW w:w="527" w:type="pct"/>
            <w:tcBorders>
              <w:top w:val="nil"/>
              <w:left w:val="nil"/>
              <w:bottom w:val="single" w:sz="4" w:space="0" w:color="000000"/>
              <w:right w:val="single" w:sz="4" w:space="0" w:color="000000"/>
            </w:tcBorders>
            <w:hideMark/>
          </w:tcPr>
          <w:p w14:paraId="64EA0CF1" w14:textId="77777777" w:rsidR="00EF2E38" w:rsidRPr="008E497D" w:rsidRDefault="00EF2E38" w:rsidP="00CB7467">
            <w:r w:rsidRPr="008E497D">
              <w:t> </w:t>
            </w:r>
          </w:p>
        </w:tc>
        <w:tc>
          <w:tcPr>
            <w:tcW w:w="3595" w:type="pct"/>
            <w:gridSpan w:val="2"/>
            <w:tcBorders>
              <w:top w:val="nil"/>
              <w:left w:val="nil"/>
              <w:bottom w:val="single" w:sz="4" w:space="0" w:color="000000"/>
              <w:right w:val="single" w:sz="4" w:space="0" w:color="000000"/>
            </w:tcBorders>
            <w:hideMark/>
          </w:tcPr>
          <w:p w14:paraId="01FF75DC" w14:textId="77777777" w:rsidR="00EF2E38" w:rsidRPr="008E497D" w:rsidRDefault="00EF2E38" w:rsidP="00CB7467">
            <w:r w:rsidRPr="008E497D">
              <w:t xml:space="preserve">Vật liệu nền tank: Polyester </w:t>
            </w:r>
          </w:p>
        </w:tc>
        <w:tc>
          <w:tcPr>
            <w:tcW w:w="311" w:type="pct"/>
            <w:gridSpan w:val="2"/>
            <w:tcBorders>
              <w:top w:val="nil"/>
              <w:left w:val="nil"/>
              <w:bottom w:val="single" w:sz="4" w:space="0" w:color="000000"/>
              <w:right w:val="single" w:sz="4" w:space="0" w:color="000000"/>
            </w:tcBorders>
            <w:hideMark/>
          </w:tcPr>
          <w:p w14:paraId="40593983" w14:textId="77777777" w:rsidR="00EF2E38" w:rsidRPr="008E497D" w:rsidRDefault="00EF2E38" w:rsidP="00CB7467">
            <w:pPr>
              <w:jc w:val="center"/>
            </w:pPr>
          </w:p>
        </w:tc>
        <w:tc>
          <w:tcPr>
            <w:tcW w:w="282" w:type="pct"/>
            <w:tcBorders>
              <w:top w:val="nil"/>
              <w:left w:val="nil"/>
              <w:bottom w:val="single" w:sz="4" w:space="0" w:color="000000"/>
              <w:right w:val="single" w:sz="4" w:space="0" w:color="000000"/>
            </w:tcBorders>
            <w:hideMark/>
          </w:tcPr>
          <w:p w14:paraId="3A002019" w14:textId="77777777" w:rsidR="00EF2E38" w:rsidRPr="008E497D" w:rsidRDefault="00EF2E38" w:rsidP="00CB7467">
            <w:pPr>
              <w:jc w:val="center"/>
            </w:pPr>
          </w:p>
        </w:tc>
      </w:tr>
      <w:tr w:rsidR="00EF2E38" w:rsidRPr="008E497D" w14:paraId="2E72267C"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674A155F" w14:textId="77777777" w:rsidR="00EF2E38" w:rsidRPr="008E497D" w:rsidRDefault="00EF2E38" w:rsidP="00CB7467">
            <w:pPr>
              <w:jc w:val="center"/>
            </w:pPr>
            <w:r w:rsidRPr="008E497D">
              <w:t> </w:t>
            </w:r>
          </w:p>
        </w:tc>
        <w:tc>
          <w:tcPr>
            <w:tcW w:w="527" w:type="pct"/>
            <w:tcBorders>
              <w:top w:val="nil"/>
              <w:left w:val="nil"/>
              <w:bottom w:val="single" w:sz="4" w:space="0" w:color="000000"/>
              <w:right w:val="single" w:sz="4" w:space="0" w:color="000000"/>
            </w:tcBorders>
            <w:hideMark/>
          </w:tcPr>
          <w:p w14:paraId="2022CDFB" w14:textId="77777777" w:rsidR="00EF2E38" w:rsidRPr="008E497D" w:rsidRDefault="00EF2E38" w:rsidP="00CB7467">
            <w:r w:rsidRPr="008E497D">
              <w:t> </w:t>
            </w:r>
          </w:p>
        </w:tc>
        <w:tc>
          <w:tcPr>
            <w:tcW w:w="3595" w:type="pct"/>
            <w:gridSpan w:val="2"/>
            <w:tcBorders>
              <w:top w:val="nil"/>
              <w:left w:val="nil"/>
              <w:bottom w:val="single" w:sz="4" w:space="0" w:color="000000"/>
              <w:right w:val="single" w:sz="4" w:space="0" w:color="000000"/>
            </w:tcBorders>
            <w:hideMark/>
          </w:tcPr>
          <w:p w14:paraId="7244E24F" w14:textId="77777777" w:rsidR="00EF2E38" w:rsidRPr="008E497D" w:rsidRDefault="00EF2E38" w:rsidP="00CB7467">
            <w:r w:rsidRPr="008E497D">
              <w:t>Phương pháp chế tạo tank: quấn sợi thủy tinh kết hợp keo</w:t>
            </w:r>
          </w:p>
        </w:tc>
        <w:tc>
          <w:tcPr>
            <w:tcW w:w="311" w:type="pct"/>
            <w:gridSpan w:val="2"/>
            <w:tcBorders>
              <w:top w:val="nil"/>
              <w:left w:val="nil"/>
              <w:bottom w:val="single" w:sz="4" w:space="0" w:color="000000"/>
              <w:right w:val="single" w:sz="4" w:space="0" w:color="000000"/>
            </w:tcBorders>
            <w:hideMark/>
          </w:tcPr>
          <w:p w14:paraId="57AADF84" w14:textId="77777777" w:rsidR="00EF2E38" w:rsidRPr="008E497D" w:rsidRDefault="00EF2E38" w:rsidP="00CB7467">
            <w:pPr>
              <w:jc w:val="center"/>
            </w:pPr>
          </w:p>
        </w:tc>
        <w:tc>
          <w:tcPr>
            <w:tcW w:w="282" w:type="pct"/>
            <w:tcBorders>
              <w:top w:val="nil"/>
              <w:left w:val="nil"/>
              <w:bottom w:val="single" w:sz="4" w:space="0" w:color="000000"/>
              <w:right w:val="single" w:sz="4" w:space="0" w:color="000000"/>
            </w:tcBorders>
            <w:hideMark/>
          </w:tcPr>
          <w:p w14:paraId="514DBDAB" w14:textId="77777777" w:rsidR="00EF2E38" w:rsidRPr="008E497D" w:rsidRDefault="00EF2E38" w:rsidP="00CB7467">
            <w:pPr>
              <w:jc w:val="center"/>
            </w:pPr>
          </w:p>
        </w:tc>
      </w:tr>
      <w:tr w:rsidR="00EF2E38" w:rsidRPr="008E497D" w14:paraId="3BFD9987"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6C3B22F5" w14:textId="77777777" w:rsidR="00EF2E38" w:rsidRPr="008E497D" w:rsidRDefault="00EF2E38" w:rsidP="00CB7467">
            <w:pPr>
              <w:jc w:val="center"/>
            </w:pPr>
            <w:r w:rsidRPr="008E497D">
              <w:t> </w:t>
            </w:r>
          </w:p>
        </w:tc>
        <w:tc>
          <w:tcPr>
            <w:tcW w:w="527" w:type="pct"/>
            <w:tcBorders>
              <w:top w:val="nil"/>
              <w:left w:val="nil"/>
              <w:bottom w:val="single" w:sz="4" w:space="0" w:color="000000"/>
              <w:right w:val="single" w:sz="4" w:space="0" w:color="000000"/>
            </w:tcBorders>
            <w:hideMark/>
          </w:tcPr>
          <w:p w14:paraId="33B90EE2" w14:textId="77777777" w:rsidR="00EF2E38" w:rsidRPr="008E497D" w:rsidRDefault="00EF2E38" w:rsidP="00CB7467">
            <w:r w:rsidRPr="008E497D">
              <w:t> </w:t>
            </w:r>
          </w:p>
        </w:tc>
        <w:tc>
          <w:tcPr>
            <w:tcW w:w="3595" w:type="pct"/>
            <w:gridSpan w:val="2"/>
            <w:tcBorders>
              <w:top w:val="nil"/>
              <w:left w:val="nil"/>
              <w:bottom w:val="single" w:sz="4" w:space="0" w:color="000000"/>
              <w:right w:val="single" w:sz="4" w:space="0" w:color="000000"/>
            </w:tcBorders>
            <w:hideMark/>
          </w:tcPr>
          <w:p w14:paraId="5D7CD3EF" w14:textId="77777777" w:rsidR="00EF2E38" w:rsidRPr="008E497D" w:rsidRDefault="00EF2E38" w:rsidP="00CB7467">
            <w:r w:rsidRPr="008E497D">
              <w:t>Kích thước của tank hợp khối (FRP):</w:t>
            </w:r>
          </w:p>
        </w:tc>
        <w:tc>
          <w:tcPr>
            <w:tcW w:w="311" w:type="pct"/>
            <w:gridSpan w:val="2"/>
            <w:tcBorders>
              <w:top w:val="nil"/>
              <w:left w:val="nil"/>
              <w:bottom w:val="single" w:sz="4" w:space="0" w:color="000000"/>
              <w:right w:val="single" w:sz="4" w:space="0" w:color="000000"/>
            </w:tcBorders>
            <w:hideMark/>
          </w:tcPr>
          <w:p w14:paraId="18DB5DE1" w14:textId="77777777" w:rsidR="00EF2E38" w:rsidRPr="008E497D" w:rsidRDefault="00EF2E38" w:rsidP="00CB7467">
            <w:pPr>
              <w:jc w:val="center"/>
            </w:pPr>
          </w:p>
        </w:tc>
        <w:tc>
          <w:tcPr>
            <w:tcW w:w="282" w:type="pct"/>
            <w:tcBorders>
              <w:top w:val="nil"/>
              <w:left w:val="nil"/>
              <w:bottom w:val="single" w:sz="4" w:space="0" w:color="000000"/>
              <w:right w:val="single" w:sz="4" w:space="0" w:color="000000"/>
            </w:tcBorders>
            <w:hideMark/>
          </w:tcPr>
          <w:p w14:paraId="32AD435A" w14:textId="77777777" w:rsidR="00EF2E38" w:rsidRPr="008E497D" w:rsidRDefault="00EF2E38" w:rsidP="00CB7467">
            <w:pPr>
              <w:jc w:val="center"/>
            </w:pPr>
          </w:p>
        </w:tc>
      </w:tr>
      <w:tr w:rsidR="00EF2E38" w:rsidRPr="008E497D" w14:paraId="1A20E163"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0AF7B4FA" w14:textId="77777777" w:rsidR="00EF2E38" w:rsidRPr="008E497D" w:rsidRDefault="00EF2E38" w:rsidP="00CB7467">
            <w:pPr>
              <w:jc w:val="center"/>
            </w:pPr>
            <w:r w:rsidRPr="008E497D">
              <w:t> </w:t>
            </w:r>
          </w:p>
        </w:tc>
        <w:tc>
          <w:tcPr>
            <w:tcW w:w="527" w:type="pct"/>
            <w:tcBorders>
              <w:top w:val="nil"/>
              <w:left w:val="nil"/>
              <w:bottom w:val="single" w:sz="4" w:space="0" w:color="000000"/>
              <w:right w:val="single" w:sz="4" w:space="0" w:color="000000"/>
            </w:tcBorders>
            <w:hideMark/>
          </w:tcPr>
          <w:p w14:paraId="5BE681A2" w14:textId="77777777" w:rsidR="00EF2E38" w:rsidRPr="008E497D" w:rsidRDefault="00EF2E38" w:rsidP="00CB7467">
            <w:r w:rsidRPr="008E497D">
              <w:t> </w:t>
            </w:r>
          </w:p>
        </w:tc>
        <w:tc>
          <w:tcPr>
            <w:tcW w:w="3595" w:type="pct"/>
            <w:gridSpan w:val="2"/>
            <w:tcBorders>
              <w:top w:val="nil"/>
              <w:left w:val="nil"/>
              <w:bottom w:val="single" w:sz="4" w:space="0" w:color="000000"/>
              <w:right w:val="single" w:sz="4" w:space="0" w:color="000000"/>
            </w:tcBorders>
            <w:hideMark/>
          </w:tcPr>
          <w:p w14:paraId="35080123" w14:textId="77777777" w:rsidR="00EF2E38" w:rsidRPr="008E497D" w:rsidRDefault="00EF2E38" w:rsidP="00CB7467">
            <w:r w:rsidRPr="008E497D">
              <w:t>+ Chiều dài (m): 3,2</w:t>
            </w:r>
          </w:p>
        </w:tc>
        <w:tc>
          <w:tcPr>
            <w:tcW w:w="311" w:type="pct"/>
            <w:gridSpan w:val="2"/>
            <w:tcBorders>
              <w:top w:val="nil"/>
              <w:left w:val="nil"/>
              <w:bottom w:val="single" w:sz="4" w:space="0" w:color="000000"/>
              <w:right w:val="single" w:sz="4" w:space="0" w:color="000000"/>
            </w:tcBorders>
            <w:hideMark/>
          </w:tcPr>
          <w:p w14:paraId="0F207B07" w14:textId="77777777" w:rsidR="00EF2E38" w:rsidRPr="008E497D" w:rsidRDefault="00EF2E38" w:rsidP="00CB7467">
            <w:pPr>
              <w:jc w:val="center"/>
            </w:pPr>
          </w:p>
        </w:tc>
        <w:tc>
          <w:tcPr>
            <w:tcW w:w="282" w:type="pct"/>
            <w:tcBorders>
              <w:top w:val="nil"/>
              <w:left w:val="nil"/>
              <w:bottom w:val="single" w:sz="4" w:space="0" w:color="000000"/>
              <w:right w:val="single" w:sz="4" w:space="0" w:color="000000"/>
            </w:tcBorders>
            <w:hideMark/>
          </w:tcPr>
          <w:p w14:paraId="6C1C70D1" w14:textId="77777777" w:rsidR="00EF2E38" w:rsidRPr="008E497D" w:rsidRDefault="00EF2E38" w:rsidP="00CB7467">
            <w:pPr>
              <w:jc w:val="center"/>
            </w:pPr>
          </w:p>
        </w:tc>
      </w:tr>
      <w:tr w:rsidR="00EF2E38" w:rsidRPr="008E497D" w14:paraId="6EE53030"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7A735652" w14:textId="77777777" w:rsidR="00EF2E38" w:rsidRPr="008E497D" w:rsidRDefault="00EF2E38" w:rsidP="00CB7467">
            <w:pPr>
              <w:jc w:val="center"/>
            </w:pPr>
            <w:r w:rsidRPr="008E497D">
              <w:t> </w:t>
            </w:r>
          </w:p>
        </w:tc>
        <w:tc>
          <w:tcPr>
            <w:tcW w:w="527" w:type="pct"/>
            <w:tcBorders>
              <w:top w:val="nil"/>
              <w:left w:val="nil"/>
              <w:bottom w:val="single" w:sz="4" w:space="0" w:color="000000"/>
              <w:right w:val="single" w:sz="4" w:space="0" w:color="000000"/>
            </w:tcBorders>
            <w:hideMark/>
          </w:tcPr>
          <w:p w14:paraId="35C3934E" w14:textId="77777777" w:rsidR="00EF2E38" w:rsidRPr="008E497D" w:rsidRDefault="00EF2E38" w:rsidP="00CB7467">
            <w:r w:rsidRPr="008E497D">
              <w:t> </w:t>
            </w:r>
          </w:p>
        </w:tc>
        <w:tc>
          <w:tcPr>
            <w:tcW w:w="3595" w:type="pct"/>
            <w:gridSpan w:val="2"/>
            <w:tcBorders>
              <w:top w:val="nil"/>
              <w:left w:val="nil"/>
              <w:bottom w:val="single" w:sz="4" w:space="0" w:color="000000"/>
              <w:right w:val="single" w:sz="4" w:space="0" w:color="000000"/>
            </w:tcBorders>
            <w:hideMark/>
          </w:tcPr>
          <w:p w14:paraId="2AF6F992" w14:textId="77777777" w:rsidR="00EF2E38" w:rsidRPr="008E497D" w:rsidRDefault="00EF2E38" w:rsidP="00CB7467">
            <w:r w:rsidRPr="008E497D">
              <w:t>+ Chiều rộng (m): 1,3</w:t>
            </w:r>
          </w:p>
        </w:tc>
        <w:tc>
          <w:tcPr>
            <w:tcW w:w="311" w:type="pct"/>
            <w:gridSpan w:val="2"/>
            <w:tcBorders>
              <w:top w:val="nil"/>
              <w:left w:val="nil"/>
              <w:bottom w:val="single" w:sz="4" w:space="0" w:color="000000"/>
              <w:right w:val="single" w:sz="4" w:space="0" w:color="000000"/>
            </w:tcBorders>
            <w:hideMark/>
          </w:tcPr>
          <w:p w14:paraId="5FD10E89" w14:textId="77777777" w:rsidR="00EF2E38" w:rsidRPr="008E497D" w:rsidRDefault="00EF2E38" w:rsidP="00CB7467">
            <w:pPr>
              <w:jc w:val="center"/>
            </w:pPr>
          </w:p>
        </w:tc>
        <w:tc>
          <w:tcPr>
            <w:tcW w:w="282" w:type="pct"/>
            <w:tcBorders>
              <w:top w:val="nil"/>
              <w:left w:val="nil"/>
              <w:bottom w:val="single" w:sz="4" w:space="0" w:color="000000"/>
              <w:right w:val="single" w:sz="4" w:space="0" w:color="000000"/>
            </w:tcBorders>
            <w:hideMark/>
          </w:tcPr>
          <w:p w14:paraId="722775F5" w14:textId="77777777" w:rsidR="00EF2E38" w:rsidRPr="008E497D" w:rsidRDefault="00EF2E38" w:rsidP="00CB7467">
            <w:pPr>
              <w:jc w:val="center"/>
            </w:pPr>
          </w:p>
        </w:tc>
      </w:tr>
      <w:tr w:rsidR="00EF2E38" w:rsidRPr="008E497D" w14:paraId="425E1C43"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697688C3" w14:textId="77777777" w:rsidR="00EF2E38" w:rsidRPr="008E497D" w:rsidRDefault="00EF2E38" w:rsidP="00CB7467">
            <w:pPr>
              <w:jc w:val="center"/>
            </w:pPr>
            <w:r w:rsidRPr="008E497D">
              <w:t> </w:t>
            </w:r>
          </w:p>
        </w:tc>
        <w:tc>
          <w:tcPr>
            <w:tcW w:w="527" w:type="pct"/>
            <w:tcBorders>
              <w:top w:val="nil"/>
              <w:left w:val="nil"/>
              <w:bottom w:val="single" w:sz="4" w:space="0" w:color="000000"/>
              <w:right w:val="single" w:sz="4" w:space="0" w:color="000000"/>
            </w:tcBorders>
            <w:hideMark/>
          </w:tcPr>
          <w:p w14:paraId="03698D44" w14:textId="77777777" w:rsidR="00EF2E38" w:rsidRPr="008E497D" w:rsidRDefault="00EF2E38" w:rsidP="00CB7467">
            <w:r w:rsidRPr="008E497D">
              <w:t> </w:t>
            </w:r>
          </w:p>
        </w:tc>
        <w:tc>
          <w:tcPr>
            <w:tcW w:w="3595" w:type="pct"/>
            <w:gridSpan w:val="2"/>
            <w:tcBorders>
              <w:top w:val="nil"/>
              <w:left w:val="nil"/>
              <w:bottom w:val="single" w:sz="4" w:space="0" w:color="000000"/>
              <w:right w:val="single" w:sz="4" w:space="0" w:color="000000"/>
            </w:tcBorders>
            <w:hideMark/>
          </w:tcPr>
          <w:p w14:paraId="035D16D0" w14:textId="77777777" w:rsidR="00EF2E38" w:rsidRPr="008E497D" w:rsidRDefault="00EF2E38" w:rsidP="00CB7467">
            <w:r w:rsidRPr="008E497D">
              <w:t>+ Chiều cao (m): 1,8</w:t>
            </w:r>
          </w:p>
        </w:tc>
        <w:tc>
          <w:tcPr>
            <w:tcW w:w="311" w:type="pct"/>
            <w:gridSpan w:val="2"/>
            <w:tcBorders>
              <w:top w:val="nil"/>
              <w:left w:val="nil"/>
              <w:bottom w:val="single" w:sz="4" w:space="0" w:color="000000"/>
              <w:right w:val="single" w:sz="4" w:space="0" w:color="000000"/>
            </w:tcBorders>
            <w:hideMark/>
          </w:tcPr>
          <w:p w14:paraId="2540EA61" w14:textId="77777777" w:rsidR="00EF2E38" w:rsidRPr="008E497D" w:rsidRDefault="00EF2E38" w:rsidP="00CB7467">
            <w:pPr>
              <w:jc w:val="center"/>
            </w:pPr>
          </w:p>
        </w:tc>
        <w:tc>
          <w:tcPr>
            <w:tcW w:w="282" w:type="pct"/>
            <w:tcBorders>
              <w:top w:val="nil"/>
              <w:left w:val="nil"/>
              <w:bottom w:val="single" w:sz="4" w:space="0" w:color="000000"/>
              <w:right w:val="single" w:sz="4" w:space="0" w:color="000000"/>
            </w:tcBorders>
            <w:hideMark/>
          </w:tcPr>
          <w:p w14:paraId="466C4349" w14:textId="77777777" w:rsidR="00EF2E38" w:rsidRPr="008E497D" w:rsidRDefault="00EF2E38" w:rsidP="00CB7467">
            <w:pPr>
              <w:jc w:val="center"/>
            </w:pPr>
          </w:p>
        </w:tc>
      </w:tr>
      <w:tr w:rsidR="00EF2E38" w:rsidRPr="008E497D" w14:paraId="1567FFBB"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2F6F20E4" w14:textId="77777777" w:rsidR="00EF2E38" w:rsidRPr="008E497D" w:rsidRDefault="00EF2E38" w:rsidP="00CB7467">
            <w:pPr>
              <w:jc w:val="center"/>
            </w:pPr>
            <w:r w:rsidRPr="008E497D">
              <w:t> </w:t>
            </w:r>
          </w:p>
        </w:tc>
        <w:tc>
          <w:tcPr>
            <w:tcW w:w="527" w:type="pct"/>
            <w:tcBorders>
              <w:top w:val="nil"/>
              <w:left w:val="nil"/>
              <w:bottom w:val="single" w:sz="4" w:space="0" w:color="000000"/>
              <w:right w:val="single" w:sz="4" w:space="0" w:color="000000"/>
            </w:tcBorders>
            <w:hideMark/>
          </w:tcPr>
          <w:p w14:paraId="554D898B" w14:textId="77777777" w:rsidR="00EF2E38" w:rsidRPr="008E497D" w:rsidRDefault="00EF2E38" w:rsidP="00CB7467">
            <w:r w:rsidRPr="008E497D">
              <w:t> </w:t>
            </w:r>
          </w:p>
        </w:tc>
        <w:tc>
          <w:tcPr>
            <w:tcW w:w="3595" w:type="pct"/>
            <w:gridSpan w:val="2"/>
            <w:tcBorders>
              <w:top w:val="nil"/>
              <w:left w:val="nil"/>
              <w:bottom w:val="single" w:sz="4" w:space="0" w:color="000000"/>
              <w:right w:val="single" w:sz="4" w:space="0" w:color="000000"/>
            </w:tcBorders>
            <w:hideMark/>
          </w:tcPr>
          <w:p w14:paraId="1AA2749D" w14:textId="77777777" w:rsidR="00EF2E38" w:rsidRPr="008E497D" w:rsidRDefault="00EF2E38" w:rsidP="00CB7467">
            <w:r w:rsidRPr="008E497D">
              <w:t>+ Độ dầy (mm): 8,0</w:t>
            </w:r>
          </w:p>
        </w:tc>
        <w:tc>
          <w:tcPr>
            <w:tcW w:w="311" w:type="pct"/>
            <w:gridSpan w:val="2"/>
            <w:tcBorders>
              <w:top w:val="nil"/>
              <w:left w:val="nil"/>
              <w:bottom w:val="single" w:sz="4" w:space="0" w:color="000000"/>
              <w:right w:val="single" w:sz="4" w:space="0" w:color="000000"/>
            </w:tcBorders>
            <w:hideMark/>
          </w:tcPr>
          <w:p w14:paraId="656059B7" w14:textId="77777777" w:rsidR="00EF2E38" w:rsidRPr="008E497D" w:rsidRDefault="00EF2E38" w:rsidP="00CB7467">
            <w:pPr>
              <w:jc w:val="center"/>
            </w:pPr>
          </w:p>
        </w:tc>
        <w:tc>
          <w:tcPr>
            <w:tcW w:w="282" w:type="pct"/>
            <w:tcBorders>
              <w:top w:val="nil"/>
              <w:left w:val="nil"/>
              <w:bottom w:val="single" w:sz="4" w:space="0" w:color="000000"/>
              <w:right w:val="single" w:sz="4" w:space="0" w:color="000000"/>
            </w:tcBorders>
            <w:hideMark/>
          </w:tcPr>
          <w:p w14:paraId="3C5EA18A" w14:textId="77777777" w:rsidR="00EF2E38" w:rsidRPr="008E497D" w:rsidRDefault="00EF2E38" w:rsidP="00CB7467">
            <w:pPr>
              <w:jc w:val="center"/>
            </w:pPr>
          </w:p>
        </w:tc>
      </w:tr>
      <w:tr w:rsidR="00EF2E38" w:rsidRPr="008E497D" w14:paraId="60972012" w14:textId="77777777" w:rsidTr="00CB7467">
        <w:trPr>
          <w:trHeight w:val="312"/>
        </w:trPr>
        <w:tc>
          <w:tcPr>
            <w:tcW w:w="285" w:type="pct"/>
            <w:tcBorders>
              <w:top w:val="nil"/>
              <w:left w:val="single" w:sz="4" w:space="0" w:color="000000"/>
              <w:bottom w:val="single" w:sz="4" w:space="0" w:color="000000"/>
              <w:right w:val="single" w:sz="4" w:space="0" w:color="000000"/>
            </w:tcBorders>
            <w:shd w:val="clear" w:color="000000" w:fill="FFCC00"/>
            <w:hideMark/>
          </w:tcPr>
          <w:p w14:paraId="51CA5F2E" w14:textId="77777777" w:rsidR="00EF2E38" w:rsidRPr="008E497D" w:rsidRDefault="00EF2E38" w:rsidP="00CB7467">
            <w:pPr>
              <w:jc w:val="center"/>
              <w:rPr>
                <w:b/>
                <w:bCs/>
              </w:rPr>
            </w:pPr>
            <w:r w:rsidRPr="008E497D">
              <w:rPr>
                <w:b/>
                <w:bCs/>
              </w:rPr>
              <w:t>2</w:t>
            </w:r>
          </w:p>
        </w:tc>
        <w:tc>
          <w:tcPr>
            <w:tcW w:w="4122" w:type="pct"/>
            <w:gridSpan w:val="3"/>
            <w:tcBorders>
              <w:top w:val="single" w:sz="4" w:space="0" w:color="auto"/>
              <w:left w:val="nil"/>
              <w:bottom w:val="single" w:sz="4" w:space="0" w:color="000000"/>
              <w:right w:val="single" w:sz="4" w:space="0" w:color="000000"/>
            </w:tcBorders>
            <w:shd w:val="clear" w:color="000000" w:fill="FFCC00"/>
            <w:hideMark/>
          </w:tcPr>
          <w:p w14:paraId="5BB25508" w14:textId="77777777" w:rsidR="00EF2E38" w:rsidRPr="008E497D" w:rsidRDefault="00EF2E38" w:rsidP="00CB7467">
            <w:pPr>
              <w:rPr>
                <w:b/>
                <w:bCs/>
              </w:rPr>
            </w:pPr>
            <w:r w:rsidRPr="008E497D">
              <w:rPr>
                <w:b/>
                <w:bCs/>
              </w:rPr>
              <w:t>Thiết bị kèm theo tank FRP</w:t>
            </w:r>
          </w:p>
        </w:tc>
        <w:tc>
          <w:tcPr>
            <w:tcW w:w="311" w:type="pct"/>
            <w:gridSpan w:val="2"/>
            <w:tcBorders>
              <w:top w:val="nil"/>
              <w:left w:val="nil"/>
              <w:bottom w:val="single" w:sz="4" w:space="0" w:color="000000"/>
              <w:right w:val="single" w:sz="4" w:space="0" w:color="000000"/>
            </w:tcBorders>
            <w:shd w:val="clear" w:color="000000" w:fill="FFCC00"/>
            <w:hideMark/>
          </w:tcPr>
          <w:p w14:paraId="6374EE45" w14:textId="77777777" w:rsidR="00EF2E38" w:rsidRPr="008E497D" w:rsidRDefault="00EF2E38" w:rsidP="00CB7467">
            <w:pPr>
              <w:jc w:val="center"/>
              <w:rPr>
                <w:b/>
                <w:bCs/>
              </w:rPr>
            </w:pPr>
          </w:p>
        </w:tc>
        <w:tc>
          <w:tcPr>
            <w:tcW w:w="282" w:type="pct"/>
            <w:tcBorders>
              <w:top w:val="nil"/>
              <w:left w:val="nil"/>
              <w:bottom w:val="single" w:sz="4" w:space="0" w:color="000000"/>
              <w:right w:val="single" w:sz="4" w:space="0" w:color="000000"/>
            </w:tcBorders>
            <w:shd w:val="clear" w:color="000000" w:fill="FFCC00"/>
            <w:hideMark/>
          </w:tcPr>
          <w:p w14:paraId="17E5A928" w14:textId="77777777" w:rsidR="00EF2E38" w:rsidRPr="008E497D" w:rsidRDefault="00EF2E38" w:rsidP="00CB7467">
            <w:pPr>
              <w:jc w:val="center"/>
              <w:rPr>
                <w:b/>
                <w:bCs/>
              </w:rPr>
            </w:pPr>
          </w:p>
        </w:tc>
      </w:tr>
      <w:tr w:rsidR="00EF2E38" w:rsidRPr="008E497D" w14:paraId="33DA4A23"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20B649C1" w14:textId="77777777" w:rsidR="00EF2E38" w:rsidRPr="008E497D" w:rsidRDefault="00EF2E38" w:rsidP="00CB7467">
            <w:pPr>
              <w:jc w:val="center"/>
            </w:pPr>
            <w:r w:rsidRPr="008E497D">
              <w:t>2.1</w:t>
            </w:r>
          </w:p>
        </w:tc>
        <w:tc>
          <w:tcPr>
            <w:tcW w:w="527" w:type="pct"/>
            <w:vMerge w:val="restart"/>
            <w:tcBorders>
              <w:top w:val="nil"/>
              <w:left w:val="nil"/>
              <w:right w:val="single" w:sz="4" w:space="0" w:color="000000"/>
            </w:tcBorders>
            <w:hideMark/>
          </w:tcPr>
          <w:p w14:paraId="0C382438" w14:textId="77777777" w:rsidR="00EF2E38" w:rsidRPr="008E497D" w:rsidRDefault="00EF2E38" w:rsidP="00CB7467">
            <w:r w:rsidRPr="008E497D">
              <w:t>Máy thổi khí tank FRP</w:t>
            </w:r>
          </w:p>
          <w:p w14:paraId="60D2272C" w14:textId="77777777" w:rsidR="00EF2E38" w:rsidRPr="008E497D" w:rsidRDefault="00EF2E38" w:rsidP="00CB7467">
            <w:r w:rsidRPr="008E497D">
              <w:t> </w:t>
            </w:r>
          </w:p>
        </w:tc>
        <w:tc>
          <w:tcPr>
            <w:tcW w:w="3595" w:type="pct"/>
            <w:gridSpan w:val="2"/>
            <w:tcBorders>
              <w:top w:val="nil"/>
              <w:left w:val="nil"/>
              <w:bottom w:val="single" w:sz="4" w:space="0" w:color="000000"/>
              <w:right w:val="single" w:sz="4" w:space="0" w:color="000000"/>
            </w:tcBorders>
            <w:shd w:val="clear" w:color="000000" w:fill="FFFFFF"/>
            <w:noWrap/>
            <w:hideMark/>
          </w:tcPr>
          <w:p w14:paraId="7935B0FA" w14:textId="77777777" w:rsidR="00EF2E38" w:rsidRPr="008E497D" w:rsidRDefault="00EF2E38" w:rsidP="00CB7467">
            <w:r w:rsidRPr="008E497D">
              <w:t xml:space="preserve">- Áp lực đẩy: max 22 kPa </w:t>
            </w:r>
          </w:p>
        </w:tc>
        <w:tc>
          <w:tcPr>
            <w:tcW w:w="311" w:type="pct"/>
            <w:gridSpan w:val="2"/>
            <w:tcBorders>
              <w:top w:val="nil"/>
              <w:left w:val="nil"/>
              <w:bottom w:val="single" w:sz="4" w:space="0" w:color="000000"/>
              <w:right w:val="single" w:sz="4" w:space="0" w:color="000000"/>
            </w:tcBorders>
            <w:hideMark/>
          </w:tcPr>
          <w:p w14:paraId="1BD3598A" w14:textId="77777777" w:rsidR="00EF2E38" w:rsidRPr="008E497D" w:rsidRDefault="00EF2E38" w:rsidP="00CB7467">
            <w:pPr>
              <w:jc w:val="center"/>
            </w:pPr>
            <w:r w:rsidRPr="008E497D">
              <w:t>Bộ</w:t>
            </w:r>
          </w:p>
        </w:tc>
        <w:tc>
          <w:tcPr>
            <w:tcW w:w="282" w:type="pct"/>
            <w:tcBorders>
              <w:top w:val="nil"/>
              <w:left w:val="nil"/>
              <w:bottom w:val="single" w:sz="4" w:space="0" w:color="000000"/>
              <w:right w:val="single" w:sz="4" w:space="0" w:color="000000"/>
            </w:tcBorders>
            <w:hideMark/>
          </w:tcPr>
          <w:p w14:paraId="161EBA35" w14:textId="77777777" w:rsidR="00EF2E38" w:rsidRPr="008E497D" w:rsidRDefault="00EF2E38" w:rsidP="00CB7467">
            <w:pPr>
              <w:jc w:val="center"/>
            </w:pPr>
            <w:r w:rsidRPr="008E497D">
              <w:t>2</w:t>
            </w:r>
          </w:p>
        </w:tc>
      </w:tr>
      <w:tr w:rsidR="00EF2E38" w:rsidRPr="00586FEB" w14:paraId="01BFB884"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585AF41C" w14:textId="77777777" w:rsidR="00EF2E38" w:rsidRPr="008E497D" w:rsidRDefault="00EF2E38" w:rsidP="00CB7467">
            <w:pPr>
              <w:jc w:val="center"/>
            </w:pPr>
            <w:r w:rsidRPr="008E497D">
              <w:t> </w:t>
            </w:r>
          </w:p>
        </w:tc>
        <w:tc>
          <w:tcPr>
            <w:tcW w:w="527" w:type="pct"/>
            <w:vMerge/>
            <w:tcBorders>
              <w:left w:val="nil"/>
              <w:right w:val="single" w:sz="4" w:space="0" w:color="000000"/>
            </w:tcBorders>
            <w:shd w:val="clear" w:color="000000" w:fill="FFFFFF"/>
            <w:noWrap/>
            <w:hideMark/>
          </w:tcPr>
          <w:p w14:paraId="3453B661" w14:textId="77777777" w:rsidR="00EF2E38" w:rsidRPr="008E497D" w:rsidRDefault="00EF2E38" w:rsidP="00CB7467"/>
        </w:tc>
        <w:tc>
          <w:tcPr>
            <w:tcW w:w="3595" w:type="pct"/>
            <w:gridSpan w:val="2"/>
            <w:tcBorders>
              <w:top w:val="nil"/>
              <w:left w:val="nil"/>
              <w:bottom w:val="single" w:sz="4" w:space="0" w:color="000000"/>
              <w:right w:val="single" w:sz="4" w:space="0" w:color="000000"/>
            </w:tcBorders>
            <w:shd w:val="clear" w:color="000000" w:fill="FFFFFF"/>
            <w:noWrap/>
            <w:hideMark/>
          </w:tcPr>
          <w:p w14:paraId="0A8889C6" w14:textId="77777777" w:rsidR="00EF2E38" w:rsidRPr="008E497D" w:rsidRDefault="00EF2E38" w:rsidP="00CB7467">
            <w:pPr>
              <w:rPr>
                <w:lang w:val="pt-PT"/>
              </w:rPr>
            </w:pPr>
            <w:r w:rsidRPr="008E497D">
              <w:rPr>
                <w:lang w:val="pt-PT"/>
              </w:rPr>
              <w:t>- Lưu lượng: max 145 m3/h</w:t>
            </w:r>
          </w:p>
        </w:tc>
        <w:tc>
          <w:tcPr>
            <w:tcW w:w="311" w:type="pct"/>
            <w:gridSpan w:val="2"/>
            <w:tcBorders>
              <w:top w:val="nil"/>
              <w:left w:val="nil"/>
              <w:bottom w:val="single" w:sz="4" w:space="0" w:color="000000"/>
              <w:right w:val="single" w:sz="4" w:space="0" w:color="000000"/>
            </w:tcBorders>
            <w:hideMark/>
          </w:tcPr>
          <w:p w14:paraId="331A1EF0" w14:textId="77777777" w:rsidR="00EF2E38" w:rsidRPr="008E497D" w:rsidRDefault="00EF2E38" w:rsidP="00CB7467">
            <w:pPr>
              <w:jc w:val="center"/>
              <w:rPr>
                <w:lang w:val="pt-PT"/>
              </w:rPr>
            </w:pPr>
          </w:p>
        </w:tc>
        <w:tc>
          <w:tcPr>
            <w:tcW w:w="282" w:type="pct"/>
            <w:tcBorders>
              <w:top w:val="nil"/>
              <w:left w:val="nil"/>
              <w:bottom w:val="single" w:sz="4" w:space="0" w:color="000000"/>
              <w:right w:val="single" w:sz="4" w:space="0" w:color="000000"/>
            </w:tcBorders>
            <w:hideMark/>
          </w:tcPr>
          <w:p w14:paraId="0C21A4E6" w14:textId="77777777" w:rsidR="00EF2E38" w:rsidRPr="008E497D" w:rsidRDefault="00EF2E38" w:rsidP="00CB7467">
            <w:pPr>
              <w:jc w:val="center"/>
              <w:rPr>
                <w:lang w:val="pt-PT"/>
              </w:rPr>
            </w:pPr>
          </w:p>
        </w:tc>
      </w:tr>
      <w:tr w:rsidR="00EF2E38" w:rsidRPr="008E497D" w14:paraId="626210D6"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331652D5" w14:textId="77777777" w:rsidR="00EF2E38" w:rsidRPr="008E497D" w:rsidRDefault="00EF2E38" w:rsidP="00CB7467">
            <w:pPr>
              <w:jc w:val="center"/>
              <w:rPr>
                <w:lang w:val="pt-PT"/>
              </w:rPr>
            </w:pPr>
            <w:r w:rsidRPr="008E497D">
              <w:rPr>
                <w:lang w:val="pt-PT"/>
              </w:rPr>
              <w:t> </w:t>
            </w:r>
          </w:p>
        </w:tc>
        <w:tc>
          <w:tcPr>
            <w:tcW w:w="527" w:type="pct"/>
            <w:vMerge/>
            <w:tcBorders>
              <w:left w:val="nil"/>
              <w:right w:val="single" w:sz="4" w:space="0" w:color="000000"/>
            </w:tcBorders>
            <w:shd w:val="clear" w:color="000000" w:fill="FFFFFF"/>
            <w:noWrap/>
            <w:hideMark/>
          </w:tcPr>
          <w:p w14:paraId="7A7475AB" w14:textId="77777777" w:rsidR="00EF2E38" w:rsidRPr="008E497D" w:rsidRDefault="00EF2E38" w:rsidP="00CB7467">
            <w:pPr>
              <w:rPr>
                <w:lang w:val="pt-PT"/>
              </w:rPr>
            </w:pPr>
          </w:p>
        </w:tc>
        <w:tc>
          <w:tcPr>
            <w:tcW w:w="3595" w:type="pct"/>
            <w:gridSpan w:val="2"/>
            <w:tcBorders>
              <w:top w:val="nil"/>
              <w:left w:val="nil"/>
              <w:bottom w:val="single" w:sz="4" w:space="0" w:color="000000"/>
              <w:right w:val="single" w:sz="4" w:space="0" w:color="000000"/>
            </w:tcBorders>
            <w:shd w:val="clear" w:color="000000" w:fill="FFFFFF"/>
            <w:noWrap/>
            <w:hideMark/>
          </w:tcPr>
          <w:p w14:paraId="60D30C1E" w14:textId="77777777" w:rsidR="00EF2E38" w:rsidRPr="008E497D" w:rsidRDefault="00EF2E38" w:rsidP="00CB7467">
            <w:r w:rsidRPr="008E497D">
              <w:t>- Công suất motor: 0.75 kW</w:t>
            </w:r>
          </w:p>
        </w:tc>
        <w:tc>
          <w:tcPr>
            <w:tcW w:w="311" w:type="pct"/>
            <w:gridSpan w:val="2"/>
            <w:tcBorders>
              <w:top w:val="nil"/>
              <w:left w:val="nil"/>
              <w:bottom w:val="single" w:sz="4" w:space="0" w:color="000000"/>
              <w:right w:val="single" w:sz="4" w:space="0" w:color="000000"/>
            </w:tcBorders>
            <w:hideMark/>
          </w:tcPr>
          <w:p w14:paraId="1B84C36D" w14:textId="77777777" w:rsidR="00EF2E38" w:rsidRPr="008E497D" w:rsidRDefault="00EF2E38" w:rsidP="00CB7467">
            <w:pPr>
              <w:jc w:val="center"/>
            </w:pPr>
          </w:p>
        </w:tc>
        <w:tc>
          <w:tcPr>
            <w:tcW w:w="282" w:type="pct"/>
            <w:tcBorders>
              <w:top w:val="nil"/>
              <w:left w:val="nil"/>
              <w:bottom w:val="single" w:sz="4" w:space="0" w:color="000000"/>
              <w:right w:val="single" w:sz="4" w:space="0" w:color="000000"/>
            </w:tcBorders>
            <w:hideMark/>
          </w:tcPr>
          <w:p w14:paraId="4F49EEFC" w14:textId="77777777" w:rsidR="00EF2E38" w:rsidRPr="008E497D" w:rsidRDefault="00EF2E38" w:rsidP="00CB7467">
            <w:pPr>
              <w:jc w:val="center"/>
            </w:pPr>
          </w:p>
        </w:tc>
      </w:tr>
      <w:tr w:rsidR="00EF2E38" w:rsidRPr="008E497D" w14:paraId="14D4D7AA"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672CD308" w14:textId="77777777" w:rsidR="00EF2E38" w:rsidRPr="008E497D" w:rsidRDefault="00EF2E38" w:rsidP="00CB7467">
            <w:pPr>
              <w:jc w:val="center"/>
            </w:pPr>
            <w:r w:rsidRPr="008E497D">
              <w:t> </w:t>
            </w:r>
          </w:p>
        </w:tc>
        <w:tc>
          <w:tcPr>
            <w:tcW w:w="527" w:type="pct"/>
            <w:vMerge/>
            <w:tcBorders>
              <w:left w:val="nil"/>
              <w:right w:val="single" w:sz="4" w:space="0" w:color="000000"/>
            </w:tcBorders>
            <w:shd w:val="clear" w:color="000000" w:fill="FFFFFF"/>
            <w:noWrap/>
            <w:hideMark/>
          </w:tcPr>
          <w:p w14:paraId="3DA8CC52" w14:textId="77777777" w:rsidR="00EF2E38" w:rsidRPr="008E497D" w:rsidRDefault="00EF2E38" w:rsidP="00CB7467"/>
        </w:tc>
        <w:tc>
          <w:tcPr>
            <w:tcW w:w="3595" w:type="pct"/>
            <w:gridSpan w:val="2"/>
            <w:tcBorders>
              <w:top w:val="nil"/>
              <w:left w:val="nil"/>
              <w:bottom w:val="single" w:sz="4" w:space="0" w:color="000000"/>
              <w:right w:val="single" w:sz="4" w:space="0" w:color="000000"/>
            </w:tcBorders>
            <w:shd w:val="clear" w:color="000000" w:fill="FFFFFF"/>
            <w:noWrap/>
            <w:hideMark/>
          </w:tcPr>
          <w:p w14:paraId="0FB34DA5" w14:textId="77777777" w:rsidR="00EF2E38" w:rsidRPr="008E497D" w:rsidRDefault="00EF2E38" w:rsidP="00CB7467">
            <w:r w:rsidRPr="008E497D">
              <w:t>- Điện áp: 1 pha/220V/50Hz</w:t>
            </w:r>
          </w:p>
        </w:tc>
        <w:tc>
          <w:tcPr>
            <w:tcW w:w="311" w:type="pct"/>
            <w:gridSpan w:val="2"/>
            <w:tcBorders>
              <w:top w:val="nil"/>
              <w:left w:val="nil"/>
              <w:bottom w:val="single" w:sz="4" w:space="0" w:color="000000"/>
              <w:right w:val="single" w:sz="4" w:space="0" w:color="000000"/>
            </w:tcBorders>
            <w:hideMark/>
          </w:tcPr>
          <w:p w14:paraId="6CB65CF9" w14:textId="77777777" w:rsidR="00EF2E38" w:rsidRPr="008E497D" w:rsidRDefault="00EF2E38" w:rsidP="00CB7467">
            <w:pPr>
              <w:jc w:val="center"/>
            </w:pPr>
          </w:p>
        </w:tc>
        <w:tc>
          <w:tcPr>
            <w:tcW w:w="282" w:type="pct"/>
            <w:tcBorders>
              <w:top w:val="nil"/>
              <w:left w:val="nil"/>
              <w:bottom w:val="single" w:sz="4" w:space="0" w:color="000000"/>
              <w:right w:val="single" w:sz="4" w:space="0" w:color="000000"/>
            </w:tcBorders>
            <w:hideMark/>
          </w:tcPr>
          <w:p w14:paraId="2B19B8D7" w14:textId="77777777" w:rsidR="00EF2E38" w:rsidRPr="008E497D" w:rsidRDefault="00EF2E38" w:rsidP="00CB7467">
            <w:pPr>
              <w:jc w:val="center"/>
            </w:pPr>
          </w:p>
        </w:tc>
      </w:tr>
      <w:tr w:rsidR="00EF2E38" w:rsidRPr="008E497D" w14:paraId="45A55B31"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44625A24" w14:textId="77777777" w:rsidR="00EF2E38" w:rsidRPr="008E497D" w:rsidRDefault="00EF2E38" w:rsidP="00CB7467">
            <w:pPr>
              <w:jc w:val="center"/>
            </w:pPr>
            <w:r w:rsidRPr="008E497D">
              <w:t> </w:t>
            </w:r>
          </w:p>
        </w:tc>
        <w:tc>
          <w:tcPr>
            <w:tcW w:w="527" w:type="pct"/>
            <w:vMerge/>
            <w:tcBorders>
              <w:left w:val="nil"/>
              <w:bottom w:val="single" w:sz="4" w:space="0" w:color="000000"/>
              <w:right w:val="single" w:sz="4" w:space="0" w:color="000000"/>
            </w:tcBorders>
            <w:shd w:val="clear" w:color="000000" w:fill="FFFFFF"/>
            <w:noWrap/>
            <w:hideMark/>
          </w:tcPr>
          <w:p w14:paraId="0C28F890" w14:textId="77777777" w:rsidR="00EF2E38" w:rsidRPr="008E497D" w:rsidRDefault="00EF2E38" w:rsidP="00CB7467"/>
        </w:tc>
        <w:tc>
          <w:tcPr>
            <w:tcW w:w="3595" w:type="pct"/>
            <w:gridSpan w:val="2"/>
            <w:tcBorders>
              <w:top w:val="nil"/>
              <w:left w:val="nil"/>
              <w:bottom w:val="single" w:sz="4" w:space="0" w:color="000000"/>
              <w:right w:val="single" w:sz="4" w:space="0" w:color="000000"/>
            </w:tcBorders>
            <w:shd w:val="clear" w:color="000000" w:fill="FFFFFF"/>
            <w:noWrap/>
            <w:hideMark/>
          </w:tcPr>
          <w:p w14:paraId="1AD46BDB" w14:textId="77777777" w:rsidR="00EF2E38" w:rsidRPr="008E497D" w:rsidRDefault="00EF2E38" w:rsidP="00CB7467">
            <w:r w:rsidRPr="008E497D">
              <w:t>- Xuất xứ: Đài Loan</w:t>
            </w:r>
          </w:p>
        </w:tc>
        <w:tc>
          <w:tcPr>
            <w:tcW w:w="311" w:type="pct"/>
            <w:gridSpan w:val="2"/>
            <w:tcBorders>
              <w:top w:val="nil"/>
              <w:left w:val="nil"/>
              <w:bottom w:val="single" w:sz="4" w:space="0" w:color="000000"/>
              <w:right w:val="single" w:sz="4" w:space="0" w:color="000000"/>
            </w:tcBorders>
            <w:hideMark/>
          </w:tcPr>
          <w:p w14:paraId="623A653B" w14:textId="77777777" w:rsidR="00EF2E38" w:rsidRPr="008E497D" w:rsidRDefault="00EF2E38" w:rsidP="00CB7467">
            <w:pPr>
              <w:jc w:val="center"/>
            </w:pPr>
          </w:p>
        </w:tc>
        <w:tc>
          <w:tcPr>
            <w:tcW w:w="282" w:type="pct"/>
            <w:tcBorders>
              <w:top w:val="nil"/>
              <w:left w:val="nil"/>
              <w:bottom w:val="single" w:sz="4" w:space="0" w:color="000000"/>
              <w:right w:val="single" w:sz="4" w:space="0" w:color="000000"/>
            </w:tcBorders>
            <w:hideMark/>
          </w:tcPr>
          <w:p w14:paraId="754A7CDF" w14:textId="77777777" w:rsidR="00EF2E38" w:rsidRPr="008E497D" w:rsidRDefault="00EF2E38" w:rsidP="00CB7467">
            <w:pPr>
              <w:jc w:val="center"/>
            </w:pPr>
          </w:p>
        </w:tc>
      </w:tr>
      <w:tr w:rsidR="00EF2E38" w:rsidRPr="008E497D" w14:paraId="2580E5C2"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73A83B18" w14:textId="77777777" w:rsidR="00EF2E38" w:rsidRPr="008E497D" w:rsidRDefault="00EF2E38" w:rsidP="00CB7467">
            <w:pPr>
              <w:jc w:val="center"/>
            </w:pPr>
            <w:r w:rsidRPr="008E497D">
              <w:t>2.2</w:t>
            </w:r>
          </w:p>
        </w:tc>
        <w:tc>
          <w:tcPr>
            <w:tcW w:w="527" w:type="pct"/>
            <w:vMerge w:val="restart"/>
            <w:tcBorders>
              <w:top w:val="nil"/>
              <w:left w:val="nil"/>
              <w:right w:val="single" w:sz="4" w:space="0" w:color="000000"/>
            </w:tcBorders>
            <w:hideMark/>
          </w:tcPr>
          <w:p w14:paraId="17EFEED3" w14:textId="77777777" w:rsidR="00EF2E38" w:rsidRPr="008E497D" w:rsidRDefault="00EF2E38" w:rsidP="00CB7467">
            <w:r w:rsidRPr="008E497D">
              <w:t>Đĩa phân phối khí thô </w:t>
            </w:r>
          </w:p>
        </w:tc>
        <w:tc>
          <w:tcPr>
            <w:tcW w:w="3595" w:type="pct"/>
            <w:gridSpan w:val="2"/>
            <w:tcBorders>
              <w:top w:val="nil"/>
              <w:left w:val="nil"/>
              <w:bottom w:val="single" w:sz="4" w:space="0" w:color="000000"/>
              <w:right w:val="single" w:sz="4" w:space="0" w:color="000000"/>
            </w:tcBorders>
            <w:hideMark/>
          </w:tcPr>
          <w:p w14:paraId="6AA9C5BA" w14:textId="77777777" w:rsidR="00EF2E38" w:rsidRPr="008E497D" w:rsidRDefault="00EF2E38" w:rsidP="00CB7467">
            <w:r w:rsidRPr="008E497D">
              <w:t>- Kiểu: bọt thô</w:t>
            </w:r>
          </w:p>
        </w:tc>
        <w:tc>
          <w:tcPr>
            <w:tcW w:w="311" w:type="pct"/>
            <w:gridSpan w:val="2"/>
            <w:tcBorders>
              <w:top w:val="nil"/>
              <w:left w:val="nil"/>
              <w:bottom w:val="single" w:sz="4" w:space="0" w:color="000000"/>
              <w:right w:val="single" w:sz="4" w:space="0" w:color="000000"/>
            </w:tcBorders>
            <w:hideMark/>
          </w:tcPr>
          <w:p w14:paraId="0E136FCD" w14:textId="77777777" w:rsidR="00EF2E38" w:rsidRPr="008E497D" w:rsidRDefault="00EF2E38" w:rsidP="00CB7467">
            <w:pPr>
              <w:jc w:val="center"/>
            </w:pPr>
            <w:r w:rsidRPr="008E497D">
              <w:t>Bộ</w:t>
            </w:r>
          </w:p>
        </w:tc>
        <w:tc>
          <w:tcPr>
            <w:tcW w:w="282" w:type="pct"/>
            <w:tcBorders>
              <w:top w:val="nil"/>
              <w:left w:val="nil"/>
              <w:bottom w:val="single" w:sz="4" w:space="0" w:color="000000"/>
              <w:right w:val="single" w:sz="4" w:space="0" w:color="000000"/>
            </w:tcBorders>
            <w:hideMark/>
          </w:tcPr>
          <w:p w14:paraId="1AB4CF49" w14:textId="77777777" w:rsidR="00EF2E38" w:rsidRPr="008E497D" w:rsidRDefault="00EF2E38" w:rsidP="00CB7467">
            <w:pPr>
              <w:jc w:val="center"/>
            </w:pPr>
            <w:r w:rsidRPr="008E497D">
              <w:t>1</w:t>
            </w:r>
          </w:p>
        </w:tc>
      </w:tr>
      <w:tr w:rsidR="00EF2E38" w:rsidRPr="008E497D" w14:paraId="218A15A7"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5CFB0CD4"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26281A8D"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6B8F5E86" w14:textId="77777777" w:rsidR="00EF2E38" w:rsidRPr="008E497D" w:rsidRDefault="00EF2E38" w:rsidP="00CB7467">
            <w:r w:rsidRPr="008E497D">
              <w:t xml:space="preserve">- Đường kính đĩa: 105 mm </w:t>
            </w:r>
          </w:p>
        </w:tc>
        <w:tc>
          <w:tcPr>
            <w:tcW w:w="311" w:type="pct"/>
            <w:gridSpan w:val="2"/>
            <w:tcBorders>
              <w:top w:val="nil"/>
              <w:left w:val="nil"/>
              <w:bottom w:val="single" w:sz="4" w:space="0" w:color="000000"/>
              <w:right w:val="single" w:sz="4" w:space="0" w:color="000000"/>
            </w:tcBorders>
            <w:hideMark/>
          </w:tcPr>
          <w:p w14:paraId="762A2992" w14:textId="77777777" w:rsidR="00EF2E38" w:rsidRPr="008E497D" w:rsidRDefault="00EF2E38" w:rsidP="00CB7467">
            <w:pPr>
              <w:jc w:val="center"/>
            </w:pPr>
          </w:p>
        </w:tc>
        <w:tc>
          <w:tcPr>
            <w:tcW w:w="282" w:type="pct"/>
            <w:tcBorders>
              <w:top w:val="nil"/>
              <w:left w:val="nil"/>
              <w:bottom w:val="single" w:sz="4" w:space="0" w:color="000000"/>
              <w:right w:val="single" w:sz="4" w:space="0" w:color="000000"/>
            </w:tcBorders>
            <w:hideMark/>
          </w:tcPr>
          <w:p w14:paraId="4A89BFA6" w14:textId="77777777" w:rsidR="00EF2E38" w:rsidRPr="008E497D" w:rsidRDefault="00EF2E38" w:rsidP="00CB7467">
            <w:pPr>
              <w:jc w:val="center"/>
            </w:pPr>
          </w:p>
        </w:tc>
      </w:tr>
      <w:tr w:rsidR="00EF2E38" w:rsidRPr="00586FEB" w14:paraId="361BE16A"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496D730C"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06E362DD"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5C54610B" w14:textId="77777777" w:rsidR="00EF2E38" w:rsidRPr="008E497D" w:rsidRDefault="00EF2E38" w:rsidP="00CB7467">
            <w:pPr>
              <w:rPr>
                <w:lang w:val="pt-PT"/>
              </w:rPr>
            </w:pPr>
            <w:r w:rsidRPr="008E497D">
              <w:rPr>
                <w:lang w:val="pt-PT"/>
              </w:rPr>
              <w:t xml:space="preserve">- Lưu lượng Q= 2-25 m3/h </w:t>
            </w:r>
          </w:p>
        </w:tc>
        <w:tc>
          <w:tcPr>
            <w:tcW w:w="311" w:type="pct"/>
            <w:gridSpan w:val="2"/>
            <w:tcBorders>
              <w:top w:val="nil"/>
              <w:left w:val="nil"/>
              <w:bottom w:val="single" w:sz="4" w:space="0" w:color="000000"/>
              <w:right w:val="single" w:sz="4" w:space="0" w:color="000000"/>
            </w:tcBorders>
            <w:hideMark/>
          </w:tcPr>
          <w:p w14:paraId="2C1BDC02" w14:textId="77777777" w:rsidR="00EF2E38" w:rsidRPr="008E497D" w:rsidRDefault="00EF2E38" w:rsidP="00CB7467">
            <w:pPr>
              <w:jc w:val="center"/>
              <w:rPr>
                <w:lang w:val="pt-PT"/>
              </w:rPr>
            </w:pPr>
          </w:p>
        </w:tc>
        <w:tc>
          <w:tcPr>
            <w:tcW w:w="282" w:type="pct"/>
            <w:tcBorders>
              <w:top w:val="nil"/>
              <w:left w:val="nil"/>
              <w:bottom w:val="single" w:sz="4" w:space="0" w:color="000000"/>
              <w:right w:val="single" w:sz="4" w:space="0" w:color="000000"/>
            </w:tcBorders>
            <w:hideMark/>
          </w:tcPr>
          <w:p w14:paraId="43D3F99D" w14:textId="77777777" w:rsidR="00EF2E38" w:rsidRPr="008E497D" w:rsidRDefault="00EF2E38" w:rsidP="00CB7467">
            <w:pPr>
              <w:jc w:val="center"/>
              <w:rPr>
                <w:lang w:val="pt-PT"/>
              </w:rPr>
            </w:pPr>
          </w:p>
        </w:tc>
      </w:tr>
      <w:tr w:rsidR="00EF2E38" w:rsidRPr="008E497D" w14:paraId="3A2C82E8"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66A37021" w14:textId="77777777" w:rsidR="00EF2E38" w:rsidRPr="008E497D" w:rsidRDefault="00EF2E38" w:rsidP="00CB7467">
            <w:pPr>
              <w:jc w:val="center"/>
              <w:rPr>
                <w:lang w:val="pt-PT"/>
              </w:rPr>
            </w:pPr>
            <w:r w:rsidRPr="008E497D">
              <w:rPr>
                <w:lang w:val="pt-PT"/>
              </w:rPr>
              <w:t> </w:t>
            </w:r>
          </w:p>
        </w:tc>
        <w:tc>
          <w:tcPr>
            <w:tcW w:w="527" w:type="pct"/>
            <w:vMerge/>
            <w:tcBorders>
              <w:left w:val="nil"/>
              <w:right w:val="single" w:sz="4" w:space="0" w:color="000000"/>
            </w:tcBorders>
            <w:hideMark/>
          </w:tcPr>
          <w:p w14:paraId="27118CEA" w14:textId="77777777" w:rsidR="00EF2E38" w:rsidRPr="008E497D" w:rsidRDefault="00EF2E38" w:rsidP="00CB7467">
            <w:pPr>
              <w:rPr>
                <w:lang w:val="pt-PT"/>
              </w:rPr>
            </w:pPr>
          </w:p>
        </w:tc>
        <w:tc>
          <w:tcPr>
            <w:tcW w:w="3595" w:type="pct"/>
            <w:gridSpan w:val="2"/>
            <w:tcBorders>
              <w:top w:val="nil"/>
              <w:left w:val="nil"/>
              <w:bottom w:val="single" w:sz="4" w:space="0" w:color="000000"/>
              <w:right w:val="single" w:sz="4" w:space="0" w:color="000000"/>
            </w:tcBorders>
            <w:hideMark/>
          </w:tcPr>
          <w:p w14:paraId="6757A833" w14:textId="77777777" w:rsidR="00EF2E38" w:rsidRPr="008E497D" w:rsidRDefault="00EF2E38" w:rsidP="00CB7467">
            <w:r w:rsidRPr="008E497D">
              <w:t>- Đầu nối ren 3/4'' NPT</w:t>
            </w:r>
          </w:p>
        </w:tc>
        <w:tc>
          <w:tcPr>
            <w:tcW w:w="311" w:type="pct"/>
            <w:gridSpan w:val="2"/>
            <w:tcBorders>
              <w:top w:val="nil"/>
              <w:left w:val="nil"/>
              <w:bottom w:val="single" w:sz="4" w:space="0" w:color="000000"/>
              <w:right w:val="single" w:sz="4" w:space="0" w:color="000000"/>
            </w:tcBorders>
            <w:hideMark/>
          </w:tcPr>
          <w:p w14:paraId="28DC9966" w14:textId="77777777" w:rsidR="00EF2E38" w:rsidRPr="008E497D" w:rsidRDefault="00EF2E38" w:rsidP="00CB7467">
            <w:pPr>
              <w:jc w:val="center"/>
            </w:pPr>
          </w:p>
        </w:tc>
        <w:tc>
          <w:tcPr>
            <w:tcW w:w="282" w:type="pct"/>
            <w:tcBorders>
              <w:top w:val="nil"/>
              <w:left w:val="nil"/>
              <w:bottom w:val="single" w:sz="4" w:space="0" w:color="000000"/>
              <w:right w:val="single" w:sz="4" w:space="0" w:color="000000"/>
            </w:tcBorders>
            <w:hideMark/>
          </w:tcPr>
          <w:p w14:paraId="31F5B4F9" w14:textId="77777777" w:rsidR="00EF2E38" w:rsidRPr="008E497D" w:rsidRDefault="00EF2E38" w:rsidP="00CB7467">
            <w:pPr>
              <w:jc w:val="center"/>
            </w:pPr>
          </w:p>
        </w:tc>
      </w:tr>
      <w:tr w:rsidR="00EF2E38" w:rsidRPr="008E497D" w14:paraId="76F49630" w14:textId="77777777" w:rsidTr="00CB7467">
        <w:trPr>
          <w:trHeight w:val="68"/>
        </w:trPr>
        <w:tc>
          <w:tcPr>
            <w:tcW w:w="285" w:type="pct"/>
            <w:tcBorders>
              <w:top w:val="nil"/>
              <w:left w:val="single" w:sz="4" w:space="0" w:color="000000"/>
              <w:bottom w:val="single" w:sz="4" w:space="0" w:color="000000"/>
              <w:right w:val="single" w:sz="4" w:space="0" w:color="000000"/>
            </w:tcBorders>
            <w:hideMark/>
          </w:tcPr>
          <w:p w14:paraId="58A6DEF0" w14:textId="77777777" w:rsidR="00EF2E38" w:rsidRPr="008E497D" w:rsidRDefault="00EF2E38" w:rsidP="00CB7467">
            <w:pPr>
              <w:jc w:val="center"/>
            </w:pPr>
            <w:r w:rsidRPr="008E497D">
              <w:t> </w:t>
            </w:r>
          </w:p>
        </w:tc>
        <w:tc>
          <w:tcPr>
            <w:tcW w:w="527" w:type="pct"/>
            <w:vMerge/>
            <w:tcBorders>
              <w:left w:val="nil"/>
              <w:bottom w:val="single" w:sz="4" w:space="0" w:color="000000"/>
              <w:right w:val="single" w:sz="4" w:space="0" w:color="000000"/>
            </w:tcBorders>
            <w:shd w:val="clear" w:color="000000" w:fill="FFFFFF"/>
            <w:noWrap/>
            <w:hideMark/>
          </w:tcPr>
          <w:p w14:paraId="14C3832B" w14:textId="77777777" w:rsidR="00EF2E38" w:rsidRPr="008E497D" w:rsidRDefault="00EF2E38" w:rsidP="00CB7467"/>
        </w:tc>
        <w:tc>
          <w:tcPr>
            <w:tcW w:w="3595" w:type="pct"/>
            <w:gridSpan w:val="2"/>
            <w:tcBorders>
              <w:top w:val="nil"/>
              <w:left w:val="nil"/>
              <w:bottom w:val="single" w:sz="4" w:space="0" w:color="000000"/>
              <w:right w:val="single" w:sz="4" w:space="0" w:color="000000"/>
            </w:tcBorders>
            <w:shd w:val="clear" w:color="000000" w:fill="FFFFFF"/>
            <w:noWrap/>
            <w:hideMark/>
          </w:tcPr>
          <w:p w14:paraId="2B8BC444" w14:textId="77777777" w:rsidR="00EF2E38" w:rsidRPr="008E497D" w:rsidRDefault="00EF2E38" w:rsidP="00CB7467">
            <w:r w:rsidRPr="008E497D">
              <w:t>- Xuất xứ: Đức</w:t>
            </w:r>
          </w:p>
        </w:tc>
        <w:tc>
          <w:tcPr>
            <w:tcW w:w="311" w:type="pct"/>
            <w:gridSpan w:val="2"/>
            <w:tcBorders>
              <w:top w:val="nil"/>
              <w:left w:val="nil"/>
              <w:bottom w:val="single" w:sz="4" w:space="0" w:color="000000"/>
              <w:right w:val="single" w:sz="4" w:space="0" w:color="000000"/>
            </w:tcBorders>
            <w:hideMark/>
          </w:tcPr>
          <w:p w14:paraId="2BF52EA9" w14:textId="77777777" w:rsidR="00EF2E38" w:rsidRPr="008E497D" w:rsidRDefault="00EF2E38" w:rsidP="00CB7467">
            <w:pPr>
              <w:jc w:val="center"/>
            </w:pPr>
          </w:p>
        </w:tc>
        <w:tc>
          <w:tcPr>
            <w:tcW w:w="282" w:type="pct"/>
            <w:tcBorders>
              <w:top w:val="nil"/>
              <w:left w:val="nil"/>
              <w:bottom w:val="single" w:sz="4" w:space="0" w:color="000000"/>
              <w:right w:val="single" w:sz="4" w:space="0" w:color="000000"/>
            </w:tcBorders>
            <w:hideMark/>
          </w:tcPr>
          <w:p w14:paraId="780BC795" w14:textId="77777777" w:rsidR="00EF2E38" w:rsidRPr="008E497D" w:rsidRDefault="00EF2E38" w:rsidP="00CB7467">
            <w:pPr>
              <w:jc w:val="center"/>
            </w:pPr>
          </w:p>
        </w:tc>
      </w:tr>
      <w:tr w:rsidR="00EF2E38" w:rsidRPr="008E497D" w14:paraId="6E047905"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2032A168" w14:textId="77777777" w:rsidR="00EF2E38" w:rsidRPr="008E497D" w:rsidRDefault="00EF2E38" w:rsidP="00CB7467">
            <w:pPr>
              <w:jc w:val="center"/>
            </w:pPr>
            <w:r w:rsidRPr="008E497D">
              <w:t>2.3</w:t>
            </w:r>
          </w:p>
        </w:tc>
        <w:tc>
          <w:tcPr>
            <w:tcW w:w="527" w:type="pct"/>
            <w:vMerge w:val="restart"/>
            <w:tcBorders>
              <w:top w:val="nil"/>
              <w:left w:val="nil"/>
              <w:right w:val="single" w:sz="4" w:space="0" w:color="000000"/>
            </w:tcBorders>
            <w:hideMark/>
          </w:tcPr>
          <w:p w14:paraId="5166D0E5" w14:textId="77777777" w:rsidR="00EF2E38" w:rsidRPr="008E497D" w:rsidRDefault="00EF2E38" w:rsidP="00CB7467">
            <w:r w:rsidRPr="008E497D">
              <w:t>Bơm chìm</w:t>
            </w:r>
          </w:p>
          <w:p w14:paraId="7068D148" w14:textId="77777777" w:rsidR="00EF2E38" w:rsidRPr="008E497D" w:rsidRDefault="00EF2E38" w:rsidP="00CB7467">
            <w:r w:rsidRPr="008E497D">
              <w:t> </w:t>
            </w:r>
          </w:p>
          <w:p w14:paraId="0031AD2C" w14:textId="77777777" w:rsidR="00EF2E38" w:rsidRPr="008E497D" w:rsidRDefault="00EF2E38" w:rsidP="00CB7467">
            <w:r w:rsidRPr="008E497D">
              <w:t> </w:t>
            </w:r>
          </w:p>
          <w:p w14:paraId="0CCD27C3" w14:textId="77777777" w:rsidR="00EF2E38" w:rsidRPr="008E497D" w:rsidRDefault="00EF2E38" w:rsidP="00CB7467">
            <w:r w:rsidRPr="008E497D">
              <w:t> </w:t>
            </w:r>
          </w:p>
          <w:p w14:paraId="357B0EDA" w14:textId="77777777" w:rsidR="00EF2E38" w:rsidRPr="008E497D" w:rsidRDefault="00EF2E38" w:rsidP="00CB7467">
            <w:r w:rsidRPr="008E497D">
              <w:t> </w:t>
            </w:r>
          </w:p>
          <w:p w14:paraId="4CF58D16" w14:textId="77777777" w:rsidR="00EF2E38" w:rsidRPr="008E497D" w:rsidRDefault="00EF2E38" w:rsidP="00CB7467">
            <w:r w:rsidRPr="008E497D">
              <w:t> </w:t>
            </w:r>
          </w:p>
          <w:p w14:paraId="033275FD" w14:textId="77777777" w:rsidR="00EF2E38" w:rsidRPr="008E497D" w:rsidRDefault="00EF2E38" w:rsidP="00CB7467">
            <w:r w:rsidRPr="008E497D">
              <w:t> </w:t>
            </w:r>
          </w:p>
          <w:p w14:paraId="41E51B17" w14:textId="77777777" w:rsidR="00EF2E38" w:rsidRPr="008E497D" w:rsidRDefault="00EF2E38" w:rsidP="00CB7467">
            <w:r w:rsidRPr="008E497D">
              <w:t> </w:t>
            </w:r>
          </w:p>
          <w:p w14:paraId="0D4D1355" w14:textId="77777777" w:rsidR="00EF2E38" w:rsidRPr="008E497D" w:rsidRDefault="00EF2E38" w:rsidP="00CB7467">
            <w:r w:rsidRPr="008E497D">
              <w:t> </w:t>
            </w:r>
          </w:p>
        </w:tc>
        <w:tc>
          <w:tcPr>
            <w:tcW w:w="3595" w:type="pct"/>
            <w:gridSpan w:val="2"/>
            <w:tcBorders>
              <w:top w:val="nil"/>
              <w:left w:val="nil"/>
              <w:bottom w:val="single" w:sz="4" w:space="0" w:color="000000"/>
              <w:right w:val="single" w:sz="4" w:space="0" w:color="000000"/>
            </w:tcBorders>
            <w:hideMark/>
          </w:tcPr>
          <w:p w14:paraId="60EB636B" w14:textId="77777777" w:rsidR="00EF2E38" w:rsidRPr="008E497D" w:rsidRDefault="00EF2E38" w:rsidP="00CB7467">
            <w:r w:rsidRPr="008E497D">
              <w:t>- Công suất: 250W</w:t>
            </w:r>
          </w:p>
        </w:tc>
        <w:tc>
          <w:tcPr>
            <w:tcW w:w="311" w:type="pct"/>
            <w:gridSpan w:val="2"/>
            <w:tcBorders>
              <w:top w:val="nil"/>
              <w:left w:val="nil"/>
              <w:bottom w:val="single" w:sz="4" w:space="0" w:color="000000"/>
              <w:right w:val="single" w:sz="4" w:space="0" w:color="000000"/>
            </w:tcBorders>
            <w:hideMark/>
          </w:tcPr>
          <w:p w14:paraId="4151DAE9" w14:textId="77777777" w:rsidR="00EF2E38" w:rsidRPr="008E497D" w:rsidRDefault="00EF2E38" w:rsidP="00CB7467">
            <w:pPr>
              <w:jc w:val="center"/>
            </w:pPr>
            <w:r w:rsidRPr="008E497D">
              <w:t>Bộ</w:t>
            </w:r>
          </w:p>
        </w:tc>
        <w:tc>
          <w:tcPr>
            <w:tcW w:w="282" w:type="pct"/>
            <w:tcBorders>
              <w:top w:val="nil"/>
              <w:left w:val="nil"/>
              <w:bottom w:val="single" w:sz="4" w:space="0" w:color="000000"/>
              <w:right w:val="single" w:sz="4" w:space="0" w:color="000000"/>
            </w:tcBorders>
            <w:hideMark/>
          </w:tcPr>
          <w:p w14:paraId="7C47EAB7" w14:textId="77777777" w:rsidR="00EF2E38" w:rsidRPr="008E497D" w:rsidRDefault="00EF2E38" w:rsidP="00CB7467">
            <w:pPr>
              <w:jc w:val="center"/>
            </w:pPr>
            <w:r w:rsidRPr="008E497D">
              <w:t>2</w:t>
            </w:r>
          </w:p>
        </w:tc>
      </w:tr>
      <w:tr w:rsidR="00EF2E38" w:rsidRPr="008E497D" w14:paraId="2151B6EE"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3CA3AF79"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6E8F9C21"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1665A2C4" w14:textId="77777777" w:rsidR="00EF2E38" w:rsidRPr="008E497D" w:rsidRDefault="00EF2E38" w:rsidP="00CB7467">
            <w:r w:rsidRPr="008E497D">
              <w:t>- Điện áp: 1 pha/220V/50Hz</w:t>
            </w:r>
          </w:p>
        </w:tc>
        <w:tc>
          <w:tcPr>
            <w:tcW w:w="311" w:type="pct"/>
            <w:gridSpan w:val="2"/>
            <w:tcBorders>
              <w:top w:val="nil"/>
              <w:left w:val="nil"/>
              <w:bottom w:val="single" w:sz="4" w:space="0" w:color="000000"/>
              <w:right w:val="single" w:sz="4" w:space="0" w:color="000000"/>
            </w:tcBorders>
            <w:hideMark/>
          </w:tcPr>
          <w:p w14:paraId="5421E795" w14:textId="77777777" w:rsidR="00EF2E38" w:rsidRPr="008E497D" w:rsidRDefault="00EF2E38" w:rsidP="00CB7467">
            <w:pPr>
              <w:jc w:val="center"/>
            </w:pPr>
          </w:p>
        </w:tc>
        <w:tc>
          <w:tcPr>
            <w:tcW w:w="282" w:type="pct"/>
            <w:tcBorders>
              <w:top w:val="nil"/>
              <w:left w:val="nil"/>
              <w:bottom w:val="single" w:sz="4" w:space="0" w:color="000000"/>
              <w:right w:val="single" w:sz="4" w:space="0" w:color="000000"/>
            </w:tcBorders>
            <w:hideMark/>
          </w:tcPr>
          <w:p w14:paraId="33BE29AE" w14:textId="77777777" w:rsidR="00EF2E38" w:rsidRPr="008E497D" w:rsidRDefault="00EF2E38" w:rsidP="00CB7467">
            <w:pPr>
              <w:jc w:val="center"/>
            </w:pPr>
          </w:p>
        </w:tc>
      </w:tr>
      <w:tr w:rsidR="00EF2E38" w:rsidRPr="008E497D" w14:paraId="35741741"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56E37D36"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704755A8"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7BAE1473" w14:textId="77777777" w:rsidR="00EF2E38" w:rsidRPr="008E497D" w:rsidRDefault="00EF2E38" w:rsidP="00CB7467">
            <w:r w:rsidRPr="008E497D">
              <w:t xml:space="preserve">- Tại điểm cột áp 3 m H2O Lưu lượng bơm là 160 l/phút </w:t>
            </w:r>
          </w:p>
        </w:tc>
        <w:tc>
          <w:tcPr>
            <w:tcW w:w="311" w:type="pct"/>
            <w:gridSpan w:val="2"/>
            <w:tcBorders>
              <w:top w:val="nil"/>
              <w:left w:val="nil"/>
              <w:bottom w:val="single" w:sz="4" w:space="0" w:color="000000"/>
              <w:right w:val="single" w:sz="4" w:space="0" w:color="000000"/>
            </w:tcBorders>
            <w:hideMark/>
          </w:tcPr>
          <w:p w14:paraId="60537AE2" w14:textId="77777777" w:rsidR="00EF2E38" w:rsidRPr="008E497D" w:rsidRDefault="00EF2E38" w:rsidP="00CB7467">
            <w:pPr>
              <w:jc w:val="center"/>
            </w:pPr>
          </w:p>
        </w:tc>
        <w:tc>
          <w:tcPr>
            <w:tcW w:w="282" w:type="pct"/>
            <w:tcBorders>
              <w:top w:val="nil"/>
              <w:left w:val="nil"/>
              <w:bottom w:val="single" w:sz="4" w:space="0" w:color="000000"/>
              <w:right w:val="single" w:sz="4" w:space="0" w:color="000000"/>
            </w:tcBorders>
            <w:hideMark/>
          </w:tcPr>
          <w:p w14:paraId="7D9E1AB9" w14:textId="77777777" w:rsidR="00EF2E38" w:rsidRPr="008E497D" w:rsidRDefault="00EF2E38" w:rsidP="00CB7467">
            <w:pPr>
              <w:jc w:val="center"/>
            </w:pPr>
          </w:p>
        </w:tc>
      </w:tr>
      <w:tr w:rsidR="00EF2E38" w:rsidRPr="008E497D" w14:paraId="3CFC31C4"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41ACEFC1"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2276A278"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3C43A9E3" w14:textId="77777777" w:rsidR="00EF2E38" w:rsidRPr="008E497D" w:rsidRDefault="00EF2E38" w:rsidP="00CB7467">
            <w:r w:rsidRPr="008E497D">
              <w:t>- Kích thước ống ra: 40 mm</w:t>
            </w:r>
          </w:p>
        </w:tc>
        <w:tc>
          <w:tcPr>
            <w:tcW w:w="311" w:type="pct"/>
            <w:gridSpan w:val="2"/>
            <w:tcBorders>
              <w:top w:val="nil"/>
              <w:left w:val="nil"/>
              <w:bottom w:val="single" w:sz="4" w:space="0" w:color="000000"/>
              <w:right w:val="single" w:sz="4" w:space="0" w:color="000000"/>
            </w:tcBorders>
            <w:hideMark/>
          </w:tcPr>
          <w:p w14:paraId="0AD95092" w14:textId="77777777" w:rsidR="00EF2E38" w:rsidRPr="008E497D" w:rsidRDefault="00EF2E38" w:rsidP="00CB7467">
            <w:pPr>
              <w:jc w:val="center"/>
            </w:pPr>
          </w:p>
        </w:tc>
        <w:tc>
          <w:tcPr>
            <w:tcW w:w="282" w:type="pct"/>
            <w:tcBorders>
              <w:top w:val="nil"/>
              <w:left w:val="nil"/>
              <w:bottom w:val="single" w:sz="4" w:space="0" w:color="000000"/>
              <w:right w:val="single" w:sz="4" w:space="0" w:color="000000"/>
            </w:tcBorders>
            <w:hideMark/>
          </w:tcPr>
          <w:p w14:paraId="4DF4A21E" w14:textId="77777777" w:rsidR="00EF2E38" w:rsidRPr="008E497D" w:rsidRDefault="00EF2E38" w:rsidP="00CB7467">
            <w:pPr>
              <w:jc w:val="center"/>
            </w:pPr>
          </w:p>
        </w:tc>
      </w:tr>
      <w:tr w:rsidR="00EF2E38" w:rsidRPr="008E497D" w14:paraId="41D0CAC5"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320DF004"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5BBD8BB0"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11A4CEA9" w14:textId="77777777" w:rsidR="00EF2E38" w:rsidRPr="008E497D" w:rsidRDefault="00EF2E38" w:rsidP="00CB7467">
            <w:r w:rsidRPr="008E497D">
              <w:t>- Vật liệu:</w:t>
            </w:r>
          </w:p>
        </w:tc>
        <w:tc>
          <w:tcPr>
            <w:tcW w:w="311" w:type="pct"/>
            <w:gridSpan w:val="2"/>
            <w:tcBorders>
              <w:top w:val="nil"/>
              <w:left w:val="nil"/>
              <w:bottom w:val="single" w:sz="4" w:space="0" w:color="000000"/>
              <w:right w:val="single" w:sz="4" w:space="0" w:color="000000"/>
            </w:tcBorders>
            <w:hideMark/>
          </w:tcPr>
          <w:p w14:paraId="7A98D633" w14:textId="77777777" w:rsidR="00EF2E38" w:rsidRPr="008E497D" w:rsidRDefault="00EF2E38" w:rsidP="00CB7467">
            <w:pPr>
              <w:jc w:val="center"/>
            </w:pPr>
          </w:p>
        </w:tc>
        <w:tc>
          <w:tcPr>
            <w:tcW w:w="282" w:type="pct"/>
            <w:tcBorders>
              <w:top w:val="nil"/>
              <w:left w:val="nil"/>
              <w:bottom w:val="single" w:sz="4" w:space="0" w:color="000000"/>
              <w:right w:val="single" w:sz="4" w:space="0" w:color="000000"/>
            </w:tcBorders>
            <w:hideMark/>
          </w:tcPr>
          <w:p w14:paraId="545E5431" w14:textId="77777777" w:rsidR="00EF2E38" w:rsidRPr="008E497D" w:rsidRDefault="00EF2E38" w:rsidP="00CB7467">
            <w:pPr>
              <w:jc w:val="center"/>
            </w:pPr>
          </w:p>
        </w:tc>
      </w:tr>
      <w:tr w:rsidR="00EF2E38" w:rsidRPr="008E497D" w14:paraId="0E4AAD41"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01FFC1C9"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4BB9E3CE"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356540FD" w14:textId="77777777" w:rsidR="00EF2E38" w:rsidRPr="008E497D" w:rsidRDefault="00EF2E38" w:rsidP="00CB7467">
            <w:r w:rsidRPr="008E497D">
              <w:t>+ Trục motor: SUS 410</w:t>
            </w:r>
          </w:p>
        </w:tc>
        <w:tc>
          <w:tcPr>
            <w:tcW w:w="311" w:type="pct"/>
            <w:gridSpan w:val="2"/>
            <w:tcBorders>
              <w:top w:val="nil"/>
              <w:left w:val="nil"/>
              <w:bottom w:val="single" w:sz="4" w:space="0" w:color="000000"/>
              <w:right w:val="single" w:sz="4" w:space="0" w:color="000000"/>
            </w:tcBorders>
            <w:hideMark/>
          </w:tcPr>
          <w:p w14:paraId="087AEAA7" w14:textId="77777777" w:rsidR="00EF2E38" w:rsidRPr="008E497D" w:rsidRDefault="00EF2E38" w:rsidP="00CB7467">
            <w:pPr>
              <w:jc w:val="center"/>
            </w:pPr>
          </w:p>
        </w:tc>
        <w:tc>
          <w:tcPr>
            <w:tcW w:w="282" w:type="pct"/>
            <w:tcBorders>
              <w:top w:val="nil"/>
              <w:left w:val="nil"/>
              <w:bottom w:val="single" w:sz="4" w:space="0" w:color="000000"/>
              <w:right w:val="single" w:sz="4" w:space="0" w:color="000000"/>
            </w:tcBorders>
            <w:hideMark/>
          </w:tcPr>
          <w:p w14:paraId="6E88B9BE" w14:textId="77777777" w:rsidR="00EF2E38" w:rsidRPr="008E497D" w:rsidRDefault="00EF2E38" w:rsidP="00CB7467">
            <w:pPr>
              <w:jc w:val="center"/>
            </w:pPr>
          </w:p>
        </w:tc>
      </w:tr>
      <w:tr w:rsidR="00EF2E38" w:rsidRPr="008E497D" w14:paraId="4B8DEFB7"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61E55A92"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36D08994"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793AB3E0" w14:textId="77777777" w:rsidR="00EF2E38" w:rsidRPr="008E497D" w:rsidRDefault="00EF2E38" w:rsidP="00CB7467">
            <w:r w:rsidRPr="008E497D">
              <w:t>+ Thân bơm (housing): SUS 304</w:t>
            </w:r>
          </w:p>
        </w:tc>
        <w:tc>
          <w:tcPr>
            <w:tcW w:w="311" w:type="pct"/>
            <w:gridSpan w:val="2"/>
            <w:tcBorders>
              <w:top w:val="nil"/>
              <w:left w:val="nil"/>
              <w:bottom w:val="single" w:sz="4" w:space="0" w:color="000000"/>
              <w:right w:val="single" w:sz="4" w:space="0" w:color="000000"/>
            </w:tcBorders>
            <w:hideMark/>
          </w:tcPr>
          <w:p w14:paraId="5C1392A8" w14:textId="77777777" w:rsidR="00EF2E38" w:rsidRPr="008E497D" w:rsidRDefault="00EF2E38" w:rsidP="00CB7467">
            <w:pPr>
              <w:jc w:val="center"/>
            </w:pPr>
          </w:p>
        </w:tc>
        <w:tc>
          <w:tcPr>
            <w:tcW w:w="282" w:type="pct"/>
            <w:tcBorders>
              <w:top w:val="nil"/>
              <w:left w:val="nil"/>
              <w:bottom w:val="single" w:sz="4" w:space="0" w:color="000000"/>
              <w:right w:val="single" w:sz="4" w:space="0" w:color="000000"/>
            </w:tcBorders>
            <w:hideMark/>
          </w:tcPr>
          <w:p w14:paraId="75EE21A7" w14:textId="77777777" w:rsidR="00EF2E38" w:rsidRPr="008E497D" w:rsidRDefault="00EF2E38" w:rsidP="00CB7467">
            <w:pPr>
              <w:jc w:val="center"/>
            </w:pPr>
          </w:p>
        </w:tc>
      </w:tr>
      <w:tr w:rsidR="00EF2E38" w:rsidRPr="008E497D" w14:paraId="62B03549"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1F3216A0"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5F9AB51D"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4D231431" w14:textId="77777777" w:rsidR="00EF2E38" w:rsidRPr="008E497D" w:rsidRDefault="00EF2E38" w:rsidP="00CB7467">
            <w:r w:rsidRPr="008E497D">
              <w:t>+ Vỏ bơm (casing): FC200</w:t>
            </w:r>
          </w:p>
        </w:tc>
        <w:tc>
          <w:tcPr>
            <w:tcW w:w="311" w:type="pct"/>
            <w:gridSpan w:val="2"/>
            <w:tcBorders>
              <w:top w:val="nil"/>
              <w:left w:val="nil"/>
              <w:bottom w:val="single" w:sz="4" w:space="0" w:color="000000"/>
              <w:right w:val="single" w:sz="4" w:space="0" w:color="000000"/>
            </w:tcBorders>
            <w:hideMark/>
          </w:tcPr>
          <w:p w14:paraId="55CA82E7" w14:textId="77777777" w:rsidR="00EF2E38" w:rsidRPr="008E497D" w:rsidRDefault="00EF2E38" w:rsidP="00CB7467">
            <w:pPr>
              <w:jc w:val="center"/>
            </w:pPr>
          </w:p>
        </w:tc>
        <w:tc>
          <w:tcPr>
            <w:tcW w:w="282" w:type="pct"/>
            <w:tcBorders>
              <w:top w:val="nil"/>
              <w:left w:val="nil"/>
              <w:bottom w:val="single" w:sz="4" w:space="0" w:color="000000"/>
              <w:right w:val="single" w:sz="4" w:space="0" w:color="000000"/>
            </w:tcBorders>
            <w:hideMark/>
          </w:tcPr>
          <w:p w14:paraId="550CAF5C" w14:textId="77777777" w:rsidR="00EF2E38" w:rsidRPr="008E497D" w:rsidRDefault="00EF2E38" w:rsidP="00CB7467">
            <w:pPr>
              <w:jc w:val="center"/>
            </w:pPr>
          </w:p>
        </w:tc>
      </w:tr>
      <w:tr w:rsidR="00EF2E38" w:rsidRPr="008E497D" w14:paraId="4FE002DB"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1CF91BB2" w14:textId="77777777" w:rsidR="00EF2E38" w:rsidRPr="008E497D" w:rsidRDefault="00EF2E38" w:rsidP="00CB7467">
            <w:pPr>
              <w:jc w:val="center"/>
            </w:pPr>
            <w:r w:rsidRPr="008E497D">
              <w:t> </w:t>
            </w:r>
          </w:p>
        </w:tc>
        <w:tc>
          <w:tcPr>
            <w:tcW w:w="527" w:type="pct"/>
            <w:vMerge/>
            <w:tcBorders>
              <w:left w:val="nil"/>
              <w:bottom w:val="single" w:sz="4" w:space="0" w:color="000000"/>
              <w:right w:val="single" w:sz="4" w:space="0" w:color="000000"/>
            </w:tcBorders>
            <w:hideMark/>
          </w:tcPr>
          <w:p w14:paraId="1BA83DE7"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205B9046" w14:textId="77777777" w:rsidR="00EF2E38" w:rsidRPr="008E497D" w:rsidRDefault="00EF2E38" w:rsidP="00CB7467">
            <w:r w:rsidRPr="008E497D">
              <w:t>- Xuất xứ: Đài Loan</w:t>
            </w:r>
          </w:p>
        </w:tc>
        <w:tc>
          <w:tcPr>
            <w:tcW w:w="311" w:type="pct"/>
            <w:gridSpan w:val="2"/>
            <w:tcBorders>
              <w:top w:val="nil"/>
              <w:left w:val="nil"/>
              <w:bottom w:val="single" w:sz="4" w:space="0" w:color="000000"/>
              <w:right w:val="single" w:sz="4" w:space="0" w:color="000000"/>
            </w:tcBorders>
            <w:hideMark/>
          </w:tcPr>
          <w:p w14:paraId="73BAA099" w14:textId="77777777" w:rsidR="00EF2E38" w:rsidRPr="008E497D" w:rsidRDefault="00EF2E38" w:rsidP="00CB7467">
            <w:pPr>
              <w:jc w:val="center"/>
            </w:pPr>
          </w:p>
        </w:tc>
        <w:tc>
          <w:tcPr>
            <w:tcW w:w="282" w:type="pct"/>
            <w:tcBorders>
              <w:top w:val="nil"/>
              <w:left w:val="nil"/>
              <w:bottom w:val="single" w:sz="4" w:space="0" w:color="000000"/>
              <w:right w:val="single" w:sz="4" w:space="0" w:color="000000"/>
            </w:tcBorders>
            <w:hideMark/>
          </w:tcPr>
          <w:p w14:paraId="59AFFF3F" w14:textId="77777777" w:rsidR="00EF2E38" w:rsidRPr="008E497D" w:rsidRDefault="00EF2E38" w:rsidP="00CB7467">
            <w:pPr>
              <w:jc w:val="center"/>
            </w:pPr>
          </w:p>
        </w:tc>
      </w:tr>
      <w:tr w:rsidR="00EF2E38" w:rsidRPr="008E497D" w14:paraId="1C735964"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5FDA65C5" w14:textId="77777777" w:rsidR="00EF2E38" w:rsidRPr="008E497D" w:rsidRDefault="00EF2E38" w:rsidP="00CB7467">
            <w:pPr>
              <w:jc w:val="center"/>
            </w:pPr>
            <w:r w:rsidRPr="008E497D">
              <w:t>2.4</w:t>
            </w:r>
          </w:p>
        </w:tc>
        <w:tc>
          <w:tcPr>
            <w:tcW w:w="527" w:type="pct"/>
            <w:vMerge w:val="restart"/>
            <w:tcBorders>
              <w:top w:val="nil"/>
              <w:left w:val="nil"/>
              <w:right w:val="single" w:sz="4" w:space="0" w:color="000000"/>
            </w:tcBorders>
            <w:hideMark/>
          </w:tcPr>
          <w:p w14:paraId="587F2B14" w14:textId="77777777" w:rsidR="00EF2E38" w:rsidRPr="008E497D" w:rsidRDefault="00EF2E38" w:rsidP="00CB7467">
            <w:r w:rsidRPr="008E497D">
              <w:t>Phao báo mực nước </w:t>
            </w:r>
          </w:p>
          <w:p w14:paraId="21A4896A" w14:textId="77777777" w:rsidR="00EF2E38" w:rsidRPr="008E497D" w:rsidRDefault="00EF2E38" w:rsidP="00CB7467">
            <w:r w:rsidRPr="008E497D">
              <w:t> </w:t>
            </w:r>
          </w:p>
          <w:p w14:paraId="4038779B" w14:textId="77777777" w:rsidR="00EF2E38" w:rsidRPr="008E497D" w:rsidRDefault="00EF2E38" w:rsidP="00CB7467">
            <w:r w:rsidRPr="008E497D">
              <w:t> </w:t>
            </w:r>
          </w:p>
        </w:tc>
        <w:tc>
          <w:tcPr>
            <w:tcW w:w="3595" w:type="pct"/>
            <w:gridSpan w:val="2"/>
            <w:tcBorders>
              <w:top w:val="nil"/>
              <w:left w:val="nil"/>
              <w:bottom w:val="single" w:sz="4" w:space="0" w:color="000000"/>
              <w:right w:val="single" w:sz="4" w:space="0" w:color="000000"/>
            </w:tcBorders>
            <w:hideMark/>
          </w:tcPr>
          <w:p w14:paraId="515155D1" w14:textId="77777777" w:rsidR="00EF2E38" w:rsidRPr="008E497D" w:rsidRDefault="00EF2E38" w:rsidP="00CB7467">
            <w:r w:rsidRPr="008E497D">
              <w:t>- Loại phao quả</w:t>
            </w:r>
          </w:p>
        </w:tc>
        <w:tc>
          <w:tcPr>
            <w:tcW w:w="311" w:type="pct"/>
            <w:gridSpan w:val="2"/>
            <w:tcBorders>
              <w:top w:val="nil"/>
              <w:left w:val="nil"/>
              <w:bottom w:val="single" w:sz="4" w:space="0" w:color="000000"/>
              <w:right w:val="single" w:sz="4" w:space="0" w:color="000000"/>
            </w:tcBorders>
            <w:hideMark/>
          </w:tcPr>
          <w:p w14:paraId="38560AF8" w14:textId="77777777" w:rsidR="00EF2E38" w:rsidRPr="008E497D" w:rsidRDefault="00EF2E38" w:rsidP="00CB7467">
            <w:pPr>
              <w:jc w:val="center"/>
            </w:pPr>
            <w:r w:rsidRPr="008E497D">
              <w:t>Bộ</w:t>
            </w:r>
          </w:p>
        </w:tc>
        <w:tc>
          <w:tcPr>
            <w:tcW w:w="282" w:type="pct"/>
            <w:tcBorders>
              <w:top w:val="nil"/>
              <w:left w:val="nil"/>
              <w:bottom w:val="single" w:sz="4" w:space="0" w:color="000000"/>
              <w:right w:val="single" w:sz="4" w:space="0" w:color="000000"/>
            </w:tcBorders>
            <w:hideMark/>
          </w:tcPr>
          <w:p w14:paraId="57EF8FFA" w14:textId="77777777" w:rsidR="00EF2E38" w:rsidRPr="008E497D" w:rsidRDefault="00EF2E38" w:rsidP="00CB7467">
            <w:pPr>
              <w:jc w:val="center"/>
            </w:pPr>
            <w:r w:rsidRPr="008E497D">
              <w:t>2</w:t>
            </w:r>
          </w:p>
        </w:tc>
      </w:tr>
      <w:tr w:rsidR="00EF2E38" w:rsidRPr="008E497D" w14:paraId="36E97453"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10391691"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792365DB"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5E0770B4" w14:textId="77777777" w:rsidR="00EF2E38" w:rsidRPr="008E497D" w:rsidRDefault="00EF2E38" w:rsidP="00CB7467">
            <w:r w:rsidRPr="008E497D">
              <w:t>- Chiều dài dây (m): 5</w:t>
            </w:r>
          </w:p>
        </w:tc>
        <w:tc>
          <w:tcPr>
            <w:tcW w:w="311" w:type="pct"/>
            <w:gridSpan w:val="2"/>
            <w:tcBorders>
              <w:top w:val="nil"/>
              <w:left w:val="nil"/>
              <w:bottom w:val="single" w:sz="4" w:space="0" w:color="000000"/>
              <w:right w:val="single" w:sz="4" w:space="0" w:color="000000"/>
            </w:tcBorders>
            <w:hideMark/>
          </w:tcPr>
          <w:p w14:paraId="5E7B83D4" w14:textId="77777777" w:rsidR="00EF2E38" w:rsidRPr="008E497D" w:rsidRDefault="00EF2E38" w:rsidP="00CB7467">
            <w:pPr>
              <w:jc w:val="center"/>
            </w:pPr>
          </w:p>
        </w:tc>
        <w:tc>
          <w:tcPr>
            <w:tcW w:w="282" w:type="pct"/>
            <w:tcBorders>
              <w:top w:val="nil"/>
              <w:left w:val="nil"/>
              <w:bottom w:val="single" w:sz="4" w:space="0" w:color="000000"/>
              <w:right w:val="single" w:sz="4" w:space="0" w:color="000000"/>
            </w:tcBorders>
            <w:hideMark/>
          </w:tcPr>
          <w:p w14:paraId="437D3F12" w14:textId="77777777" w:rsidR="00EF2E38" w:rsidRPr="008E497D" w:rsidRDefault="00EF2E38" w:rsidP="00CB7467">
            <w:pPr>
              <w:jc w:val="center"/>
            </w:pPr>
          </w:p>
        </w:tc>
      </w:tr>
      <w:tr w:rsidR="00EF2E38" w:rsidRPr="008E497D" w14:paraId="17DF22C9"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35206560"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36DDE9D2"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7A5FDDE0" w14:textId="77777777" w:rsidR="00EF2E38" w:rsidRPr="008E497D" w:rsidRDefault="00EF2E38" w:rsidP="00CB7467">
            <w:r w:rsidRPr="008E497D">
              <w:t>- Nguồn điện: 10A / 250V</w:t>
            </w:r>
          </w:p>
        </w:tc>
        <w:tc>
          <w:tcPr>
            <w:tcW w:w="311" w:type="pct"/>
            <w:gridSpan w:val="2"/>
            <w:tcBorders>
              <w:top w:val="nil"/>
              <w:left w:val="nil"/>
              <w:bottom w:val="single" w:sz="4" w:space="0" w:color="000000"/>
              <w:right w:val="single" w:sz="4" w:space="0" w:color="000000"/>
            </w:tcBorders>
            <w:hideMark/>
          </w:tcPr>
          <w:p w14:paraId="4ACFCA3E" w14:textId="77777777" w:rsidR="00EF2E38" w:rsidRPr="008E497D" w:rsidRDefault="00EF2E38" w:rsidP="00CB7467">
            <w:pPr>
              <w:jc w:val="center"/>
            </w:pPr>
          </w:p>
        </w:tc>
        <w:tc>
          <w:tcPr>
            <w:tcW w:w="282" w:type="pct"/>
            <w:tcBorders>
              <w:top w:val="nil"/>
              <w:left w:val="nil"/>
              <w:bottom w:val="single" w:sz="4" w:space="0" w:color="000000"/>
              <w:right w:val="single" w:sz="4" w:space="0" w:color="000000"/>
            </w:tcBorders>
            <w:hideMark/>
          </w:tcPr>
          <w:p w14:paraId="208E8DB5" w14:textId="77777777" w:rsidR="00EF2E38" w:rsidRPr="008E497D" w:rsidRDefault="00EF2E38" w:rsidP="00CB7467">
            <w:pPr>
              <w:jc w:val="center"/>
            </w:pPr>
          </w:p>
        </w:tc>
      </w:tr>
      <w:tr w:rsidR="00EF2E38" w:rsidRPr="008E497D" w14:paraId="50981880"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66463E2D"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2FCC374A"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4871DDC9" w14:textId="77777777" w:rsidR="00EF2E38" w:rsidRPr="008E497D" w:rsidRDefault="00EF2E38" w:rsidP="00CB7467">
            <w:r w:rsidRPr="008E497D">
              <w:t>- Khối lượng (gram): 234</w:t>
            </w:r>
          </w:p>
        </w:tc>
        <w:tc>
          <w:tcPr>
            <w:tcW w:w="311" w:type="pct"/>
            <w:gridSpan w:val="2"/>
            <w:tcBorders>
              <w:top w:val="nil"/>
              <w:left w:val="nil"/>
              <w:bottom w:val="single" w:sz="4" w:space="0" w:color="000000"/>
              <w:right w:val="single" w:sz="4" w:space="0" w:color="000000"/>
            </w:tcBorders>
            <w:hideMark/>
          </w:tcPr>
          <w:p w14:paraId="535641EF" w14:textId="77777777" w:rsidR="00EF2E38" w:rsidRPr="008E497D" w:rsidRDefault="00EF2E38" w:rsidP="00CB7467">
            <w:pPr>
              <w:jc w:val="center"/>
            </w:pPr>
          </w:p>
        </w:tc>
        <w:tc>
          <w:tcPr>
            <w:tcW w:w="282" w:type="pct"/>
            <w:tcBorders>
              <w:top w:val="nil"/>
              <w:left w:val="nil"/>
              <w:bottom w:val="single" w:sz="4" w:space="0" w:color="000000"/>
              <w:right w:val="single" w:sz="4" w:space="0" w:color="000000"/>
            </w:tcBorders>
            <w:hideMark/>
          </w:tcPr>
          <w:p w14:paraId="2F2C4677" w14:textId="77777777" w:rsidR="00EF2E38" w:rsidRPr="008E497D" w:rsidRDefault="00EF2E38" w:rsidP="00CB7467">
            <w:pPr>
              <w:jc w:val="center"/>
            </w:pPr>
          </w:p>
        </w:tc>
      </w:tr>
      <w:tr w:rsidR="00EF2E38" w:rsidRPr="008E497D" w14:paraId="40B4B595"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75F0B519"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2E606EAD"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4482C095" w14:textId="77777777" w:rsidR="00EF2E38" w:rsidRPr="008E497D" w:rsidRDefault="00EF2E38" w:rsidP="00CB7467">
            <w:r w:rsidRPr="008E497D">
              <w:t>- Nhiệt độ vận hành: 0 - 50oC</w:t>
            </w:r>
          </w:p>
        </w:tc>
        <w:tc>
          <w:tcPr>
            <w:tcW w:w="311" w:type="pct"/>
            <w:gridSpan w:val="2"/>
            <w:tcBorders>
              <w:top w:val="nil"/>
              <w:left w:val="nil"/>
              <w:bottom w:val="single" w:sz="4" w:space="0" w:color="000000"/>
              <w:right w:val="single" w:sz="4" w:space="0" w:color="000000"/>
            </w:tcBorders>
            <w:hideMark/>
          </w:tcPr>
          <w:p w14:paraId="6722F6E2" w14:textId="77777777" w:rsidR="00EF2E38" w:rsidRPr="008E497D" w:rsidRDefault="00EF2E38" w:rsidP="00CB7467">
            <w:pPr>
              <w:jc w:val="center"/>
            </w:pPr>
          </w:p>
        </w:tc>
        <w:tc>
          <w:tcPr>
            <w:tcW w:w="282" w:type="pct"/>
            <w:tcBorders>
              <w:top w:val="nil"/>
              <w:left w:val="nil"/>
              <w:bottom w:val="single" w:sz="4" w:space="0" w:color="000000"/>
              <w:right w:val="single" w:sz="4" w:space="0" w:color="000000"/>
            </w:tcBorders>
            <w:hideMark/>
          </w:tcPr>
          <w:p w14:paraId="43662560" w14:textId="77777777" w:rsidR="00EF2E38" w:rsidRPr="008E497D" w:rsidRDefault="00EF2E38" w:rsidP="00CB7467">
            <w:pPr>
              <w:jc w:val="center"/>
            </w:pPr>
          </w:p>
        </w:tc>
      </w:tr>
      <w:tr w:rsidR="00EF2E38" w:rsidRPr="008E497D" w14:paraId="4F1189A1"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6FA6E992" w14:textId="77777777" w:rsidR="00EF2E38" w:rsidRPr="008E497D" w:rsidRDefault="00EF2E38" w:rsidP="00CB7467">
            <w:pPr>
              <w:jc w:val="center"/>
            </w:pPr>
            <w:r w:rsidRPr="008E497D">
              <w:t> </w:t>
            </w:r>
          </w:p>
        </w:tc>
        <w:tc>
          <w:tcPr>
            <w:tcW w:w="527" w:type="pct"/>
            <w:vMerge/>
            <w:tcBorders>
              <w:left w:val="nil"/>
              <w:bottom w:val="single" w:sz="4" w:space="0" w:color="000000"/>
              <w:right w:val="single" w:sz="4" w:space="0" w:color="000000"/>
            </w:tcBorders>
            <w:hideMark/>
          </w:tcPr>
          <w:p w14:paraId="715B7B13"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5D8D7D9D" w14:textId="77777777" w:rsidR="00EF2E38" w:rsidRPr="008E497D" w:rsidRDefault="00EF2E38" w:rsidP="00CB7467">
            <w:r w:rsidRPr="008E497D">
              <w:t>- Xuất xứ: Italia</w:t>
            </w:r>
          </w:p>
        </w:tc>
        <w:tc>
          <w:tcPr>
            <w:tcW w:w="311" w:type="pct"/>
            <w:gridSpan w:val="2"/>
            <w:tcBorders>
              <w:top w:val="nil"/>
              <w:left w:val="nil"/>
              <w:bottom w:val="single" w:sz="4" w:space="0" w:color="000000"/>
              <w:right w:val="single" w:sz="4" w:space="0" w:color="000000"/>
            </w:tcBorders>
            <w:hideMark/>
          </w:tcPr>
          <w:p w14:paraId="1818D7AA" w14:textId="77777777" w:rsidR="00EF2E38" w:rsidRPr="008E497D" w:rsidRDefault="00EF2E38" w:rsidP="00CB7467">
            <w:pPr>
              <w:jc w:val="center"/>
            </w:pPr>
          </w:p>
        </w:tc>
        <w:tc>
          <w:tcPr>
            <w:tcW w:w="282" w:type="pct"/>
            <w:tcBorders>
              <w:top w:val="nil"/>
              <w:left w:val="nil"/>
              <w:bottom w:val="single" w:sz="4" w:space="0" w:color="000000"/>
              <w:right w:val="single" w:sz="4" w:space="0" w:color="000000"/>
            </w:tcBorders>
            <w:hideMark/>
          </w:tcPr>
          <w:p w14:paraId="0C165041" w14:textId="77777777" w:rsidR="00EF2E38" w:rsidRPr="008E497D" w:rsidRDefault="00EF2E38" w:rsidP="00CB7467">
            <w:pPr>
              <w:jc w:val="center"/>
            </w:pPr>
          </w:p>
        </w:tc>
      </w:tr>
      <w:tr w:rsidR="00EF2E38" w:rsidRPr="008E497D" w14:paraId="6D792A16"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6ED9D248" w14:textId="77777777" w:rsidR="00EF2E38" w:rsidRPr="008E497D" w:rsidRDefault="00EF2E38" w:rsidP="00CB7467">
            <w:pPr>
              <w:jc w:val="center"/>
            </w:pPr>
            <w:r w:rsidRPr="008E497D">
              <w:t>2.5</w:t>
            </w:r>
          </w:p>
        </w:tc>
        <w:tc>
          <w:tcPr>
            <w:tcW w:w="527" w:type="pct"/>
            <w:vMerge w:val="restart"/>
            <w:tcBorders>
              <w:top w:val="nil"/>
              <w:left w:val="nil"/>
              <w:right w:val="single" w:sz="4" w:space="0" w:color="000000"/>
            </w:tcBorders>
            <w:hideMark/>
          </w:tcPr>
          <w:p w14:paraId="35650A78" w14:textId="77777777" w:rsidR="00EF2E38" w:rsidRPr="008E497D" w:rsidRDefault="00EF2E38" w:rsidP="00CB7467">
            <w:r w:rsidRPr="008E497D">
              <w:t xml:space="preserve">Đĩa phân </w:t>
            </w:r>
            <w:r w:rsidRPr="008E497D">
              <w:lastRenderedPageBreak/>
              <w:t>phối khí mịn</w:t>
            </w:r>
          </w:p>
          <w:p w14:paraId="004F703E" w14:textId="77777777" w:rsidR="00EF2E38" w:rsidRPr="008E497D" w:rsidRDefault="00EF2E38" w:rsidP="00CB7467">
            <w:r w:rsidRPr="008E497D">
              <w:t> </w:t>
            </w:r>
          </w:p>
        </w:tc>
        <w:tc>
          <w:tcPr>
            <w:tcW w:w="3595" w:type="pct"/>
            <w:gridSpan w:val="2"/>
            <w:tcBorders>
              <w:top w:val="nil"/>
              <w:left w:val="nil"/>
              <w:bottom w:val="single" w:sz="4" w:space="0" w:color="000000"/>
              <w:right w:val="single" w:sz="4" w:space="0" w:color="000000"/>
            </w:tcBorders>
            <w:hideMark/>
          </w:tcPr>
          <w:p w14:paraId="0291BB6A" w14:textId="77777777" w:rsidR="00EF2E38" w:rsidRPr="008E497D" w:rsidRDefault="00EF2E38" w:rsidP="00CB7467">
            <w:r w:rsidRPr="008E497D">
              <w:lastRenderedPageBreak/>
              <w:t>- Kiểu: bọt mịn</w:t>
            </w:r>
          </w:p>
        </w:tc>
        <w:tc>
          <w:tcPr>
            <w:tcW w:w="311" w:type="pct"/>
            <w:gridSpan w:val="2"/>
            <w:tcBorders>
              <w:top w:val="nil"/>
              <w:left w:val="nil"/>
              <w:bottom w:val="single" w:sz="4" w:space="0" w:color="000000"/>
              <w:right w:val="single" w:sz="4" w:space="0" w:color="000000"/>
            </w:tcBorders>
            <w:hideMark/>
          </w:tcPr>
          <w:p w14:paraId="2BCF9087" w14:textId="77777777" w:rsidR="00EF2E38" w:rsidRPr="008E497D" w:rsidRDefault="00EF2E38" w:rsidP="00CB7467">
            <w:pPr>
              <w:jc w:val="center"/>
            </w:pPr>
            <w:r w:rsidRPr="008E497D">
              <w:t>Bộ</w:t>
            </w:r>
          </w:p>
        </w:tc>
        <w:tc>
          <w:tcPr>
            <w:tcW w:w="282" w:type="pct"/>
            <w:tcBorders>
              <w:top w:val="nil"/>
              <w:left w:val="nil"/>
              <w:bottom w:val="single" w:sz="4" w:space="0" w:color="000000"/>
              <w:right w:val="single" w:sz="4" w:space="0" w:color="000000"/>
            </w:tcBorders>
            <w:hideMark/>
          </w:tcPr>
          <w:p w14:paraId="54E843AD" w14:textId="77777777" w:rsidR="00EF2E38" w:rsidRPr="008E497D" w:rsidRDefault="00EF2E38" w:rsidP="00CB7467">
            <w:pPr>
              <w:jc w:val="center"/>
            </w:pPr>
            <w:r w:rsidRPr="008E497D">
              <w:t>4</w:t>
            </w:r>
          </w:p>
        </w:tc>
      </w:tr>
      <w:tr w:rsidR="00EF2E38" w:rsidRPr="008E497D" w14:paraId="3494F830"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5C50753E"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15AEB10E"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69CB1E48" w14:textId="77777777" w:rsidR="00EF2E38" w:rsidRPr="008E497D" w:rsidRDefault="00EF2E38" w:rsidP="00CB7467">
            <w:r w:rsidRPr="008E497D">
              <w:t xml:space="preserve">- Đường kính đĩa: 268 mm </w:t>
            </w:r>
          </w:p>
        </w:tc>
        <w:tc>
          <w:tcPr>
            <w:tcW w:w="311" w:type="pct"/>
            <w:gridSpan w:val="2"/>
            <w:tcBorders>
              <w:top w:val="nil"/>
              <w:left w:val="nil"/>
              <w:bottom w:val="single" w:sz="4" w:space="0" w:color="000000"/>
              <w:right w:val="single" w:sz="4" w:space="0" w:color="000000"/>
            </w:tcBorders>
            <w:hideMark/>
          </w:tcPr>
          <w:p w14:paraId="305592D7" w14:textId="77777777" w:rsidR="00EF2E38" w:rsidRPr="008E497D" w:rsidRDefault="00EF2E38" w:rsidP="00CB7467">
            <w:pPr>
              <w:jc w:val="center"/>
            </w:pPr>
          </w:p>
        </w:tc>
        <w:tc>
          <w:tcPr>
            <w:tcW w:w="282" w:type="pct"/>
            <w:tcBorders>
              <w:top w:val="nil"/>
              <w:left w:val="nil"/>
              <w:bottom w:val="single" w:sz="4" w:space="0" w:color="000000"/>
              <w:right w:val="single" w:sz="4" w:space="0" w:color="000000"/>
            </w:tcBorders>
            <w:hideMark/>
          </w:tcPr>
          <w:p w14:paraId="5DEEFE0C" w14:textId="77777777" w:rsidR="00EF2E38" w:rsidRPr="008E497D" w:rsidRDefault="00EF2E38" w:rsidP="00CB7467">
            <w:pPr>
              <w:jc w:val="center"/>
            </w:pPr>
          </w:p>
        </w:tc>
      </w:tr>
      <w:tr w:rsidR="00EF2E38" w:rsidRPr="00586FEB" w14:paraId="15BEA1F1"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52021D82"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3632D66C"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5758D10A" w14:textId="77777777" w:rsidR="00EF2E38" w:rsidRPr="008E497D" w:rsidRDefault="00EF2E38" w:rsidP="00CB7467">
            <w:pPr>
              <w:rPr>
                <w:lang w:val="pt-PT"/>
              </w:rPr>
            </w:pPr>
            <w:r w:rsidRPr="008E497D">
              <w:rPr>
                <w:lang w:val="pt-PT"/>
              </w:rPr>
              <w:t xml:space="preserve">- Lưu lượng Q= 1,5-8 m3/h </w:t>
            </w:r>
          </w:p>
        </w:tc>
        <w:tc>
          <w:tcPr>
            <w:tcW w:w="311" w:type="pct"/>
            <w:gridSpan w:val="2"/>
            <w:tcBorders>
              <w:top w:val="nil"/>
              <w:left w:val="nil"/>
              <w:bottom w:val="single" w:sz="4" w:space="0" w:color="000000"/>
              <w:right w:val="single" w:sz="4" w:space="0" w:color="000000"/>
            </w:tcBorders>
            <w:hideMark/>
          </w:tcPr>
          <w:p w14:paraId="05584461" w14:textId="77777777" w:rsidR="00EF2E38" w:rsidRPr="008E497D" w:rsidRDefault="00EF2E38" w:rsidP="00CB7467">
            <w:pPr>
              <w:jc w:val="center"/>
              <w:rPr>
                <w:lang w:val="pt-PT"/>
              </w:rPr>
            </w:pPr>
          </w:p>
        </w:tc>
        <w:tc>
          <w:tcPr>
            <w:tcW w:w="282" w:type="pct"/>
            <w:tcBorders>
              <w:top w:val="nil"/>
              <w:left w:val="nil"/>
              <w:bottom w:val="single" w:sz="4" w:space="0" w:color="000000"/>
              <w:right w:val="single" w:sz="4" w:space="0" w:color="000000"/>
            </w:tcBorders>
            <w:hideMark/>
          </w:tcPr>
          <w:p w14:paraId="2643E540" w14:textId="77777777" w:rsidR="00EF2E38" w:rsidRPr="008E497D" w:rsidRDefault="00EF2E38" w:rsidP="00CB7467">
            <w:pPr>
              <w:jc w:val="center"/>
              <w:rPr>
                <w:lang w:val="pt-PT"/>
              </w:rPr>
            </w:pPr>
          </w:p>
        </w:tc>
      </w:tr>
      <w:tr w:rsidR="00EF2E38" w:rsidRPr="008E497D" w14:paraId="42ED0C2F"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4D575E49" w14:textId="77777777" w:rsidR="00EF2E38" w:rsidRPr="008E497D" w:rsidRDefault="00EF2E38" w:rsidP="00CB7467">
            <w:pPr>
              <w:jc w:val="center"/>
              <w:rPr>
                <w:lang w:val="pt-PT"/>
              </w:rPr>
            </w:pPr>
            <w:r w:rsidRPr="008E497D">
              <w:rPr>
                <w:lang w:val="pt-PT"/>
              </w:rPr>
              <w:lastRenderedPageBreak/>
              <w:t> </w:t>
            </w:r>
          </w:p>
        </w:tc>
        <w:tc>
          <w:tcPr>
            <w:tcW w:w="527" w:type="pct"/>
            <w:vMerge/>
            <w:tcBorders>
              <w:left w:val="nil"/>
              <w:right w:val="single" w:sz="4" w:space="0" w:color="000000"/>
            </w:tcBorders>
            <w:hideMark/>
          </w:tcPr>
          <w:p w14:paraId="2BC8F827" w14:textId="77777777" w:rsidR="00EF2E38" w:rsidRPr="008E497D" w:rsidRDefault="00EF2E38" w:rsidP="00CB7467">
            <w:pPr>
              <w:rPr>
                <w:lang w:val="pt-PT"/>
              </w:rPr>
            </w:pPr>
          </w:p>
        </w:tc>
        <w:tc>
          <w:tcPr>
            <w:tcW w:w="3595" w:type="pct"/>
            <w:gridSpan w:val="2"/>
            <w:tcBorders>
              <w:top w:val="nil"/>
              <w:left w:val="nil"/>
              <w:bottom w:val="single" w:sz="4" w:space="0" w:color="000000"/>
              <w:right w:val="single" w:sz="4" w:space="0" w:color="000000"/>
            </w:tcBorders>
            <w:hideMark/>
          </w:tcPr>
          <w:p w14:paraId="57E4BDA5" w14:textId="77777777" w:rsidR="00EF2E38" w:rsidRPr="008E497D" w:rsidRDefault="00EF2E38" w:rsidP="00CB7467">
            <w:r w:rsidRPr="008E497D">
              <w:t xml:space="preserve">- Đầu nối ren 3/4'' NPT ~ 27 </w:t>
            </w:r>
          </w:p>
        </w:tc>
        <w:tc>
          <w:tcPr>
            <w:tcW w:w="311" w:type="pct"/>
            <w:gridSpan w:val="2"/>
            <w:tcBorders>
              <w:top w:val="nil"/>
              <w:left w:val="nil"/>
              <w:bottom w:val="single" w:sz="4" w:space="0" w:color="000000"/>
              <w:right w:val="single" w:sz="4" w:space="0" w:color="000000"/>
            </w:tcBorders>
            <w:hideMark/>
          </w:tcPr>
          <w:p w14:paraId="7D4C35BC" w14:textId="77777777" w:rsidR="00EF2E38" w:rsidRPr="008E497D" w:rsidRDefault="00EF2E38" w:rsidP="00CB7467">
            <w:pPr>
              <w:jc w:val="center"/>
            </w:pPr>
          </w:p>
        </w:tc>
        <w:tc>
          <w:tcPr>
            <w:tcW w:w="282" w:type="pct"/>
            <w:tcBorders>
              <w:top w:val="nil"/>
              <w:left w:val="nil"/>
              <w:bottom w:val="single" w:sz="4" w:space="0" w:color="000000"/>
              <w:right w:val="single" w:sz="4" w:space="0" w:color="000000"/>
            </w:tcBorders>
            <w:hideMark/>
          </w:tcPr>
          <w:p w14:paraId="6FB6627B" w14:textId="77777777" w:rsidR="00EF2E38" w:rsidRPr="008E497D" w:rsidRDefault="00EF2E38" w:rsidP="00CB7467">
            <w:pPr>
              <w:jc w:val="center"/>
            </w:pPr>
          </w:p>
        </w:tc>
      </w:tr>
      <w:tr w:rsidR="00EF2E38" w:rsidRPr="008E497D" w14:paraId="3E17A01E"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1AF93886" w14:textId="77777777" w:rsidR="00EF2E38" w:rsidRPr="008E497D" w:rsidRDefault="00EF2E38" w:rsidP="00CB7467">
            <w:pPr>
              <w:jc w:val="center"/>
            </w:pPr>
            <w:r w:rsidRPr="008E497D">
              <w:t> </w:t>
            </w:r>
          </w:p>
        </w:tc>
        <w:tc>
          <w:tcPr>
            <w:tcW w:w="527" w:type="pct"/>
            <w:vMerge/>
            <w:tcBorders>
              <w:left w:val="nil"/>
              <w:bottom w:val="single" w:sz="4" w:space="0" w:color="000000"/>
              <w:right w:val="single" w:sz="4" w:space="0" w:color="000000"/>
            </w:tcBorders>
            <w:hideMark/>
          </w:tcPr>
          <w:p w14:paraId="65FA312A" w14:textId="77777777" w:rsidR="00EF2E38" w:rsidRPr="008E497D" w:rsidRDefault="00EF2E38" w:rsidP="00CB7467"/>
        </w:tc>
        <w:tc>
          <w:tcPr>
            <w:tcW w:w="3595" w:type="pct"/>
            <w:gridSpan w:val="2"/>
            <w:tcBorders>
              <w:top w:val="nil"/>
              <w:left w:val="nil"/>
              <w:bottom w:val="single" w:sz="4" w:space="0" w:color="000000"/>
              <w:right w:val="single" w:sz="4" w:space="0" w:color="000000"/>
            </w:tcBorders>
            <w:shd w:val="clear" w:color="000000" w:fill="FFFFFF"/>
            <w:noWrap/>
            <w:hideMark/>
          </w:tcPr>
          <w:p w14:paraId="4A3CF2D9" w14:textId="77777777" w:rsidR="00EF2E38" w:rsidRPr="008E497D" w:rsidRDefault="00EF2E38" w:rsidP="00CB7467">
            <w:r w:rsidRPr="008E497D">
              <w:t>- Xuất xứ: Đức</w:t>
            </w:r>
          </w:p>
        </w:tc>
        <w:tc>
          <w:tcPr>
            <w:tcW w:w="311" w:type="pct"/>
            <w:gridSpan w:val="2"/>
            <w:tcBorders>
              <w:top w:val="nil"/>
              <w:left w:val="nil"/>
              <w:bottom w:val="single" w:sz="4" w:space="0" w:color="000000"/>
              <w:right w:val="single" w:sz="4" w:space="0" w:color="000000"/>
            </w:tcBorders>
            <w:hideMark/>
          </w:tcPr>
          <w:p w14:paraId="1F3D3977" w14:textId="77777777" w:rsidR="00EF2E38" w:rsidRPr="008E497D" w:rsidRDefault="00EF2E38" w:rsidP="00CB7467">
            <w:pPr>
              <w:jc w:val="center"/>
            </w:pPr>
          </w:p>
        </w:tc>
        <w:tc>
          <w:tcPr>
            <w:tcW w:w="282" w:type="pct"/>
            <w:tcBorders>
              <w:top w:val="nil"/>
              <w:left w:val="nil"/>
              <w:bottom w:val="single" w:sz="4" w:space="0" w:color="000000"/>
              <w:right w:val="single" w:sz="4" w:space="0" w:color="000000"/>
            </w:tcBorders>
            <w:hideMark/>
          </w:tcPr>
          <w:p w14:paraId="0AD23A6A" w14:textId="77777777" w:rsidR="00EF2E38" w:rsidRPr="008E497D" w:rsidRDefault="00EF2E38" w:rsidP="00CB7467">
            <w:pPr>
              <w:jc w:val="center"/>
            </w:pPr>
          </w:p>
        </w:tc>
      </w:tr>
      <w:tr w:rsidR="00EF2E38" w:rsidRPr="008E497D" w14:paraId="2BD69FEF"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2B666DCD" w14:textId="77777777" w:rsidR="00EF2E38" w:rsidRPr="008E497D" w:rsidRDefault="00EF2E38" w:rsidP="00CB7467">
            <w:pPr>
              <w:jc w:val="center"/>
            </w:pPr>
            <w:r w:rsidRPr="008E497D">
              <w:t>2.6</w:t>
            </w:r>
          </w:p>
        </w:tc>
        <w:tc>
          <w:tcPr>
            <w:tcW w:w="527" w:type="pct"/>
            <w:vMerge w:val="restart"/>
            <w:tcBorders>
              <w:top w:val="nil"/>
              <w:left w:val="nil"/>
              <w:right w:val="single" w:sz="4" w:space="0" w:color="000000"/>
            </w:tcBorders>
            <w:hideMark/>
          </w:tcPr>
          <w:p w14:paraId="138F0F37" w14:textId="77777777" w:rsidR="00EF2E38" w:rsidRPr="008E497D" w:rsidRDefault="00EF2E38" w:rsidP="00CB7467">
            <w:r w:rsidRPr="008E497D">
              <w:t>Giá thể vi sinh</w:t>
            </w:r>
          </w:p>
          <w:p w14:paraId="72477E3B" w14:textId="77777777" w:rsidR="00EF2E38" w:rsidRPr="008E497D" w:rsidRDefault="00EF2E38" w:rsidP="00CB7467">
            <w:r w:rsidRPr="008E497D">
              <w:t>  </w:t>
            </w:r>
          </w:p>
        </w:tc>
        <w:tc>
          <w:tcPr>
            <w:tcW w:w="3595" w:type="pct"/>
            <w:gridSpan w:val="2"/>
            <w:tcBorders>
              <w:top w:val="nil"/>
              <w:left w:val="nil"/>
              <w:bottom w:val="single" w:sz="4" w:space="0" w:color="000000"/>
              <w:right w:val="single" w:sz="4" w:space="0" w:color="000000"/>
            </w:tcBorders>
            <w:hideMark/>
          </w:tcPr>
          <w:p w14:paraId="3BC281B0" w14:textId="77777777" w:rsidR="00EF2E38" w:rsidRPr="008E497D" w:rsidRDefault="00EF2E38" w:rsidP="00CB7467">
            <w:r w:rsidRPr="008E497D">
              <w:t>- Dạng: sợi Cleartec Biocurlz</w:t>
            </w:r>
          </w:p>
        </w:tc>
        <w:tc>
          <w:tcPr>
            <w:tcW w:w="311" w:type="pct"/>
            <w:gridSpan w:val="2"/>
            <w:tcBorders>
              <w:top w:val="nil"/>
              <w:left w:val="nil"/>
              <w:bottom w:val="single" w:sz="4" w:space="0" w:color="000000"/>
              <w:right w:val="single" w:sz="4" w:space="0" w:color="000000"/>
            </w:tcBorders>
            <w:hideMark/>
          </w:tcPr>
          <w:p w14:paraId="2FF61847" w14:textId="77777777" w:rsidR="00EF2E38" w:rsidRPr="008E497D" w:rsidRDefault="00EF2E38" w:rsidP="00CB7467">
            <w:pPr>
              <w:jc w:val="center"/>
            </w:pPr>
            <w:r w:rsidRPr="008E497D">
              <w:t>m</w:t>
            </w:r>
          </w:p>
        </w:tc>
        <w:tc>
          <w:tcPr>
            <w:tcW w:w="282" w:type="pct"/>
            <w:tcBorders>
              <w:top w:val="nil"/>
              <w:left w:val="nil"/>
              <w:bottom w:val="single" w:sz="4" w:space="0" w:color="000000"/>
              <w:right w:val="single" w:sz="4" w:space="0" w:color="000000"/>
            </w:tcBorders>
            <w:hideMark/>
          </w:tcPr>
          <w:p w14:paraId="0F0E1F62" w14:textId="77777777" w:rsidR="00EF2E38" w:rsidRPr="008E497D" w:rsidRDefault="00EF2E38" w:rsidP="00CB7467">
            <w:pPr>
              <w:jc w:val="center"/>
            </w:pPr>
            <w:r w:rsidRPr="008E497D">
              <w:t>40</w:t>
            </w:r>
          </w:p>
        </w:tc>
      </w:tr>
      <w:tr w:rsidR="00EF2E38" w:rsidRPr="008E497D" w14:paraId="2677F389"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63C2698A"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3457CB8B"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2728695E" w14:textId="77777777" w:rsidR="00EF2E38" w:rsidRPr="008E497D" w:rsidRDefault="00EF2E38" w:rsidP="00CB7467">
            <w:r w:rsidRPr="008E497D">
              <w:t>- Diện tích bề mặt riêng khoảng: 1.8 m2/m.</w:t>
            </w:r>
          </w:p>
        </w:tc>
        <w:tc>
          <w:tcPr>
            <w:tcW w:w="311" w:type="pct"/>
            <w:gridSpan w:val="2"/>
            <w:tcBorders>
              <w:top w:val="nil"/>
              <w:left w:val="nil"/>
              <w:bottom w:val="single" w:sz="4" w:space="0" w:color="000000"/>
              <w:right w:val="single" w:sz="4" w:space="0" w:color="000000"/>
            </w:tcBorders>
            <w:hideMark/>
          </w:tcPr>
          <w:p w14:paraId="545EF4C4" w14:textId="77777777" w:rsidR="00EF2E38" w:rsidRPr="008E497D" w:rsidRDefault="00EF2E38" w:rsidP="00CB7467">
            <w:pPr>
              <w:jc w:val="center"/>
            </w:pPr>
          </w:p>
        </w:tc>
        <w:tc>
          <w:tcPr>
            <w:tcW w:w="282" w:type="pct"/>
            <w:tcBorders>
              <w:top w:val="nil"/>
              <w:left w:val="nil"/>
              <w:bottom w:val="single" w:sz="4" w:space="0" w:color="000000"/>
              <w:right w:val="single" w:sz="4" w:space="0" w:color="000000"/>
            </w:tcBorders>
            <w:hideMark/>
          </w:tcPr>
          <w:p w14:paraId="59E0F731" w14:textId="77777777" w:rsidR="00EF2E38" w:rsidRPr="008E497D" w:rsidRDefault="00EF2E38" w:rsidP="00CB7467">
            <w:pPr>
              <w:jc w:val="center"/>
            </w:pPr>
          </w:p>
        </w:tc>
      </w:tr>
      <w:tr w:rsidR="00EF2E38" w:rsidRPr="008E497D" w14:paraId="3A77729F"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62C6955A"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775C7B94"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31FDCD75" w14:textId="77777777" w:rsidR="00EF2E38" w:rsidRPr="008E497D" w:rsidRDefault="00EF2E38" w:rsidP="00CB7467">
            <w:r w:rsidRPr="008E497D">
              <w:t>- Vật liệu: 69% sợi lõi PVdC, 31% sợi Polypropylen PP</w:t>
            </w:r>
          </w:p>
        </w:tc>
        <w:tc>
          <w:tcPr>
            <w:tcW w:w="311" w:type="pct"/>
            <w:gridSpan w:val="2"/>
            <w:tcBorders>
              <w:top w:val="nil"/>
              <w:left w:val="nil"/>
              <w:bottom w:val="single" w:sz="4" w:space="0" w:color="000000"/>
              <w:right w:val="single" w:sz="4" w:space="0" w:color="000000"/>
            </w:tcBorders>
            <w:hideMark/>
          </w:tcPr>
          <w:p w14:paraId="70BFE289" w14:textId="77777777" w:rsidR="00EF2E38" w:rsidRPr="008E497D" w:rsidRDefault="00EF2E38" w:rsidP="00CB7467">
            <w:pPr>
              <w:jc w:val="center"/>
            </w:pPr>
          </w:p>
        </w:tc>
        <w:tc>
          <w:tcPr>
            <w:tcW w:w="282" w:type="pct"/>
            <w:tcBorders>
              <w:top w:val="nil"/>
              <w:left w:val="nil"/>
              <w:bottom w:val="single" w:sz="4" w:space="0" w:color="000000"/>
              <w:right w:val="single" w:sz="4" w:space="0" w:color="000000"/>
            </w:tcBorders>
            <w:hideMark/>
          </w:tcPr>
          <w:p w14:paraId="0C62843B" w14:textId="77777777" w:rsidR="00EF2E38" w:rsidRPr="008E497D" w:rsidRDefault="00EF2E38" w:rsidP="00CB7467">
            <w:pPr>
              <w:jc w:val="center"/>
            </w:pPr>
          </w:p>
        </w:tc>
      </w:tr>
      <w:tr w:rsidR="00EF2E38" w:rsidRPr="008E497D" w14:paraId="3A5DA3AB"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13751787" w14:textId="77777777" w:rsidR="00EF2E38" w:rsidRPr="008E497D" w:rsidRDefault="00EF2E38" w:rsidP="00CB7467">
            <w:pPr>
              <w:jc w:val="center"/>
            </w:pPr>
            <w:r w:rsidRPr="008E497D">
              <w:t> </w:t>
            </w:r>
          </w:p>
        </w:tc>
        <w:tc>
          <w:tcPr>
            <w:tcW w:w="527" w:type="pct"/>
            <w:vMerge/>
            <w:tcBorders>
              <w:left w:val="nil"/>
              <w:bottom w:val="single" w:sz="4" w:space="0" w:color="000000"/>
              <w:right w:val="single" w:sz="4" w:space="0" w:color="000000"/>
            </w:tcBorders>
            <w:hideMark/>
          </w:tcPr>
          <w:p w14:paraId="0E1460C0" w14:textId="77777777" w:rsidR="00EF2E38" w:rsidRPr="008E497D" w:rsidRDefault="00EF2E38" w:rsidP="00CB7467"/>
        </w:tc>
        <w:tc>
          <w:tcPr>
            <w:tcW w:w="3595" w:type="pct"/>
            <w:gridSpan w:val="2"/>
            <w:tcBorders>
              <w:top w:val="nil"/>
              <w:left w:val="nil"/>
              <w:bottom w:val="single" w:sz="4" w:space="0" w:color="000000"/>
              <w:right w:val="single" w:sz="4" w:space="0" w:color="000000"/>
            </w:tcBorders>
            <w:shd w:val="clear" w:color="000000" w:fill="FFFFFF"/>
            <w:noWrap/>
            <w:hideMark/>
          </w:tcPr>
          <w:p w14:paraId="3ED05CE6" w14:textId="77777777" w:rsidR="00EF2E38" w:rsidRPr="008E497D" w:rsidRDefault="00EF2E38" w:rsidP="00CB7467">
            <w:r w:rsidRPr="008E497D">
              <w:t>- Xuất xứ: Đức</w:t>
            </w:r>
          </w:p>
        </w:tc>
        <w:tc>
          <w:tcPr>
            <w:tcW w:w="311" w:type="pct"/>
            <w:gridSpan w:val="2"/>
            <w:tcBorders>
              <w:top w:val="nil"/>
              <w:left w:val="nil"/>
              <w:bottom w:val="single" w:sz="4" w:space="0" w:color="000000"/>
              <w:right w:val="single" w:sz="4" w:space="0" w:color="000000"/>
            </w:tcBorders>
            <w:hideMark/>
          </w:tcPr>
          <w:p w14:paraId="5A88B167" w14:textId="77777777" w:rsidR="00EF2E38" w:rsidRPr="008E497D" w:rsidRDefault="00EF2E38" w:rsidP="00CB7467">
            <w:pPr>
              <w:jc w:val="center"/>
            </w:pPr>
          </w:p>
        </w:tc>
        <w:tc>
          <w:tcPr>
            <w:tcW w:w="282" w:type="pct"/>
            <w:tcBorders>
              <w:top w:val="nil"/>
              <w:left w:val="nil"/>
              <w:bottom w:val="single" w:sz="4" w:space="0" w:color="000000"/>
              <w:right w:val="single" w:sz="4" w:space="0" w:color="000000"/>
            </w:tcBorders>
            <w:hideMark/>
          </w:tcPr>
          <w:p w14:paraId="490AB20E" w14:textId="77777777" w:rsidR="00EF2E38" w:rsidRPr="008E497D" w:rsidRDefault="00EF2E38" w:rsidP="00CB7467">
            <w:pPr>
              <w:jc w:val="center"/>
            </w:pPr>
          </w:p>
        </w:tc>
      </w:tr>
      <w:tr w:rsidR="00EF2E38" w:rsidRPr="008E497D" w14:paraId="6F4DCDFE" w14:textId="77777777" w:rsidTr="00CB7467">
        <w:trPr>
          <w:trHeight w:val="312"/>
        </w:trPr>
        <w:tc>
          <w:tcPr>
            <w:tcW w:w="285" w:type="pct"/>
            <w:tcBorders>
              <w:top w:val="nil"/>
              <w:left w:val="single" w:sz="4" w:space="0" w:color="000000"/>
              <w:bottom w:val="single" w:sz="4" w:space="0" w:color="000000"/>
              <w:right w:val="single" w:sz="4" w:space="0" w:color="000000"/>
            </w:tcBorders>
            <w:shd w:val="clear" w:color="000000" w:fill="FFCC00"/>
            <w:hideMark/>
          </w:tcPr>
          <w:p w14:paraId="355CB622" w14:textId="77777777" w:rsidR="00EF2E38" w:rsidRPr="008E497D" w:rsidRDefault="00EF2E38" w:rsidP="00CB7467">
            <w:pPr>
              <w:jc w:val="center"/>
              <w:rPr>
                <w:b/>
                <w:bCs/>
              </w:rPr>
            </w:pPr>
            <w:r w:rsidRPr="008E497D">
              <w:rPr>
                <w:b/>
                <w:bCs/>
              </w:rPr>
              <w:t>3</w:t>
            </w:r>
          </w:p>
        </w:tc>
        <w:tc>
          <w:tcPr>
            <w:tcW w:w="4122" w:type="pct"/>
            <w:gridSpan w:val="3"/>
            <w:tcBorders>
              <w:top w:val="single" w:sz="4" w:space="0" w:color="auto"/>
              <w:left w:val="nil"/>
              <w:bottom w:val="single" w:sz="4" w:space="0" w:color="000000"/>
              <w:right w:val="single" w:sz="4" w:space="0" w:color="000000"/>
            </w:tcBorders>
            <w:shd w:val="clear" w:color="000000" w:fill="FFCC00"/>
            <w:hideMark/>
          </w:tcPr>
          <w:p w14:paraId="40C3F61E" w14:textId="77777777" w:rsidR="00EF2E38" w:rsidRPr="008E497D" w:rsidRDefault="00EF2E38" w:rsidP="00CB7467">
            <w:pPr>
              <w:rPr>
                <w:b/>
                <w:bCs/>
              </w:rPr>
            </w:pPr>
            <w:r w:rsidRPr="008E497D">
              <w:rPr>
                <w:b/>
                <w:bCs/>
              </w:rPr>
              <w:t>Phụ kiện vật tư phụ kèm theo</w:t>
            </w:r>
          </w:p>
        </w:tc>
        <w:tc>
          <w:tcPr>
            <w:tcW w:w="311" w:type="pct"/>
            <w:gridSpan w:val="2"/>
            <w:tcBorders>
              <w:top w:val="nil"/>
              <w:left w:val="nil"/>
              <w:bottom w:val="single" w:sz="4" w:space="0" w:color="000000"/>
              <w:right w:val="single" w:sz="4" w:space="0" w:color="000000"/>
            </w:tcBorders>
            <w:shd w:val="clear" w:color="000000" w:fill="FFCC00"/>
            <w:hideMark/>
          </w:tcPr>
          <w:p w14:paraId="38C5A67B" w14:textId="77777777" w:rsidR="00EF2E38" w:rsidRPr="008E497D" w:rsidRDefault="00EF2E38" w:rsidP="00CB7467">
            <w:pPr>
              <w:jc w:val="center"/>
              <w:rPr>
                <w:b/>
                <w:bCs/>
              </w:rPr>
            </w:pPr>
          </w:p>
        </w:tc>
        <w:tc>
          <w:tcPr>
            <w:tcW w:w="282" w:type="pct"/>
            <w:tcBorders>
              <w:top w:val="nil"/>
              <w:left w:val="nil"/>
              <w:bottom w:val="single" w:sz="4" w:space="0" w:color="000000"/>
              <w:right w:val="single" w:sz="4" w:space="0" w:color="000000"/>
            </w:tcBorders>
            <w:shd w:val="clear" w:color="000000" w:fill="FFCC00"/>
            <w:hideMark/>
          </w:tcPr>
          <w:p w14:paraId="11907E66" w14:textId="77777777" w:rsidR="00EF2E38" w:rsidRPr="008E497D" w:rsidRDefault="00EF2E38" w:rsidP="00CB7467">
            <w:pPr>
              <w:jc w:val="center"/>
              <w:rPr>
                <w:b/>
                <w:bCs/>
              </w:rPr>
            </w:pPr>
          </w:p>
        </w:tc>
      </w:tr>
      <w:tr w:rsidR="00EF2E38" w:rsidRPr="008E497D" w14:paraId="3F2C1666"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16E4794B" w14:textId="77777777" w:rsidR="00EF2E38" w:rsidRPr="008E497D" w:rsidRDefault="00EF2E38" w:rsidP="00CB7467">
            <w:pPr>
              <w:jc w:val="center"/>
            </w:pPr>
            <w:r w:rsidRPr="008E497D">
              <w:t>3.1</w:t>
            </w:r>
          </w:p>
        </w:tc>
        <w:tc>
          <w:tcPr>
            <w:tcW w:w="527" w:type="pct"/>
            <w:vMerge w:val="restart"/>
            <w:tcBorders>
              <w:top w:val="nil"/>
              <w:left w:val="nil"/>
              <w:right w:val="single" w:sz="4" w:space="0" w:color="000000"/>
            </w:tcBorders>
            <w:hideMark/>
          </w:tcPr>
          <w:p w14:paraId="560DFB00" w14:textId="77777777" w:rsidR="00EF2E38" w:rsidRPr="008E497D" w:rsidRDefault="00EF2E38" w:rsidP="00CB7467">
            <w:r w:rsidRPr="008E497D">
              <w:t>Bơm hồi lưu bể hiếu khí</w:t>
            </w:r>
          </w:p>
        </w:tc>
        <w:tc>
          <w:tcPr>
            <w:tcW w:w="3595" w:type="pct"/>
            <w:gridSpan w:val="2"/>
            <w:tcBorders>
              <w:top w:val="nil"/>
              <w:left w:val="nil"/>
              <w:bottom w:val="single" w:sz="4" w:space="0" w:color="000000"/>
              <w:right w:val="single" w:sz="4" w:space="0" w:color="000000"/>
            </w:tcBorders>
            <w:hideMark/>
          </w:tcPr>
          <w:p w14:paraId="71631726" w14:textId="77777777" w:rsidR="00EF2E38" w:rsidRPr="008E497D" w:rsidRDefault="00EF2E38" w:rsidP="00CB7467">
            <w:r w:rsidRPr="008E497D">
              <w:t>+ Vật liệu chế tạo: PVC</w:t>
            </w:r>
          </w:p>
        </w:tc>
        <w:tc>
          <w:tcPr>
            <w:tcW w:w="311" w:type="pct"/>
            <w:gridSpan w:val="2"/>
            <w:tcBorders>
              <w:top w:val="nil"/>
              <w:left w:val="nil"/>
              <w:bottom w:val="single" w:sz="4" w:space="0" w:color="000000"/>
              <w:right w:val="single" w:sz="4" w:space="0" w:color="000000"/>
            </w:tcBorders>
            <w:hideMark/>
          </w:tcPr>
          <w:p w14:paraId="017BF915" w14:textId="77777777" w:rsidR="00EF2E38" w:rsidRPr="008E497D" w:rsidRDefault="00EF2E38" w:rsidP="00CB7467">
            <w:pPr>
              <w:jc w:val="center"/>
            </w:pPr>
            <w:r w:rsidRPr="008E497D">
              <w:t>Bộ</w:t>
            </w:r>
          </w:p>
        </w:tc>
        <w:tc>
          <w:tcPr>
            <w:tcW w:w="282" w:type="pct"/>
            <w:tcBorders>
              <w:top w:val="nil"/>
              <w:left w:val="nil"/>
              <w:bottom w:val="single" w:sz="4" w:space="0" w:color="000000"/>
              <w:right w:val="single" w:sz="4" w:space="0" w:color="000000"/>
            </w:tcBorders>
            <w:hideMark/>
          </w:tcPr>
          <w:p w14:paraId="0C0F39E1" w14:textId="77777777" w:rsidR="00EF2E38" w:rsidRPr="008E497D" w:rsidRDefault="00EF2E38" w:rsidP="00CB7467">
            <w:pPr>
              <w:jc w:val="center"/>
            </w:pPr>
            <w:r w:rsidRPr="008E497D">
              <w:t>1</w:t>
            </w:r>
          </w:p>
        </w:tc>
      </w:tr>
      <w:tr w:rsidR="00EF2E38" w:rsidRPr="008E497D" w14:paraId="32E51335"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19642C19"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32FC7F91"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1BB6B844" w14:textId="77777777" w:rsidR="00EF2E38" w:rsidRPr="008E497D" w:rsidRDefault="00EF2E38" w:rsidP="00CB7467">
            <w:r w:rsidRPr="008E497D">
              <w:t>+ Dạng airlift</w:t>
            </w:r>
          </w:p>
        </w:tc>
        <w:tc>
          <w:tcPr>
            <w:tcW w:w="311" w:type="pct"/>
            <w:gridSpan w:val="2"/>
            <w:tcBorders>
              <w:top w:val="nil"/>
              <w:left w:val="nil"/>
              <w:bottom w:val="single" w:sz="4" w:space="0" w:color="000000"/>
              <w:right w:val="single" w:sz="4" w:space="0" w:color="000000"/>
            </w:tcBorders>
            <w:hideMark/>
          </w:tcPr>
          <w:p w14:paraId="4BC7D355" w14:textId="77777777" w:rsidR="00EF2E38" w:rsidRPr="008E497D" w:rsidRDefault="00EF2E38" w:rsidP="00CB7467">
            <w:pPr>
              <w:jc w:val="center"/>
            </w:pPr>
          </w:p>
        </w:tc>
        <w:tc>
          <w:tcPr>
            <w:tcW w:w="282" w:type="pct"/>
            <w:tcBorders>
              <w:top w:val="nil"/>
              <w:left w:val="nil"/>
              <w:bottom w:val="single" w:sz="4" w:space="0" w:color="000000"/>
              <w:right w:val="single" w:sz="4" w:space="0" w:color="000000"/>
            </w:tcBorders>
            <w:hideMark/>
          </w:tcPr>
          <w:p w14:paraId="4C033A6C" w14:textId="77777777" w:rsidR="00EF2E38" w:rsidRPr="008E497D" w:rsidRDefault="00EF2E38" w:rsidP="00CB7467">
            <w:pPr>
              <w:jc w:val="center"/>
            </w:pPr>
          </w:p>
        </w:tc>
      </w:tr>
      <w:tr w:rsidR="00EF2E38" w:rsidRPr="008E497D" w14:paraId="038E4CE3"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191EA728" w14:textId="77777777" w:rsidR="00EF2E38" w:rsidRPr="008E497D" w:rsidRDefault="00EF2E38" w:rsidP="00CB7467">
            <w:pPr>
              <w:jc w:val="center"/>
            </w:pPr>
            <w:r w:rsidRPr="008E497D">
              <w:t> </w:t>
            </w:r>
          </w:p>
        </w:tc>
        <w:tc>
          <w:tcPr>
            <w:tcW w:w="527" w:type="pct"/>
            <w:vMerge/>
            <w:tcBorders>
              <w:left w:val="nil"/>
              <w:bottom w:val="single" w:sz="4" w:space="0" w:color="000000"/>
              <w:right w:val="single" w:sz="4" w:space="0" w:color="000000"/>
            </w:tcBorders>
            <w:hideMark/>
          </w:tcPr>
          <w:p w14:paraId="47FF6746"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2C29B5AF" w14:textId="77777777" w:rsidR="00EF2E38" w:rsidRPr="008E497D" w:rsidRDefault="00EF2E38" w:rsidP="00CB7467">
            <w:r w:rsidRPr="008E497D">
              <w:t>+ Chế tạo theo bản vẽ thiết kế</w:t>
            </w:r>
          </w:p>
        </w:tc>
        <w:tc>
          <w:tcPr>
            <w:tcW w:w="311" w:type="pct"/>
            <w:gridSpan w:val="2"/>
            <w:tcBorders>
              <w:top w:val="nil"/>
              <w:left w:val="nil"/>
              <w:bottom w:val="single" w:sz="4" w:space="0" w:color="000000"/>
              <w:right w:val="single" w:sz="4" w:space="0" w:color="000000"/>
            </w:tcBorders>
            <w:hideMark/>
          </w:tcPr>
          <w:p w14:paraId="572BB877" w14:textId="77777777" w:rsidR="00EF2E38" w:rsidRPr="008E497D" w:rsidRDefault="00EF2E38" w:rsidP="00CB7467">
            <w:pPr>
              <w:jc w:val="center"/>
            </w:pPr>
          </w:p>
        </w:tc>
        <w:tc>
          <w:tcPr>
            <w:tcW w:w="282" w:type="pct"/>
            <w:tcBorders>
              <w:top w:val="nil"/>
              <w:left w:val="nil"/>
              <w:bottom w:val="single" w:sz="4" w:space="0" w:color="000000"/>
              <w:right w:val="single" w:sz="4" w:space="0" w:color="000000"/>
            </w:tcBorders>
            <w:hideMark/>
          </w:tcPr>
          <w:p w14:paraId="4350886B" w14:textId="77777777" w:rsidR="00EF2E38" w:rsidRPr="008E497D" w:rsidRDefault="00EF2E38" w:rsidP="00CB7467">
            <w:pPr>
              <w:jc w:val="center"/>
            </w:pPr>
          </w:p>
        </w:tc>
      </w:tr>
      <w:tr w:rsidR="00EF2E38" w:rsidRPr="008E497D" w14:paraId="599A6263"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0528560B" w14:textId="77777777" w:rsidR="00EF2E38" w:rsidRPr="008E497D" w:rsidRDefault="00EF2E38" w:rsidP="00CB7467">
            <w:pPr>
              <w:jc w:val="center"/>
            </w:pPr>
            <w:r w:rsidRPr="008E497D">
              <w:t>3.2</w:t>
            </w:r>
          </w:p>
        </w:tc>
        <w:tc>
          <w:tcPr>
            <w:tcW w:w="527" w:type="pct"/>
            <w:vMerge w:val="restart"/>
            <w:tcBorders>
              <w:top w:val="nil"/>
              <w:left w:val="nil"/>
              <w:right w:val="single" w:sz="4" w:space="0" w:color="000000"/>
            </w:tcBorders>
            <w:hideMark/>
          </w:tcPr>
          <w:p w14:paraId="77799299" w14:textId="77777777" w:rsidR="00EF2E38" w:rsidRPr="008E497D" w:rsidRDefault="00EF2E38" w:rsidP="00CB7467">
            <w:r w:rsidRPr="008E497D">
              <w:t>Bơm hồi lưu bể lắng</w:t>
            </w:r>
          </w:p>
        </w:tc>
        <w:tc>
          <w:tcPr>
            <w:tcW w:w="3595" w:type="pct"/>
            <w:gridSpan w:val="2"/>
            <w:tcBorders>
              <w:top w:val="nil"/>
              <w:left w:val="nil"/>
              <w:bottom w:val="single" w:sz="4" w:space="0" w:color="000000"/>
              <w:right w:val="single" w:sz="4" w:space="0" w:color="000000"/>
            </w:tcBorders>
            <w:hideMark/>
          </w:tcPr>
          <w:p w14:paraId="0DF9F70A" w14:textId="77777777" w:rsidR="00EF2E38" w:rsidRPr="008E497D" w:rsidRDefault="00EF2E38" w:rsidP="00CB7467">
            <w:r w:rsidRPr="008E497D">
              <w:t>+ Vật liệu chế tạo: PVC</w:t>
            </w:r>
          </w:p>
        </w:tc>
        <w:tc>
          <w:tcPr>
            <w:tcW w:w="311" w:type="pct"/>
            <w:gridSpan w:val="2"/>
            <w:tcBorders>
              <w:top w:val="nil"/>
              <w:left w:val="nil"/>
              <w:bottom w:val="single" w:sz="4" w:space="0" w:color="000000"/>
              <w:right w:val="single" w:sz="4" w:space="0" w:color="000000"/>
            </w:tcBorders>
            <w:hideMark/>
          </w:tcPr>
          <w:p w14:paraId="4986ED0F" w14:textId="77777777" w:rsidR="00EF2E38" w:rsidRPr="008E497D" w:rsidRDefault="00EF2E38" w:rsidP="00CB7467">
            <w:pPr>
              <w:jc w:val="center"/>
            </w:pPr>
            <w:r w:rsidRPr="008E497D">
              <w:t>Bộ</w:t>
            </w:r>
          </w:p>
        </w:tc>
        <w:tc>
          <w:tcPr>
            <w:tcW w:w="282" w:type="pct"/>
            <w:tcBorders>
              <w:top w:val="nil"/>
              <w:left w:val="nil"/>
              <w:bottom w:val="single" w:sz="4" w:space="0" w:color="000000"/>
              <w:right w:val="single" w:sz="4" w:space="0" w:color="000000"/>
            </w:tcBorders>
            <w:hideMark/>
          </w:tcPr>
          <w:p w14:paraId="58413BA7" w14:textId="77777777" w:rsidR="00EF2E38" w:rsidRPr="008E497D" w:rsidRDefault="00EF2E38" w:rsidP="00CB7467">
            <w:pPr>
              <w:jc w:val="center"/>
            </w:pPr>
            <w:r w:rsidRPr="008E497D">
              <w:t>1</w:t>
            </w:r>
          </w:p>
        </w:tc>
      </w:tr>
      <w:tr w:rsidR="00EF2E38" w:rsidRPr="008E497D" w14:paraId="5B7592DD"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12BD5F50"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05FE3065"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03934C3E" w14:textId="77777777" w:rsidR="00EF2E38" w:rsidRPr="008E497D" w:rsidRDefault="00EF2E38" w:rsidP="00CB7467">
            <w:r w:rsidRPr="008E497D">
              <w:t>+ Dạng airlift</w:t>
            </w:r>
          </w:p>
        </w:tc>
        <w:tc>
          <w:tcPr>
            <w:tcW w:w="311" w:type="pct"/>
            <w:gridSpan w:val="2"/>
            <w:tcBorders>
              <w:top w:val="nil"/>
              <w:left w:val="nil"/>
              <w:bottom w:val="single" w:sz="4" w:space="0" w:color="000000"/>
              <w:right w:val="single" w:sz="4" w:space="0" w:color="000000"/>
            </w:tcBorders>
            <w:hideMark/>
          </w:tcPr>
          <w:p w14:paraId="44E086D1" w14:textId="77777777" w:rsidR="00EF2E38" w:rsidRPr="008E497D" w:rsidRDefault="00EF2E38" w:rsidP="00CB7467">
            <w:pPr>
              <w:jc w:val="center"/>
            </w:pPr>
          </w:p>
        </w:tc>
        <w:tc>
          <w:tcPr>
            <w:tcW w:w="282" w:type="pct"/>
            <w:tcBorders>
              <w:top w:val="nil"/>
              <w:left w:val="nil"/>
              <w:bottom w:val="single" w:sz="4" w:space="0" w:color="000000"/>
              <w:right w:val="single" w:sz="4" w:space="0" w:color="000000"/>
            </w:tcBorders>
            <w:hideMark/>
          </w:tcPr>
          <w:p w14:paraId="74A0E4C7" w14:textId="77777777" w:rsidR="00EF2E38" w:rsidRPr="008E497D" w:rsidRDefault="00EF2E38" w:rsidP="00CB7467">
            <w:pPr>
              <w:jc w:val="center"/>
            </w:pPr>
          </w:p>
        </w:tc>
      </w:tr>
      <w:tr w:rsidR="00EF2E38" w:rsidRPr="008E497D" w14:paraId="36BC1516"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489009C4" w14:textId="77777777" w:rsidR="00EF2E38" w:rsidRPr="008E497D" w:rsidRDefault="00EF2E38" w:rsidP="00CB7467">
            <w:pPr>
              <w:jc w:val="center"/>
            </w:pPr>
            <w:r w:rsidRPr="008E497D">
              <w:t> </w:t>
            </w:r>
          </w:p>
        </w:tc>
        <w:tc>
          <w:tcPr>
            <w:tcW w:w="527" w:type="pct"/>
            <w:vMerge/>
            <w:tcBorders>
              <w:left w:val="nil"/>
              <w:bottom w:val="single" w:sz="4" w:space="0" w:color="000000"/>
              <w:right w:val="single" w:sz="4" w:space="0" w:color="000000"/>
            </w:tcBorders>
            <w:hideMark/>
          </w:tcPr>
          <w:p w14:paraId="58D38A1B"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466608D9" w14:textId="77777777" w:rsidR="00EF2E38" w:rsidRPr="008E497D" w:rsidRDefault="00EF2E38" w:rsidP="00CB7467">
            <w:r w:rsidRPr="008E497D">
              <w:t>+ Chế tạo theo bản vẽ thiết kế</w:t>
            </w:r>
          </w:p>
        </w:tc>
        <w:tc>
          <w:tcPr>
            <w:tcW w:w="311" w:type="pct"/>
            <w:gridSpan w:val="2"/>
            <w:tcBorders>
              <w:top w:val="nil"/>
              <w:left w:val="nil"/>
              <w:bottom w:val="single" w:sz="4" w:space="0" w:color="000000"/>
              <w:right w:val="single" w:sz="4" w:space="0" w:color="000000"/>
            </w:tcBorders>
            <w:hideMark/>
          </w:tcPr>
          <w:p w14:paraId="536E3AE8" w14:textId="77777777" w:rsidR="00EF2E38" w:rsidRPr="008E497D" w:rsidRDefault="00EF2E38" w:rsidP="00CB7467">
            <w:pPr>
              <w:jc w:val="center"/>
            </w:pPr>
          </w:p>
        </w:tc>
        <w:tc>
          <w:tcPr>
            <w:tcW w:w="282" w:type="pct"/>
            <w:tcBorders>
              <w:top w:val="nil"/>
              <w:left w:val="nil"/>
              <w:bottom w:val="single" w:sz="4" w:space="0" w:color="000000"/>
              <w:right w:val="single" w:sz="4" w:space="0" w:color="000000"/>
            </w:tcBorders>
            <w:hideMark/>
          </w:tcPr>
          <w:p w14:paraId="46D6BA76" w14:textId="77777777" w:rsidR="00EF2E38" w:rsidRPr="008E497D" w:rsidRDefault="00EF2E38" w:rsidP="00CB7467">
            <w:pPr>
              <w:jc w:val="center"/>
            </w:pPr>
          </w:p>
        </w:tc>
      </w:tr>
      <w:tr w:rsidR="00EF2E38" w:rsidRPr="008E497D" w14:paraId="66D96856"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6881CD1F" w14:textId="77777777" w:rsidR="00EF2E38" w:rsidRPr="008E497D" w:rsidRDefault="00EF2E38" w:rsidP="00CB7467">
            <w:pPr>
              <w:jc w:val="center"/>
            </w:pPr>
            <w:r w:rsidRPr="008E497D">
              <w:t>3.3</w:t>
            </w:r>
          </w:p>
        </w:tc>
        <w:tc>
          <w:tcPr>
            <w:tcW w:w="527" w:type="pct"/>
            <w:vMerge w:val="restart"/>
            <w:tcBorders>
              <w:top w:val="nil"/>
              <w:left w:val="nil"/>
              <w:right w:val="single" w:sz="4" w:space="0" w:color="000000"/>
            </w:tcBorders>
            <w:hideMark/>
          </w:tcPr>
          <w:p w14:paraId="56A72030" w14:textId="77777777" w:rsidR="00EF2E38" w:rsidRPr="008E497D" w:rsidRDefault="00EF2E38" w:rsidP="00CB7467">
            <w:r w:rsidRPr="008E497D">
              <w:t>Hộp khử trùng</w:t>
            </w:r>
          </w:p>
        </w:tc>
        <w:tc>
          <w:tcPr>
            <w:tcW w:w="3595" w:type="pct"/>
            <w:gridSpan w:val="2"/>
            <w:tcBorders>
              <w:top w:val="nil"/>
              <w:left w:val="nil"/>
              <w:bottom w:val="single" w:sz="4" w:space="0" w:color="000000"/>
              <w:right w:val="single" w:sz="4" w:space="0" w:color="000000"/>
            </w:tcBorders>
            <w:hideMark/>
          </w:tcPr>
          <w:p w14:paraId="648AA9ED" w14:textId="77777777" w:rsidR="00EF2E38" w:rsidRPr="008E497D" w:rsidRDefault="00EF2E38" w:rsidP="00CB7467">
            <w:r w:rsidRPr="008E497D">
              <w:t>+ Vật liệu chế tạo: PVC/ FRP</w:t>
            </w:r>
          </w:p>
        </w:tc>
        <w:tc>
          <w:tcPr>
            <w:tcW w:w="311" w:type="pct"/>
            <w:gridSpan w:val="2"/>
            <w:tcBorders>
              <w:top w:val="nil"/>
              <w:left w:val="nil"/>
              <w:bottom w:val="single" w:sz="4" w:space="0" w:color="000000"/>
              <w:right w:val="single" w:sz="4" w:space="0" w:color="000000"/>
            </w:tcBorders>
            <w:hideMark/>
          </w:tcPr>
          <w:p w14:paraId="36A5D6CB" w14:textId="77777777" w:rsidR="00EF2E38" w:rsidRPr="008E497D" w:rsidRDefault="00EF2E38" w:rsidP="00CB7467">
            <w:pPr>
              <w:jc w:val="center"/>
            </w:pPr>
            <w:r w:rsidRPr="008E497D">
              <w:t>Bộ</w:t>
            </w:r>
          </w:p>
        </w:tc>
        <w:tc>
          <w:tcPr>
            <w:tcW w:w="282" w:type="pct"/>
            <w:tcBorders>
              <w:top w:val="nil"/>
              <w:left w:val="nil"/>
              <w:bottom w:val="single" w:sz="4" w:space="0" w:color="000000"/>
              <w:right w:val="single" w:sz="4" w:space="0" w:color="000000"/>
            </w:tcBorders>
            <w:hideMark/>
          </w:tcPr>
          <w:p w14:paraId="132E0097" w14:textId="77777777" w:rsidR="00EF2E38" w:rsidRPr="008E497D" w:rsidRDefault="00EF2E38" w:rsidP="00CB7467">
            <w:pPr>
              <w:jc w:val="center"/>
            </w:pPr>
            <w:r w:rsidRPr="008E497D">
              <w:t>1</w:t>
            </w:r>
          </w:p>
        </w:tc>
      </w:tr>
      <w:tr w:rsidR="00EF2E38" w:rsidRPr="008E497D" w14:paraId="365EBDCA"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3D849005" w14:textId="77777777" w:rsidR="00EF2E38" w:rsidRPr="008E497D" w:rsidRDefault="00EF2E38" w:rsidP="00CB7467">
            <w:pPr>
              <w:jc w:val="center"/>
            </w:pPr>
            <w:r w:rsidRPr="008E497D">
              <w:t> </w:t>
            </w:r>
          </w:p>
        </w:tc>
        <w:tc>
          <w:tcPr>
            <w:tcW w:w="527" w:type="pct"/>
            <w:vMerge/>
            <w:tcBorders>
              <w:left w:val="nil"/>
              <w:bottom w:val="single" w:sz="4" w:space="0" w:color="000000"/>
              <w:right w:val="single" w:sz="4" w:space="0" w:color="000000"/>
            </w:tcBorders>
            <w:hideMark/>
          </w:tcPr>
          <w:p w14:paraId="2195F56C"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10F4EF67" w14:textId="77777777" w:rsidR="00EF2E38" w:rsidRPr="008E497D" w:rsidRDefault="00EF2E38" w:rsidP="00CB7467">
            <w:r w:rsidRPr="008E497D">
              <w:t>+ Chế tạo theo bản vẽ thiết kế</w:t>
            </w:r>
          </w:p>
        </w:tc>
        <w:tc>
          <w:tcPr>
            <w:tcW w:w="311" w:type="pct"/>
            <w:gridSpan w:val="2"/>
            <w:tcBorders>
              <w:top w:val="nil"/>
              <w:left w:val="nil"/>
              <w:bottom w:val="single" w:sz="4" w:space="0" w:color="000000"/>
              <w:right w:val="single" w:sz="4" w:space="0" w:color="000000"/>
            </w:tcBorders>
            <w:hideMark/>
          </w:tcPr>
          <w:p w14:paraId="1F90FA9E" w14:textId="77777777" w:rsidR="00EF2E38" w:rsidRPr="008E497D" w:rsidRDefault="00EF2E38" w:rsidP="00CB7467">
            <w:pPr>
              <w:jc w:val="center"/>
            </w:pPr>
          </w:p>
        </w:tc>
        <w:tc>
          <w:tcPr>
            <w:tcW w:w="282" w:type="pct"/>
            <w:tcBorders>
              <w:top w:val="nil"/>
              <w:left w:val="nil"/>
              <w:bottom w:val="single" w:sz="4" w:space="0" w:color="000000"/>
              <w:right w:val="single" w:sz="4" w:space="0" w:color="000000"/>
            </w:tcBorders>
            <w:hideMark/>
          </w:tcPr>
          <w:p w14:paraId="17EB3BB8" w14:textId="77777777" w:rsidR="00EF2E38" w:rsidRPr="008E497D" w:rsidRDefault="00EF2E38" w:rsidP="00CB7467">
            <w:pPr>
              <w:jc w:val="center"/>
            </w:pPr>
          </w:p>
        </w:tc>
      </w:tr>
      <w:tr w:rsidR="00EF2E38" w:rsidRPr="008E497D" w14:paraId="230EDC66"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6BA3ADD8" w14:textId="77777777" w:rsidR="00EF2E38" w:rsidRPr="008E497D" w:rsidRDefault="00EF2E38" w:rsidP="00CB7467">
            <w:pPr>
              <w:jc w:val="center"/>
            </w:pPr>
            <w:r w:rsidRPr="008E497D">
              <w:t>3.4</w:t>
            </w:r>
          </w:p>
        </w:tc>
        <w:tc>
          <w:tcPr>
            <w:tcW w:w="527" w:type="pct"/>
            <w:vMerge w:val="restart"/>
            <w:tcBorders>
              <w:top w:val="nil"/>
              <w:left w:val="nil"/>
              <w:right w:val="single" w:sz="4" w:space="0" w:color="000000"/>
            </w:tcBorders>
            <w:hideMark/>
          </w:tcPr>
          <w:p w14:paraId="015131E8" w14:textId="77777777" w:rsidR="00EF2E38" w:rsidRPr="008E497D" w:rsidRDefault="00EF2E38" w:rsidP="00CB7467">
            <w:r w:rsidRPr="008E497D">
              <w:t>Rọ chắn rác</w:t>
            </w:r>
          </w:p>
          <w:p w14:paraId="22F43D44" w14:textId="77777777" w:rsidR="00EF2E38" w:rsidRPr="008E497D" w:rsidRDefault="00EF2E38" w:rsidP="00CB7467">
            <w:r w:rsidRPr="008E497D">
              <w:t> </w:t>
            </w:r>
          </w:p>
        </w:tc>
        <w:tc>
          <w:tcPr>
            <w:tcW w:w="3595" w:type="pct"/>
            <w:gridSpan w:val="2"/>
            <w:tcBorders>
              <w:top w:val="nil"/>
              <w:left w:val="nil"/>
              <w:bottom w:val="single" w:sz="4" w:space="0" w:color="000000"/>
              <w:right w:val="single" w:sz="4" w:space="0" w:color="000000"/>
            </w:tcBorders>
            <w:hideMark/>
          </w:tcPr>
          <w:p w14:paraId="0EDF2516" w14:textId="77777777" w:rsidR="00EF2E38" w:rsidRPr="008E497D" w:rsidRDefault="00EF2E38" w:rsidP="00CB7467">
            <w:r w:rsidRPr="008E497D">
              <w:t>- Kích thước: 400x400x400</w:t>
            </w:r>
          </w:p>
        </w:tc>
        <w:tc>
          <w:tcPr>
            <w:tcW w:w="311" w:type="pct"/>
            <w:gridSpan w:val="2"/>
            <w:tcBorders>
              <w:top w:val="nil"/>
              <w:left w:val="nil"/>
              <w:bottom w:val="single" w:sz="4" w:space="0" w:color="000000"/>
              <w:right w:val="single" w:sz="4" w:space="0" w:color="000000"/>
            </w:tcBorders>
            <w:hideMark/>
          </w:tcPr>
          <w:p w14:paraId="219E71A2" w14:textId="77777777" w:rsidR="00EF2E38" w:rsidRPr="008E497D" w:rsidRDefault="00EF2E38" w:rsidP="00CB7467">
            <w:pPr>
              <w:jc w:val="center"/>
            </w:pPr>
            <w:r w:rsidRPr="008E497D">
              <w:t>Bộ</w:t>
            </w:r>
          </w:p>
        </w:tc>
        <w:tc>
          <w:tcPr>
            <w:tcW w:w="282" w:type="pct"/>
            <w:tcBorders>
              <w:top w:val="nil"/>
              <w:left w:val="nil"/>
              <w:bottom w:val="single" w:sz="4" w:space="0" w:color="000000"/>
              <w:right w:val="single" w:sz="4" w:space="0" w:color="000000"/>
            </w:tcBorders>
            <w:hideMark/>
          </w:tcPr>
          <w:p w14:paraId="567A0B43" w14:textId="77777777" w:rsidR="00EF2E38" w:rsidRPr="008E497D" w:rsidRDefault="00EF2E38" w:rsidP="00CB7467">
            <w:pPr>
              <w:jc w:val="center"/>
            </w:pPr>
            <w:r w:rsidRPr="008E497D">
              <w:t>1</w:t>
            </w:r>
          </w:p>
        </w:tc>
      </w:tr>
      <w:tr w:rsidR="00EF2E38" w:rsidRPr="008E497D" w14:paraId="011FCB5E"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0C2A0921"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43ACE2D2"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5A867618" w14:textId="77777777" w:rsidR="00EF2E38" w:rsidRPr="008E497D" w:rsidRDefault="00EF2E38" w:rsidP="00CB7467">
            <w:r w:rsidRPr="008E497D">
              <w:t xml:space="preserve">- Vật liệu: SUS304 </w:t>
            </w:r>
          </w:p>
        </w:tc>
        <w:tc>
          <w:tcPr>
            <w:tcW w:w="311" w:type="pct"/>
            <w:gridSpan w:val="2"/>
            <w:tcBorders>
              <w:top w:val="nil"/>
              <w:left w:val="nil"/>
              <w:bottom w:val="single" w:sz="4" w:space="0" w:color="000000"/>
              <w:right w:val="single" w:sz="4" w:space="0" w:color="000000"/>
            </w:tcBorders>
            <w:hideMark/>
          </w:tcPr>
          <w:p w14:paraId="736D4E75" w14:textId="77777777" w:rsidR="00EF2E38" w:rsidRPr="008E497D" w:rsidRDefault="00EF2E38" w:rsidP="00CB7467">
            <w:pPr>
              <w:jc w:val="center"/>
            </w:pPr>
          </w:p>
        </w:tc>
        <w:tc>
          <w:tcPr>
            <w:tcW w:w="282" w:type="pct"/>
            <w:tcBorders>
              <w:top w:val="nil"/>
              <w:left w:val="nil"/>
              <w:bottom w:val="single" w:sz="4" w:space="0" w:color="000000"/>
              <w:right w:val="single" w:sz="4" w:space="0" w:color="000000"/>
            </w:tcBorders>
            <w:hideMark/>
          </w:tcPr>
          <w:p w14:paraId="4367D33E" w14:textId="77777777" w:rsidR="00EF2E38" w:rsidRPr="008E497D" w:rsidRDefault="00EF2E38" w:rsidP="00CB7467">
            <w:pPr>
              <w:jc w:val="center"/>
            </w:pPr>
          </w:p>
        </w:tc>
      </w:tr>
      <w:tr w:rsidR="00EF2E38" w:rsidRPr="008E497D" w14:paraId="5916635A"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3BC98075" w14:textId="77777777" w:rsidR="00EF2E38" w:rsidRPr="008E497D" w:rsidRDefault="00EF2E38" w:rsidP="00CB7467">
            <w:pPr>
              <w:jc w:val="center"/>
            </w:pPr>
            <w:r w:rsidRPr="008E497D">
              <w:t> </w:t>
            </w:r>
          </w:p>
        </w:tc>
        <w:tc>
          <w:tcPr>
            <w:tcW w:w="527" w:type="pct"/>
            <w:vMerge/>
            <w:tcBorders>
              <w:left w:val="nil"/>
              <w:bottom w:val="single" w:sz="4" w:space="0" w:color="000000"/>
              <w:right w:val="single" w:sz="4" w:space="0" w:color="000000"/>
            </w:tcBorders>
            <w:hideMark/>
          </w:tcPr>
          <w:p w14:paraId="3C51E1E5"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2C53E7E2" w14:textId="77777777" w:rsidR="00EF2E38" w:rsidRPr="008E497D" w:rsidRDefault="00EF2E38" w:rsidP="00CB7467">
            <w:r w:rsidRPr="008E497D">
              <w:t>- Khung V40x3mm, lưới inox 15x15</w:t>
            </w:r>
          </w:p>
        </w:tc>
        <w:tc>
          <w:tcPr>
            <w:tcW w:w="311" w:type="pct"/>
            <w:gridSpan w:val="2"/>
            <w:tcBorders>
              <w:top w:val="nil"/>
              <w:left w:val="nil"/>
              <w:bottom w:val="single" w:sz="4" w:space="0" w:color="000000"/>
              <w:right w:val="single" w:sz="4" w:space="0" w:color="000000"/>
            </w:tcBorders>
            <w:hideMark/>
          </w:tcPr>
          <w:p w14:paraId="29F38CD7" w14:textId="77777777" w:rsidR="00EF2E38" w:rsidRPr="008E497D" w:rsidRDefault="00EF2E38" w:rsidP="00CB7467">
            <w:pPr>
              <w:jc w:val="center"/>
            </w:pPr>
          </w:p>
        </w:tc>
        <w:tc>
          <w:tcPr>
            <w:tcW w:w="282" w:type="pct"/>
            <w:tcBorders>
              <w:top w:val="nil"/>
              <w:left w:val="nil"/>
              <w:bottom w:val="single" w:sz="4" w:space="0" w:color="000000"/>
              <w:right w:val="single" w:sz="4" w:space="0" w:color="000000"/>
            </w:tcBorders>
            <w:hideMark/>
          </w:tcPr>
          <w:p w14:paraId="7F6ECF5F" w14:textId="77777777" w:rsidR="00EF2E38" w:rsidRPr="008E497D" w:rsidRDefault="00EF2E38" w:rsidP="00CB7467">
            <w:pPr>
              <w:jc w:val="center"/>
            </w:pPr>
          </w:p>
        </w:tc>
      </w:tr>
      <w:tr w:rsidR="00EF2E38" w:rsidRPr="008E497D" w14:paraId="34484D72" w14:textId="77777777" w:rsidTr="00CB7467">
        <w:trPr>
          <w:trHeight w:val="68"/>
        </w:trPr>
        <w:tc>
          <w:tcPr>
            <w:tcW w:w="285" w:type="pct"/>
            <w:tcBorders>
              <w:top w:val="nil"/>
              <w:left w:val="single" w:sz="4" w:space="0" w:color="000000"/>
              <w:bottom w:val="single" w:sz="4" w:space="0" w:color="000000"/>
              <w:right w:val="single" w:sz="4" w:space="0" w:color="000000"/>
            </w:tcBorders>
            <w:hideMark/>
          </w:tcPr>
          <w:p w14:paraId="4AEE46A4" w14:textId="77777777" w:rsidR="00EF2E38" w:rsidRPr="008E497D" w:rsidRDefault="00EF2E38" w:rsidP="00CB7467">
            <w:pPr>
              <w:jc w:val="center"/>
            </w:pPr>
            <w:r w:rsidRPr="008E497D">
              <w:t>3.5</w:t>
            </w:r>
          </w:p>
        </w:tc>
        <w:tc>
          <w:tcPr>
            <w:tcW w:w="527" w:type="pct"/>
            <w:tcBorders>
              <w:top w:val="nil"/>
              <w:left w:val="nil"/>
              <w:bottom w:val="single" w:sz="4" w:space="0" w:color="000000"/>
              <w:right w:val="single" w:sz="4" w:space="0" w:color="000000"/>
            </w:tcBorders>
            <w:hideMark/>
          </w:tcPr>
          <w:p w14:paraId="3218DE57" w14:textId="77777777" w:rsidR="00EF2E38" w:rsidRPr="008E497D" w:rsidRDefault="00EF2E38" w:rsidP="00CB7467">
            <w:r w:rsidRPr="008E497D">
              <w:t>Tủ điện</w:t>
            </w:r>
          </w:p>
        </w:tc>
        <w:tc>
          <w:tcPr>
            <w:tcW w:w="3595" w:type="pct"/>
            <w:gridSpan w:val="2"/>
            <w:tcBorders>
              <w:top w:val="nil"/>
              <w:left w:val="nil"/>
              <w:bottom w:val="single" w:sz="4" w:space="0" w:color="000000"/>
              <w:right w:val="single" w:sz="4" w:space="0" w:color="000000"/>
            </w:tcBorders>
            <w:hideMark/>
          </w:tcPr>
          <w:p w14:paraId="7F16847F" w14:textId="77777777" w:rsidR="00EF2E38" w:rsidRPr="008E497D" w:rsidRDefault="00EF2E38" w:rsidP="00CB7467">
            <w:r w:rsidRPr="008E497D">
              <w:t>Cấu hình tiêu chuẩn của 1 thiết bị:</w:t>
            </w:r>
            <w:r w:rsidRPr="008E497D">
              <w:br w:type="page"/>
              <w:t>- Tủ điện: 1 Tủ</w:t>
            </w:r>
            <w:r w:rsidRPr="008E497D">
              <w:br w:type="page"/>
              <w:t>- Phụ kiện lắp đặt: 1 Bộ</w:t>
            </w:r>
            <w:r w:rsidRPr="008E497D">
              <w:br w:type="page"/>
              <w:t xml:space="preserve">• Thông số kỹ thuật: </w:t>
            </w:r>
            <w:r w:rsidRPr="008E497D">
              <w:br w:type="page"/>
              <w:t>- Nguồn điện cấp: 3 pha x 380 AC ±10% (50/60Hz).</w:t>
            </w:r>
            <w:r w:rsidRPr="008E497D">
              <w:br w:type="page"/>
              <w:t>- Các vật tư chính: Aptomat, rơ le nhiệt, khởi động từ, xuất xứ: LS</w:t>
            </w:r>
            <w:r w:rsidRPr="008E497D">
              <w:br w:type="page"/>
              <w:t>- Kích thước tủ: 900x500x340 mm (có thể thay đổi tùy theo vị trí đặt)</w:t>
            </w:r>
            <w:r w:rsidRPr="008E497D">
              <w:br w:type="page"/>
              <w:t>- Độ dày 1.5mm</w:t>
            </w:r>
            <w:r w:rsidRPr="008E497D">
              <w:br w:type="page"/>
              <w:t>- Vật liệu: thép phủ sơn tĩnh điện</w:t>
            </w:r>
            <w:r w:rsidRPr="008E497D">
              <w:br w:type="page"/>
              <w:t>- Loại 2 lớp cánh</w:t>
            </w:r>
          </w:p>
        </w:tc>
        <w:tc>
          <w:tcPr>
            <w:tcW w:w="311" w:type="pct"/>
            <w:gridSpan w:val="2"/>
            <w:tcBorders>
              <w:top w:val="nil"/>
              <w:left w:val="nil"/>
              <w:bottom w:val="single" w:sz="4" w:space="0" w:color="000000"/>
              <w:right w:val="single" w:sz="4" w:space="0" w:color="000000"/>
            </w:tcBorders>
            <w:hideMark/>
          </w:tcPr>
          <w:p w14:paraId="1DE5F4A0" w14:textId="77777777" w:rsidR="00EF2E38" w:rsidRPr="008E497D" w:rsidRDefault="00EF2E38" w:rsidP="00CB7467">
            <w:pPr>
              <w:jc w:val="center"/>
            </w:pPr>
            <w:r w:rsidRPr="008E497D">
              <w:t>Bộ</w:t>
            </w:r>
          </w:p>
        </w:tc>
        <w:tc>
          <w:tcPr>
            <w:tcW w:w="282" w:type="pct"/>
            <w:tcBorders>
              <w:top w:val="nil"/>
              <w:left w:val="nil"/>
              <w:bottom w:val="single" w:sz="4" w:space="0" w:color="000000"/>
              <w:right w:val="single" w:sz="4" w:space="0" w:color="000000"/>
            </w:tcBorders>
            <w:hideMark/>
          </w:tcPr>
          <w:p w14:paraId="19E6549A" w14:textId="77777777" w:rsidR="00EF2E38" w:rsidRPr="008E497D" w:rsidRDefault="00EF2E38" w:rsidP="00CB7467">
            <w:pPr>
              <w:jc w:val="center"/>
            </w:pPr>
            <w:r w:rsidRPr="008E497D">
              <w:t>1</w:t>
            </w:r>
          </w:p>
        </w:tc>
      </w:tr>
      <w:tr w:rsidR="00EF2E38" w:rsidRPr="008E497D" w14:paraId="2D7D8FE4" w14:textId="77777777" w:rsidTr="00CB7467">
        <w:trPr>
          <w:trHeight w:val="1248"/>
        </w:trPr>
        <w:tc>
          <w:tcPr>
            <w:tcW w:w="285" w:type="pct"/>
            <w:tcBorders>
              <w:top w:val="nil"/>
              <w:left w:val="single" w:sz="4" w:space="0" w:color="000000"/>
              <w:bottom w:val="single" w:sz="4" w:space="0" w:color="000000"/>
              <w:right w:val="single" w:sz="4" w:space="0" w:color="000000"/>
            </w:tcBorders>
            <w:hideMark/>
          </w:tcPr>
          <w:p w14:paraId="54CFDC6A" w14:textId="77777777" w:rsidR="00EF2E38" w:rsidRPr="008E497D" w:rsidRDefault="00EF2E38" w:rsidP="00CB7467">
            <w:pPr>
              <w:jc w:val="center"/>
            </w:pPr>
            <w:r w:rsidRPr="008E497D">
              <w:t>3.6</w:t>
            </w:r>
          </w:p>
        </w:tc>
        <w:tc>
          <w:tcPr>
            <w:tcW w:w="527" w:type="pct"/>
            <w:tcBorders>
              <w:top w:val="nil"/>
              <w:left w:val="nil"/>
              <w:bottom w:val="single" w:sz="4" w:space="0" w:color="000000"/>
              <w:right w:val="single" w:sz="4" w:space="0" w:color="000000"/>
            </w:tcBorders>
            <w:hideMark/>
          </w:tcPr>
          <w:p w14:paraId="4547ABB8" w14:textId="77777777" w:rsidR="00EF2E38" w:rsidRPr="008E497D" w:rsidRDefault="00EF2E38" w:rsidP="00CB7467">
            <w:r w:rsidRPr="008E497D">
              <w:t>Hệ thống Điện</w:t>
            </w:r>
          </w:p>
        </w:tc>
        <w:tc>
          <w:tcPr>
            <w:tcW w:w="3595" w:type="pct"/>
            <w:gridSpan w:val="2"/>
            <w:tcBorders>
              <w:top w:val="nil"/>
              <w:left w:val="nil"/>
              <w:bottom w:val="single" w:sz="4" w:space="0" w:color="000000"/>
              <w:right w:val="single" w:sz="4" w:space="0" w:color="000000"/>
            </w:tcBorders>
            <w:hideMark/>
          </w:tcPr>
          <w:p w14:paraId="69938A2F" w14:textId="77777777" w:rsidR="00EF2E38" w:rsidRPr="008E497D" w:rsidRDefault="00EF2E38" w:rsidP="00CB7467">
            <w:r w:rsidRPr="008E497D">
              <w:t>- Dây điện nối từ tủ điện đến thiết bị thuộc tank FRP. Không bao gồm dây điện cấp nguồn tới tủ điện của tank FRP</w:t>
            </w:r>
          </w:p>
          <w:p w14:paraId="5C290CD5" w14:textId="77777777" w:rsidR="00EF2E38" w:rsidRPr="008E497D" w:rsidRDefault="00EF2E38" w:rsidP="00CB7467">
            <w:r w:rsidRPr="008E497D">
              <w:t>- Ống luồn dây: màu trắng</w:t>
            </w:r>
          </w:p>
          <w:p w14:paraId="2DDE2677" w14:textId="77777777" w:rsidR="00EF2E38" w:rsidRPr="008E497D" w:rsidRDefault="00EF2E38" w:rsidP="00CB7467">
            <w:r w:rsidRPr="008E497D">
              <w:t>- Xuất xứ: Việt Nam</w:t>
            </w:r>
          </w:p>
        </w:tc>
        <w:tc>
          <w:tcPr>
            <w:tcW w:w="311" w:type="pct"/>
            <w:gridSpan w:val="2"/>
            <w:tcBorders>
              <w:top w:val="nil"/>
              <w:left w:val="nil"/>
              <w:bottom w:val="single" w:sz="4" w:space="0" w:color="000000"/>
              <w:right w:val="single" w:sz="4" w:space="0" w:color="000000"/>
            </w:tcBorders>
            <w:hideMark/>
          </w:tcPr>
          <w:p w14:paraId="3E7669F7" w14:textId="77777777" w:rsidR="00EF2E38" w:rsidRPr="008E497D" w:rsidRDefault="00EF2E38" w:rsidP="00CB7467">
            <w:pPr>
              <w:jc w:val="center"/>
            </w:pPr>
            <w:r w:rsidRPr="008E497D">
              <w:t>Lô</w:t>
            </w:r>
          </w:p>
        </w:tc>
        <w:tc>
          <w:tcPr>
            <w:tcW w:w="282" w:type="pct"/>
            <w:tcBorders>
              <w:top w:val="nil"/>
              <w:left w:val="nil"/>
              <w:bottom w:val="single" w:sz="4" w:space="0" w:color="000000"/>
              <w:right w:val="single" w:sz="4" w:space="0" w:color="000000"/>
            </w:tcBorders>
            <w:hideMark/>
          </w:tcPr>
          <w:p w14:paraId="5FCBEE30" w14:textId="77777777" w:rsidR="00EF2E38" w:rsidRPr="008E497D" w:rsidRDefault="00EF2E38" w:rsidP="00CB7467">
            <w:pPr>
              <w:jc w:val="center"/>
            </w:pPr>
            <w:r w:rsidRPr="008E497D">
              <w:t>1</w:t>
            </w:r>
          </w:p>
        </w:tc>
      </w:tr>
      <w:tr w:rsidR="00EF2E38" w:rsidRPr="008E497D" w14:paraId="087F04A8" w14:textId="77777777" w:rsidTr="00CB7467">
        <w:trPr>
          <w:trHeight w:val="936"/>
        </w:trPr>
        <w:tc>
          <w:tcPr>
            <w:tcW w:w="285" w:type="pct"/>
            <w:tcBorders>
              <w:top w:val="nil"/>
              <w:left w:val="single" w:sz="4" w:space="0" w:color="000000"/>
              <w:bottom w:val="single" w:sz="4" w:space="0" w:color="000000"/>
              <w:right w:val="single" w:sz="4" w:space="0" w:color="000000"/>
            </w:tcBorders>
            <w:hideMark/>
          </w:tcPr>
          <w:p w14:paraId="4505D93F" w14:textId="77777777" w:rsidR="00EF2E38" w:rsidRPr="008E497D" w:rsidRDefault="00EF2E38" w:rsidP="00CB7467">
            <w:pPr>
              <w:jc w:val="center"/>
            </w:pPr>
            <w:r w:rsidRPr="008E497D">
              <w:t>3.7</w:t>
            </w:r>
          </w:p>
        </w:tc>
        <w:tc>
          <w:tcPr>
            <w:tcW w:w="527" w:type="pct"/>
            <w:tcBorders>
              <w:top w:val="nil"/>
              <w:left w:val="nil"/>
              <w:bottom w:val="single" w:sz="4" w:space="0" w:color="000000"/>
              <w:right w:val="single" w:sz="4" w:space="0" w:color="000000"/>
            </w:tcBorders>
            <w:hideMark/>
          </w:tcPr>
          <w:p w14:paraId="0C6C214D" w14:textId="77777777" w:rsidR="00EF2E38" w:rsidRPr="008E497D" w:rsidRDefault="00EF2E38" w:rsidP="00CB7467">
            <w:r w:rsidRPr="008E497D">
              <w:t>Hệ thống Ống</w:t>
            </w:r>
          </w:p>
        </w:tc>
        <w:tc>
          <w:tcPr>
            <w:tcW w:w="3595" w:type="pct"/>
            <w:gridSpan w:val="2"/>
            <w:tcBorders>
              <w:top w:val="nil"/>
              <w:left w:val="nil"/>
              <w:bottom w:val="single" w:sz="4" w:space="0" w:color="000000"/>
              <w:right w:val="single" w:sz="4" w:space="0" w:color="000000"/>
            </w:tcBorders>
            <w:hideMark/>
          </w:tcPr>
          <w:p w14:paraId="2B465187" w14:textId="77777777" w:rsidR="00EF2E38" w:rsidRPr="008E497D" w:rsidRDefault="00EF2E38" w:rsidP="00CB7467">
            <w:r w:rsidRPr="008E497D">
              <w:t>- Vật liệu ống Upvc</w:t>
            </w:r>
          </w:p>
          <w:p w14:paraId="43B2779E" w14:textId="77777777" w:rsidR="00EF2E38" w:rsidRPr="008E497D" w:rsidRDefault="00EF2E38" w:rsidP="00CB7467">
            <w:r w:rsidRPr="008E497D">
              <w:t>- Vật tư linh phụ kiện lắp đặt hoàn chỉnh</w:t>
            </w:r>
          </w:p>
          <w:p w14:paraId="30A3BE7E" w14:textId="77777777" w:rsidR="00EF2E38" w:rsidRPr="008E497D" w:rsidRDefault="00EF2E38" w:rsidP="00CB7467">
            <w:r w:rsidRPr="008E497D">
              <w:t>- Không bao gồm hệ thống ống đầu vào và đầu ra tank FRP</w:t>
            </w:r>
          </w:p>
        </w:tc>
        <w:tc>
          <w:tcPr>
            <w:tcW w:w="311" w:type="pct"/>
            <w:gridSpan w:val="2"/>
            <w:tcBorders>
              <w:top w:val="nil"/>
              <w:left w:val="nil"/>
              <w:bottom w:val="single" w:sz="4" w:space="0" w:color="000000"/>
              <w:right w:val="single" w:sz="4" w:space="0" w:color="000000"/>
            </w:tcBorders>
            <w:hideMark/>
          </w:tcPr>
          <w:p w14:paraId="14CFB64D" w14:textId="77777777" w:rsidR="00EF2E38" w:rsidRPr="008E497D" w:rsidRDefault="00EF2E38" w:rsidP="00CB7467">
            <w:pPr>
              <w:jc w:val="center"/>
            </w:pPr>
            <w:r w:rsidRPr="008E497D">
              <w:t>Lô</w:t>
            </w:r>
          </w:p>
        </w:tc>
        <w:tc>
          <w:tcPr>
            <w:tcW w:w="282" w:type="pct"/>
            <w:tcBorders>
              <w:top w:val="nil"/>
              <w:left w:val="nil"/>
              <w:bottom w:val="single" w:sz="4" w:space="0" w:color="000000"/>
              <w:right w:val="single" w:sz="4" w:space="0" w:color="000000"/>
            </w:tcBorders>
            <w:hideMark/>
          </w:tcPr>
          <w:p w14:paraId="7F91693B" w14:textId="77777777" w:rsidR="00EF2E38" w:rsidRPr="008E497D" w:rsidRDefault="00EF2E38" w:rsidP="00CB7467">
            <w:pPr>
              <w:jc w:val="center"/>
            </w:pPr>
            <w:r w:rsidRPr="008E497D">
              <w:t>1</w:t>
            </w:r>
          </w:p>
        </w:tc>
      </w:tr>
      <w:tr w:rsidR="00EF2E38" w:rsidRPr="008E497D" w14:paraId="663D31A2" w14:textId="77777777" w:rsidTr="00CB7467">
        <w:trPr>
          <w:trHeight w:val="76"/>
        </w:trPr>
        <w:tc>
          <w:tcPr>
            <w:tcW w:w="285" w:type="pct"/>
            <w:tcBorders>
              <w:top w:val="single" w:sz="4" w:space="0" w:color="auto"/>
              <w:left w:val="single" w:sz="4" w:space="0" w:color="auto"/>
              <w:bottom w:val="single" w:sz="4" w:space="0" w:color="auto"/>
              <w:right w:val="nil"/>
            </w:tcBorders>
            <w:shd w:val="clear" w:color="000000" w:fill="00CCFF"/>
            <w:noWrap/>
            <w:hideMark/>
          </w:tcPr>
          <w:p w14:paraId="0BE25D34" w14:textId="77777777" w:rsidR="00EF2E38" w:rsidRPr="008E497D" w:rsidRDefault="00EF2E38" w:rsidP="00CB7467">
            <w:pPr>
              <w:jc w:val="center"/>
              <w:rPr>
                <w:b/>
                <w:bCs/>
              </w:rPr>
            </w:pPr>
            <w:r w:rsidRPr="008E497D">
              <w:rPr>
                <w:b/>
                <w:bCs/>
              </w:rPr>
              <w:t>B</w:t>
            </w:r>
          </w:p>
        </w:tc>
        <w:tc>
          <w:tcPr>
            <w:tcW w:w="4122" w:type="pct"/>
            <w:gridSpan w:val="3"/>
            <w:tcBorders>
              <w:top w:val="single" w:sz="4" w:space="0" w:color="auto"/>
              <w:left w:val="single" w:sz="4" w:space="0" w:color="auto"/>
              <w:bottom w:val="single" w:sz="4" w:space="0" w:color="auto"/>
              <w:right w:val="single" w:sz="4" w:space="0" w:color="000000"/>
            </w:tcBorders>
            <w:shd w:val="clear" w:color="000000" w:fill="00CCFF"/>
            <w:hideMark/>
          </w:tcPr>
          <w:p w14:paraId="061E41E7" w14:textId="77777777" w:rsidR="00EF2E38" w:rsidRPr="008E497D" w:rsidRDefault="00EF2E38" w:rsidP="00CB7467">
            <w:pPr>
              <w:rPr>
                <w:b/>
                <w:bCs/>
              </w:rPr>
            </w:pPr>
            <w:r w:rsidRPr="008E497D">
              <w:rPr>
                <w:b/>
                <w:bCs/>
              </w:rPr>
              <w:t xml:space="preserve"> Thiết bị xử lý nước thải sinh hoạt, công suất 6 m3/ngày đêm</w:t>
            </w:r>
          </w:p>
        </w:tc>
        <w:tc>
          <w:tcPr>
            <w:tcW w:w="311" w:type="pct"/>
            <w:gridSpan w:val="2"/>
            <w:tcBorders>
              <w:top w:val="single" w:sz="4" w:space="0" w:color="auto"/>
              <w:left w:val="nil"/>
              <w:bottom w:val="single" w:sz="4" w:space="0" w:color="auto"/>
              <w:right w:val="single" w:sz="4" w:space="0" w:color="auto"/>
            </w:tcBorders>
            <w:shd w:val="clear" w:color="000000" w:fill="00CCFF"/>
            <w:noWrap/>
            <w:hideMark/>
          </w:tcPr>
          <w:p w14:paraId="51D2DC43" w14:textId="77777777" w:rsidR="00EF2E38" w:rsidRPr="008E497D" w:rsidRDefault="00EF2E38" w:rsidP="00CB7467">
            <w:pPr>
              <w:jc w:val="center"/>
              <w:rPr>
                <w:b/>
                <w:bCs/>
              </w:rPr>
            </w:pPr>
            <w:r w:rsidRPr="008E497D">
              <w:rPr>
                <w:b/>
                <w:bCs/>
              </w:rPr>
              <w:t>HT</w:t>
            </w:r>
          </w:p>
        </w:tc>
        <w:tc>
          <w:tcPr>
            <w:tcW w:w="282" w:type="pct"/>
            <w:tcBorders>
              <w:top w:val="single" w:sz="4" w:space="0" w:color="auto"/>
              <w:left w:val="nil"/>
              <w:bottom w:val="single" w:sz="4" w:space="0" w:color="auto"/>
              <w:right w:val="single" w:sz="4" w:space="0" w:color="auto"/>
            </w:tcBorders>
            <w:shd w:val="clear" w:color="000000" w:fill="00CCFF"/>
            <w:noWrap/>
            <w:hideMark/>
          </w:tcPr>
          <w:p w14:paraId="2158C9AA" w14:textId="77777777" w:rsidR="00EF2E38" w:rsidRPr="008E497D" w:rsidRDefault="00EF2E38" w:rsidP="00CB7467">
            <w:pPr>
              <w:jc w:val="center"/>
              <w:rPr>
                <w:b/>
                <w:bCs/>
              </w:rPr>
            </w:pPr>
            <w:r w:rsidRPr="008E497D">
              <w:rPr>
                <w:b/>
                <w:bCs/>
              </w:rPr>
              <w:t>1</w:t>
            </w:r>
          </w:p>
        </w:tc>
      </w:tr>
      <w:tr w:rsidR="00EF2E38" w:rsidRPr="008E497D" w14:paraId="127D6F4E" w14:textId="77777777" w:rsidTr="00CB7467">
        <w:trPr>
          <w:trHeight w:val="312"/>
        </w:trPr>
        <w:tc>
          <w:tcPr>
            <w:tcW w:w="285" w:type="pct"/>
            <w:tcBorders>
              <w:top w:val="nil"/>
              <w:left w:val="single" w:sz="4" w:space="0" w:color="000000"/>
              <w:bottom w:val="single" w:sz="4" w:space="0" w:color="000000"/>
              <w:right w:val="single" w:sz="4" w:space="0" w:color="000000"/>
            </w:tcBorders>
            <w:shd w:val="clear" w:color="000000" w:fill="FFCC00"/>
            <w:hideMark/>
          </w:tcPr>
          <w:p w14:paraId="54A5FA81" w14:textId="77777777" w:rsidR="00EF2E38" w:rsidRPr="008E497D" w:rsidRDefault="00EF2E38" w:rsidP="00CB7467">
            <w:pPr>
              <w:jc w:val="center"/>
              <w:rPr>
                <w:b/>
                <w:bCs/>
              </w:rPr>
            </w:pPr>
            <w:r w:rsidRPr="008E497D">
              <w:rPr>
                <w:b/>
                <w:bCs/>
              </w:rPr>
              <w:t>1</w:t>
            </w:r>
          </w:p>
        </w:tc>
        <w:tc>
          <w:tcPr>
            <w:tcW w:w="4122" w:type="pct"/>
            <w:gridSpan w:val="3"/>
            <w:tcBorders>
              <w:top w:val="single" w:sz="4" w:space="0" w:color="auto"/>
              <w:left w:val="nil"/>
              <w:bottom w:val="single" w:sz="4" w:space="0" w:color="000000"/>
              <w:right w:val="single" w:sz="4" w:space="0" w:color="000000"/>
            </w:tcBorders>
            <w:shd w:val="clear" w:color="000000" w:fill="FFCC00"/>
            <w:hideMark/>
          </w:tcPr>
          <w:p w14:paraId="7E87FADB" w14:textId="77777777" w:rsidR="00EF2E38" w:rsidRPr="008E497D" w:rsidRDefault="00EF2E38" w:rsidP="00CB7467">
            <w:pPr>
              <w:rPr>
                <w:b/>
                <w:bCs/>
              </w:rPr>
            </w:pPr>
            <w:r w:rsidRPr="008E497D">
              <w:rPr>
                <w:b/>
                <w:bCs/>
              </w:rPr>
              <w:t>Thiết bị xử lý hợp khối (tank FRP)</w:t>
            </w:r>
          </w:p>
        </w:tc>
        <w:tc>
          <w:tcPr>
            <w:tcW w:w="311" w:type="pct"/>
            <w:gridSpan w:val="2"/>
            <w:tcBorders>
              <w:top w:val="nil"/>
              <w:left w:val="nil"/>
              <w:bottom w:val="single" w:sz="4" w:space="0" w:color="000000"/>
              <w:right w:val="single" w:sz="4" w:space="0" w:color="000000"/>
            </w:tcBorders>
            <w:shd w:val="clear" w:color="000000" w:fill="FFCC00"/>
            <w:hideMark/>
          </w:tcPr>
          <w:p w14:paraId="41AF9526" w14:textId="77777777" w:rsidR="00EF2E38" w:rsidRPr="008E497D" w:rsidRDefault="00EF2E38" w:rsidP="00CB7467">
            <w:pPr>
              <w:jc w:val="center"/>
              <w:rPr>
                <w:b/>
                <w:bCs/>
              </w:rPr>
            </w:pPr>
            <w:r w:rsidRPr="008E497D">
              <w:rPr>
                <w:b/>
                <w:bCs/>
              </w:rPr>
              <w:t>Bộ</w:t>
            </w:r>
          </w:p>
        </w:tc>
        <w:tc>
          <w:tcPr>
            <w:tcW w:w="282" w:type="pct"/>
            <w:tcBorders>
              <w:top w:val="nil"/>
              <w:left w:val="nil"/>
              <w:bottom w:val="single" w:sz="4" w:space="0" w:color="000000"/>
              <w:right w:val="single" w:sz="4" w:space="0" w:color="000000"/>
            </w:tcBorders>
            <w:shd w:val="clear" w:color="000000" w:fill="FFCC00"/>
            <w:hideMark/>
          </w:tcPr>
          <w:p w14:paraId="07F9BABC" w14:textId="77777777" w:rsidR="00EF2E38" w:rsidRPr="008E497D" w:rsidRDefault="00EF2E38" w:rsidP="00CB7467">
            <w:pPr>
              <w:jc w:val="center"/>
              <w:rPr>
                <w:b/>
                <w:bCs/>
              </w:rPr>
            </w:pPr>
            <w:r w:rsidRPr="008E497D">
              <w:rPr>
                <w:b/>
                <w:bCs/>
              </w:rPr>
              <w:t>1</w:t>
            </w:r>
          </w:p>
        </w:tc>
      </w:tr>
      <w:tr w:rsidR="00EF2E38" w:rsidRPr="008E497D" w14:paraId="6E6D0BB3"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7123AEDE" w14:textId="77777777" w:rsidR="00EF2E38" w:rsidRPr="008E497D" w:rsidRDefault="00EF2E38" w:rsidP="00CB7467">
            <w:pPr>
              <w:jc w:val="center"/>
              <w:rPr>
                <w:b/>
                <w:bCs/>
              </w:rPr>
            </w:pPr>
            <w:r w:rsidRPr="008E497D">
              <w:rPr>
                <w:b/>
                <w:bCs/>
              </w:rPr>
              <w:t> </w:t>
            </w:r>
          </w:p>
        </w:tc>
        <w:tc>
          <w:tcPr>
            <w:tcW w:w="527" w:type="pct"/>
            <w:tcBorders>
              <w:top w:val="nil"/>
              <w:left w:val="nil"/>
              <w:bottom w:val="single" w:sz="4" w:space="0" w:color="000000"/>
              <w:right w:val="single" w:sz="4" w:space="0" w:color="000000"/>
            </w:tcBorders>
            <w:hideMark/>
          </w:tcPr>
          <w:p w14:paraId="00F868F2" w14:textId="77777777" w:rsidR="00EF2E38" w:rsidRPr="008E497D" w:rsidRDefault="00EF2E38" w:rsidP="00CB7467">
            <w:pPr>
              <w:rPr>
                <w:b/>
                <w:bCs/>
              </w:rPr>
            </w:pPr>
            <w:r w:rsidRPr="008E497D">
              <w:rPr>
                <w:b/>
                <w:bCs/>
              </w:rPr>
              <w:t> </w:t>
            </w:r>
          </w:p>
        </w:tc>
        <w:tc>
          <w:tcPr>
            <w:tcW w:w="3595" w:type="pct"/>
            <w:gridSpan w:val="2"/>
            <w:tcBorders>
              <w:top w:val="nil"/>
              <w:left w:val="nil"/>
              <w:bottom w:val="single" w:sz="4" w:space="0" w:color="000000"/>
              <w:right w:val="single" w:sz="4" w:space="0" w:color="000000"/>
            </w:tcBorders>
            <w:hideMark/>
          </w:tcPr>
          <w:p w14:paraId="54DECDC6" w14:textId="77777777" w:rsidR="00EF2E38" w:rsidRPr="008E497D" w:rsidRDefault="00EF2E38" w:rsidP="00CB7467">
            <w:r w:rsidRPr="008E497D">
              <w:t xml:space="preserve">Vật liệu chế tạo Tank: Sợi thủy tinh </w:t>
            </w:r>
          </w:p>
        </w:tc>
        <w:tc>
          <w:tcPr>
            <w:tcW w:w="311" w:type="pct"/>
            <w:gridSpan w:val="2"/>
            <w:tcBorders>
              <w:top w:val="nil"/>
              <w:left w:val="nil"/>
              <w:bottom w:val="single" w:sz="4" w:space="0" w:color="000000"/>
              <w:right w:val="single" w:sz="4" w:space="0" w:color="000000"/>
            </w:tcBorders>
            <w:hideMark/>
          </w:tcPr>
          <w:p w14:paraId="0289182D" w14:textId="77777777" w:rsidR="00EF2E38" w:rsidRPr="008E497D" w:rsidRDefault="00EF2E38" w:rsidP="00CB7467">
            <w:pPr>
              <w:jc w:val="center"/>
            </w:pPr>
            <w:r w:rsidRPr="008E497D">
              <w:t> </w:t>
            </w:r>
          </w:p>
        </w:tc>
        <w:tc>
          <w:tcPr>
            <w:tcW w:w="282" w:type="pct"/>
            <w:tcBorders>
              <w:top w:val="nil"/>
              <w:left w:val="nil"/>
              <w:bottom w:val="single" w:sz="4" w:space="0" w:color="000000"/>
              <w:right w:val="single" w:sz="4" w:space="0" w:color="000000"/>
            </w:tcBorders>
            <w:hideMark/>
          </w:tcPr>
          <w:p w14:paraId="60711CDC" w14:textId="77777777" w:rsidR="00EF2E38" w:rsidRPr="008E497D" w:rsidRDefault="00EF2E38" w:rsidP="00CB7467">
            <w:pPr>
              <w:jc w:val="center"/>
            </w:pPr>
          </w:p>
        </w:tc>
      </w:tr>
      <w:tr w:rsidR="00EF2E38" w:rsidRPr="008E497D" w14:paraId="034BF0AB"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6866B275" w14:textId="77777777" w:rsidR="00EF2E38" w:rsidRPr="008E497D" w:rsidRDefault="00EF2E38" w:rsidP="00CB7467">
            <w:pPr>
              <w:jc w:val="center"/>
            </w:pPr>
            <w:r w:rsidRPr="008E497D">
              <w:t> </w:t>
            </w:r>
          </w:p>
        </w:tc>
        <w:tc>
          <w:tcPr>
            <w:tcW w:w="527" w:type="pct"/>
            <w:tcBorders>
              <w:top w:val="nil"/>
              <w:left w:val="nil"/>
              <w:bottom w:val="single" w:sz="4" w:space="0" w:color="000000"/>
              <w:right w:val="single" w:sz="4" w:space="0" w:color="000000"/>
            </w:tcBorders>
            <w:hideMark/>
          </w:tcPr>
          <w:p w14:paraId="46D92A04" w14:textId="77777777" w:rsidR="00EF2E38" w:rsidRPr="008E497D" w:rsidRDefault="00EF2E38" w:rsidP="00CB7467">
            <w:r w:rsidRPr="008E497D">
              <w:t> </w:t>
            </w:r>
          </w:p>
        </w:tc>
        <w:tc>
          <w:tcPr>
            <w:tcW w:w="3595" w:type="pct"/>
            <w:gridSpan w:val="2"/>
            <w:tcBorders>
              <w:top w:val="nil"/>
              <w:left w:val="nil"/>
              <w:bottom w:val="single" w:sz="4" w:space="0" w:color="000000"/>
              <w:right w:val="single" w:sz="4" w:space="0" w:color="000000"/>
            </w:tcBorders>
            <w:hideMark/>
          </w:tcPr>
          <w:p w14:paraId="142DAA6E" w14:textId="77777777" w:rsidR="00EF2E38" w:rsidRPr="008E497D" w:rsidRDefault="00EF2E38" w:rsidP="00CB7467">
            <w:r w:rsidRPr="008E497D">
              <w:t xml:space="preserve">Vật liệu nền tank: Polyester </w:t>
            </w:r>
          </w:p>
        </w:tc>
        <w:tc>
          <w:tcPr>
            <w:tcW w:w="311" w:type="pct"/>
            <w:gridSpan w:val="2"/>
            <w:tcBorders>
              <w:top w:val="nil"/>
              <w:left w:val="nil"/>
              <w:bottom w:val="single" w:sz="4" w:space="0" w:color="000000"/>
              <w:right w:val="single" w:sz="4" w:space="0" w:color="000000"/>
            </w:tcBorders>
            <w:hideMark/>
          </w:tcPr>
          <w:p w14:paraId="36F002AC" w14:textId="77777777" w:rsidR="00EF2E38" w:rsidRPr="008E497D" w:rsidRDefault="00EF2E38" w:rsidP="00CB7467">
            <w:pPr>
              <w:jc w:val="center"/>
            </w:pPr>
            <w:r w:rsidRPr="008E497D">
              <w:t> </w:t>
            </w:r>
          </w:p>
        </w:tc>
        <w:tc>
          <w:tcPr>
            <w:tcW w:w="282" w:type="pct"/>
            <w:tcBorders>
              <w:top w:val="nil"/>
              <w:left w:val="nil"/>
              <w:bottom w:val="single" w:sz="4" w:space="0" w:color="000000"/>
              <w:right w:val="single" w:sz="4" w:space="0" w:color="000000"/>
            </w:tcBorders>
            <w:hideMark/>
          </w:tcPr>
          <w:p w14:paraId="30A3499E" w14:textId="77777777" w:rsidR="00EF2E38" w:rsidRPr="008E497D" w:rsidRDefault="00EF2E38" w:rsidP="00CB7467">
            <w:pPr>
              <w:jc w:val="center"/>
            </w:pPr>
          </w:p>
        </w:tc>
      </w:tr>
      <w:tr w:rsidR="00EF2E38" w:rsidRPr="008E497D" w14:paraId="4692BF9D"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135C816D" w14:textId="77777777" w:rsidR="00EF2E38" w:rsidRPr="008E497D" w:rsidRDefault="00EF2E38" w:rsidP="00CB7467">
            <w:pPr>
              <w:jc w:val="center"/>
            </w:pPr>
            <w:r w:rsidRPr="008E497D">
              <w:t> </w:t>
            </w:r>
          </w:p>
        </w:tc>
        <w:tc>
          <w:tcPr>
            <w:tcW w:w="527" w:type="pct"/>
            <w:tcBorders>
              <w:top w:val="nil"/>
              <w:left w:val="nil"/>
              <w:bottom w:val="single" w:sz="4" w:space="0" w:color="000000"/>
              <w:right w:val="single" w:sz="4" w:space="0" w:color="000000"/>
            </w:tcBorders>
            <w:hideMark/>
          </w:tcPr>
          <w:p w14:paraId="5EDDFA01" w14:textId="77777777" w:rsidR="00EF2E38" w:rsidRPr="008E497D" w:rsidRDefault="00EF2E38" w:rsidP="00CB7467">
            <w:r w:rsidRPr="008E497D">
              <w:t> </w:t>
            </w:r>
          </w:p>
        </w:tc>
        <w:tc>
          <w:tcPr>
            <w:tcW w:w="3595" w:type="pct"/>
            <w:gridSpan w:val="2"/>
            <w:tcBorders>
              <w:top w:val="nil"/>
              <w:left w:val="nil"/>
              <w:bottom w:val="single" w:sz="4" w:space="0" w:color="000000"/>
              <w:right w:val="single" w:sz="4" w:space="0" w:color="000000"/>
            </w:tcBorders>
            <w:hideMark/>
          </w:tcPr>
          <w:p w14:paraId="04CCED2E" w14:textId="77777777" w:rsidR="00EF2E38" w:rsidRPr="008E497D" w:rsidRDefault="00EF2E38" w:rsidP="00CB7467">
            <w:r w:rsidRPr="008E497D">
              <w:t>Phương pháp chế tạo tank: quấn sợi thủy tinh kết hợp keo</w:t>
            </w:r>
          </w:p>
        </w:tc>
        <w:tc>
          <w:tcPr>
            <w:tcW w:w="311" w:type="pct"/>
            <w:gridSpan w:val="2"/>
            <w:tcBorders>
              <w:top w:val="nil"/>
              <w:left w:val="nil"/>
              <w:bottom w:val="single" w:sz="4" w:space="0" w:color="000000"/>
              <w:right w:val="single" w:sz="4" w:space="0" w:color="000000"/>
            </w:tcBorders>
            <w:hideMark/>
          </w:tcPr>
          <w:p w14:paraId="44B3B801" w14:textId="77777777" w:rsidR="00EF2E38" w:rsidRPr="008E497D" w:rsidRDefault="00EF2E38" w:rsidP="00CB7467">
            <w:pPr>
              <w:jc w:val="center"/>
            </w:pPr>
            <w:r w:rsidRPr="008E497D">
              <w:t> </w:t>
            </w:r>
          </w:p>
        </w:tc>
        <w:tc>
          <w:tcPr>
            <w:tcW w:w="282" w:type="pct"/>
            <w:tcBorders>
              <w:top w:val="nil"/>
              <w:left w:val="nil"/>
              <w:bottom w:val="single" w:sz="4" w:space="0" w:color="000000"/>
              <w:right w:val="single" w:sz="4" w:space="0" w:color="000000"/>
            </w:tcBorders>
            <w:hideMark/>
          </w:tcPr>
          <w:p w14:paraId="3DA6E457" w14:textId="77777777" w:rsidR="00EF2E38" w:rsidRPr="008E497D" w:rsidRDefault="00EF2E38" w:rsidP="00CB7467">
            <w:pPr>
              <w:jc w:val="center"/>
            </w:pPr>
          </w:p>
        </w:tc>
      </w:tr>
      <w:tr w:rsidR="00EF2E38" w:rsidRPr="008E497D" w14:paraId="5343634A"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06CDB3FE" w14:textId="77777777" w:rsidR="00EF2E38" w:rsidRPr="008E497D" w:rsidRDefault="00EF2E38" w:rsidP="00CB7467">
            <w:pPr>
              <w:jc w:val="center"/>
            </w:pPr>
            <w:r w:rsidRPr="008E497D">
              <w:t> </w:t>
            </w:r>
          </w:p>
        </w:tc>
        <w:tc>
          <w:tcPr>
            <w:tcW w:w="527" w:type="pct"/>
            <w:tcBorders>
              <w:top w:val="nil"/>
              <w:left w:val="nil"/>
              <w:bottom w:val="single" w:sz="4" w:space="0" w:color="000000"/>
              <w:right w:val="single" w:sz="4" w:space="0" w:color="000000"/>
            </w:tcBorders>
            <w:hideMark/>
          </w:tcPr>
          <w:p w14:paraId="1C7ED577" w14:textId="77777777" w:rsidR="00EF2E38" w:rsidRPr="008E497D" w:rsidRDefault="00EF2E38" w:rsidP="00CB7467">
            <w:r w:rsidRPr="008E497D">
              <w:t> </w:t>
            </w:r>
          </w:p>
        </w:tc>
        <w:tc>
          <w:tcPr>
            <w:tcW w:w="3595" w:type="pct"/>
            <w:gridSpan w:val="2"/>
            <w:tcBorders>
              <w:top w:val="nil"/>
              <w:left w:val="nil"/>
              <w:bottom w:val="single" w:sz="4" w:space="0" w:color="000000"/>
              <w:right w:val="single" w:sz="4" w:space="0" w:color="000000"/>
            </w:tcBorders>
            <w:hideMark/>
          </w:tcPr>
          <w:p w14:paraId="48D006EE" w14:textId="77777777" w:rsidR="00EF2E38" w:rsidRPr="008E497D" w:rsidRDefault="00EF2E38" w:rsidP="00CB7467">
            <w:r w:rsidRPr="008E497D">
              <w:t>Kích thước của tank hợp khối (FRP):</w:t>
            </w:r>
          </w:p>
        </w:tc>
        <w:tc>
          <w:tcPr>
            <w:tcW w:w="311" w:type="pct"/>
            <w:gridSpan w:val="2"/>
            <w:tcBorders>
              <w:top w:val="nil"/>
              <w:left w:val="nil"/>
              <w:bottom w:val="single" w:sz="4" w:space="0" w:color="000000"/>
              <w:right w:val="single" w:sz="4" w:space="0" w:color="000000"/>
            </w:tcBorders>
            <w:hideMark/>
          </w:tcPr>
          <w:p w14:paraId="6FA6A3FC" w14:textId="77777777" w:rsidR="00EF2E38" w:rsidRPr="008E497D" w:rsidRDefault="00EF2E38" w:rsidP="00CB7467">
            <w:pPr>
              <w:jc w:val="center"/>
            </w:pPr>
            <w:r w:rsidRPr="008E497D">
              <w:t> </w:t>
            </w:r>
          </w:p>
        </w:tc>
        <w:tc>
          <w:tcPr>
            <w:tcW w:w="282" w:type="pct"/>
            <w:tcBorders>
              <w:top w:val="nil"/>
              <w:left w:val="nil"/>
              <w:bottom w:val="single" w:sz="4" w:space="0" w:color="000000"/>
              <w:right w:val="single" w:sz="4" w:space="0" w:color="000000"/>
            </w:tcBorders>
            <w:hideMark/>
          </w:tcPr>
          <w:p w14:paraId="66EDFE58" w14:textId="77777777" w:rsidR="00EF2E38" w:rsidRPr="008E497D" w:rsidRDefault="00EF2E38" w:rsidP="00CB7467">
            <w:pPr>
              <w:jc w:val="center"/>
            </w:pPr>
          </w:p>
        </w:tc>
      </w:tr>
      <w:tr w:rsidR="00EF2E38" w:rsidRPr="008E497D" w14:paraId="69DC2B9E"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5B44E83F" w14:textId="77777777" w:rsidR="00EF2E38" w:rsidRPr="008E497D" w:rsidRDefault="00EF2E38" w:rsidP="00CB7467">
            <w:pPr>
              <w:jc w:val="center"/>
            </w:pPr>
            <w:r w:rsidRPr="008E497D">
              <w:t> </w:t>
            </w:r>
          </w:p>
        </w:tc>
        <w:tc>
          <w:tcPr>
            <w:tcW w:w="527" w:type="pct"/>
            <w:tcBorders>
              <w:top w:val="nil"/>
              <w:left w:val="nil"/>
              <w:bottom w:val="single" w:sz="4" w:space="0" w:color="000000"/>
              <w:right w:val="single" w:sz="4" w:space="0" w:color="000000"/>
            </w:tcBorders>
            <w:hideMark/>
          </w:tcPr>
          <w:p w14:paraId="7D8E94F8" w14:textId="77777777" w:rsidR="00EF2E38" w:rsidRPr="008E497D" w:rsidRDefault="00EF2E38" w:rsidP="00CB7467">
            <w:r w:rsidRPr="008E497D">
              <w:t> </w:t>
            </w:r>
          </w:p>
        </w:tc>
        <w:tc>
          <w:tcPr>
            <w:tcW w:w="3595" w:type="pct"/>
            <w:gridSpan w:val="2"/>
            <w:tcBorders>
              <w:top w:val="nil"/>
              <w:left w:val="nil"/>
              <w:bottom w:val="single" w:sz="4" w:space="0" w:color="000000"/>
              <w:right w:val="single" w:sz="4" w:space="0" w:color="000000"/>
            </w:tcBorders>
            <w:hideMark/>
          </w:tcPr>
          <w:p w14:paraId="61F5F75C" w14:textId="77777777" w:rsidR="00EF2E38" w:rsidRPr="008E497D" w:rsidRDefault="00EF2E38" w:rsidP="00CB7467">
            <w:r w:rsidRPr="008E497D">
              <w:t>+ Chiều dài (m): 3,8</w:t>
            </w:r>
          </w:p>
        </w:tc>
        <w:tc>
          <w:tcPr>
            <w:tcW w:w="311" w:type="pct"/>
            <w:gridSpan w:val="2"/>
            <w:tcBorders>
              <w:top w:val="nil"/>
              <w:left w:val="nil"/>
              <w:bottom w:val="single" w:sz="4" w:space="0" w:color="000000"/>
              <w:right w:val="single" w:sz="4" w:space="0" w:color="000000"/>
            </w:tcBorders>
            <w:hideMark/>
          </w:tcPr>
          <w:p w14:paraId="341F7BA2" w14:textId="77777777" w:rsidR="00EF2E38" w:rsidRPr="008E497D" w:rsidRDefault="00EF2E38" w:rsidP="00CB7467">
            <w:pPr>
              <w:jc w:val="center"/>
            </w:pPr>
            <w:r w:rsidRPr="008E497D">
              <w:t> </w:t>
            </w:r>
          </w:p>
        </w:tc>
        <w:tc>
          <w:tcPr>
            <w:tcW w:w="282" w:type="pct"/>
            <w:tcBorders>
              <w:top w:val="nil"/>
              <w:left w:val="nil"/>
              <w:bottom w:val="single" w:sz="4" w:space="0" w:color="000000"/>
              <w:right w:val="single" w:sz="4" w:space="0" w:color="000000"/>
            </w:tcBorders>
            <w:hideMark/>
          </w:tcPr>
          <w:p w14:paraId="36D6CF51" w14:textId="77777777" w:rsidR="00EF2E38" w:rsidRPr="008E497D" w:rsidRDefault="00EF2E38" w:rsidP="00CB7467">
            <w:pPr>
              <w:jc w:val="center"/>
            </w:pPr>
          </w:p>
        </w:tc>
      </w:tr>
      <w:tr w:rsidR="00EF2E38" w:rsidRPr="008E497D" w14:paraId="5DD8754F"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3E823A65" w14:textId="77777777" w:rsidR="00EF2E38" w:rsidRPr="008E497D" w:rsidRDefault="00EF2E38" w:rsidP="00CB7467">
            <w:pPr>
              <w:jc w:val="center"/>
            </w:pPr>
            <w:r w:rsidRPr="008E497D">
              <w:t> </w:t>
            </w:r>
          </w:p>
        </w:tc>
        <w:tc>
          <w:tcPr>
            <w:tcW w:w="527" w:type="pct"/>
            <w:tcBorders>
              <w:top w:val="nil"/>
              <w:left w:val="nil"/>
              <w:bottom w:val="single" w:sz="4" w:space="0" w:color="000000"/>
              <w:right w:val="single" w:sz="4" w:space="0" w:color="000000"/>
            </w:tcBorders>
            <w:hideMark/>
          </w:tcPr>
          <w:p w14:paraId="2507010C" w14:textId="77777777" w:rsidR="00EF2E38" w:rsidRPr="008E497D" w:rsidRDefault="00EF2E38" w:rsidP="00CB7467">
            <w:r w:rsidRPr="008E497D">
              <w:t> </w:t>
            </w:r>
          </w:p>
        </w:tc>
        <w:tc>
          <w:tcPr>
            <w:tcW w:w="3595" w:type="pct"/>
            <w:gridSpan w:val="2"/>
            <w:tcBorders>
              <w:top w:val="nil"/>
              <w:left w:val="nil"/>
              <w:bottom w:val="single" w:sz="4" w:space="0" w:color="000000"/>
              <w:right w:val="single" w:sz="4" w:space="0" w:color="000000"/>
            </w:tcBorders>
            <w:hideMark/>
          </w:tcPr>
          <w:p w14:paraId="18BFE05C" w14:textId="77777777" w:rsidR="00EF2E38" w:rsidRPr="008E497D" w:rsidRDefault="00EF2E38" w:rsidP="00CB7467">
            <w:r w:rsidRPr="008E497D">
              <w:t>+ Chiều rộng (m): 1,3</w:t>
            </w:r>
          </w:p>
        </w:tc>
        <w:tc>
          <w:tcPr>
            <w:tcW w:w="311" w:type="pct"/>
            <w:gridSpan w:val="2"/>
            <w:tcBorders>
              <w:top w:val="nil"/>
              <w:left w:val="nil"/>
              <w:bottom w:val="single" w:sz="4" w:space="0" w:color="000000"/>
              <w:right w:val="single" w:sz="4" w:space="0" w:color="000000"/>
            </w:tcBorders>
            <w:hideMark/>
          </w:tcPr>
          <w:p w14:paraId="140EE957" w14:textId="77777777" w:rsidR="00EF2E38" w:rsidRPr="008E497D" w:rsidRDefault="00EF2E38" w:rsidP="00CB7467">
            <w:pPr>
              <w:jc w:val="center"/>
            </w:pPr>
            <w:r w:rsidRPr="008E497D">
              <w:t> </w:t>
            </w:r>
          </w:p>
        </w:tc>
        <w:tc>
          <w:tcPr>
            <w:tcW w:w="282" w:type="pct"/>
            <w:tcBorders>
              <w:top w:val="nil"/>
              <w:left w:val="nil"/>
              <w:bottom w:val="single" w:sz="4" w:space="0" w:color="000000"/>
              <w:right w:val="single" w:sz="4" w:space="0" w:color="000000"/>
            </w:tcBorders>
            <w:hideMark/>
          </w:tcPr>
          <w:p w14:paraId="1B1A5FC3" w14:textId="77777777" w:rsidR="00EF2E38" w:rsidRPr="008E497D" w:rsidRDefault="00EF2E38" w:rsidP="00CB7467">
            <w:pPr>
              <w:jc w:val="center"/>
            </w:pPr>
          </w:p>
        </w:tc>
      </w:tr>
      <w:tr w:rsidR="00EF2E38" w:rsidRPr="008E497D" w14:paraId="07F8C384"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54193DC0" w14:textId="77777777" w:rsidR="00EF2E38" w:rsidRPr="008E497D" w:rsidRDefault="00EF2E38" w:rsidP="00CB7467">
            <w:pPr>
              <w:jc w:val="center"/>
            </w:pPr>
            <w:r w:rsidRPr="008E497D">
              <w:lastRenderedPageBreak/>
              <w:t> </w:t>
            </w:r>
          </w:p>
        </w:tc>
        <w:tc>
          <w:tcPr>
            <w:tcW w:w="527" w:type="pct"/>
            <w:tcBorders>
              <w:top w:val="nil"/>
              <w:left w:val="nil"/>
              <w:bottom w:val="single" w:sz="4" w:space="0" w:color="000000"/>
              <w:right w:val="single" w:sz="4" w:space="0" w:color="000000"/>
            </w:tcBorders>
            <w:hideMark/>
          </w:tcPr>
          <w:p w14:paraId="6762D7B9" w14:textId="77777777" w:rsidR="00EF2E38" w:rsidRPr="008E497D" w:rsidRDefault="00EF2E38" w:rsidP="00CB7467">
            <w:r w:rsidRPr="008E497D">
              <w:t> </w:t>
            </w:r>
          </w:p>
        </w:tc>
        <w:tc>
          <w:tcPr>
            <w:tcW w:w="3595" w:type="pct"/>
            <w:gridSpan w:val="2"/>
            <w:tcBorders>
              <w:top w:val="nil"/>
              <w:left w:val="nil"/>
              <w:bottom w:val="single" w:sz="4" w:space="0" w:color="000000"/>
              <w:right w:val="single" w:sz="4" w:space="0" w:color="000000"/>
            </w:tcBorders>
            <w:hideMark/>
          </w:tcPr>
          <w:p w14:paraId="55FAC067" w14:textId="77777777" w:rsidR="00EF2E38" w:rsidRPr="008E497D" w:rsidRDefault="00EF2E38" w:rsidP="00CB7467">
            <w:r w:rsidRPr="008E497D">
              <w:t>+ Chiều cao (m): 1,8</w:t>
            </w:r>
          </w:p>
        </w:tc>
        <w:tc>
          <w:tcPr>
            <w:tcW w:w="311" w:type="pct"/>
            <w:gridSpan w:val="2"/>
            <w:tcBorders>
              <w:top w:val="nil"/>
              <w:left w:val="nil"/>
              <w:bottom w:val="single" w:sz="4" w:space="0" w:color="000000"/>
              <w:right w:val="single" w:sz="4" w:space="0" w:color="000000"/>
            </w:tcBorders>
            <w:hideMark/>
          </w:tcPr>
          <w:p w14:paraId="0FB4145A" w14:textId="77777777" w:rsidR="00EF2E38" w:rsidRPr="008E497D" w:rsidRDefault="00EF2E38" w:rsidP="00CB7467">
            <w:pPr>
              <w:jc w:val="center"/>
            </w:pPr>
            <w:r w:rsidRPr="008E497D">
              <w:t> </w:t>
            </w:r>
          </w:p>
        </w:tc>
        <w:tc>
          <w:tcPr>
            <w:tcW w:w="282" w:type="pct"/>
            <w:tcBorders>
              <w:top w:val="nil"/>
              <w:left w:val="nil"/>
              <w:bottom w:val="single" w:sz="4" w:space="0" w:color="000000"/>
              <w:right w:val="single" w:sz="4" w:space="0" w:color="000000"/>
            </w:tcBorders>
            <w:hideMark/>
          </w:tcPr>
          <w:p w14:paraId="0A7D6783" w14:textId="77777777" w:rsidR="00EF2E38" w:rsidRPr="008E497D" w:rsidRDefault="00EF2E38" w:rsidP="00CB7467">
            <w:pPr>
              <w:jc w:val="center"/>
            </w:pPr>
          </w:p>
        </w:tc>
      </w:tr>
      <w:tr w:rsidR="00EF2E38" w:rsidRPr="008E497D" w14:paraId="05077138"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6D7157E5" w14:textId="77777777" w:rsidR="00EF2E38" w:rsidRPr="008E497D" w:rsidRDefault="00EF2E38" w:rsidP="00CB7467">
            <w:pPr>
              <w:jc w:val="center"/>
            </w:pPr>
            <w:r w:rsidRPr="008E497D">
              <w:t> </w:t>
            </w:r>
          </w:p>
        </w:tc>
        <w:tc>
          <w:tcPr>
            <w:tcW w:w="527" w:type="pct"/>
            <w:tcBorders>
              <w:top w:val="nil"/>
              <w:left w:val="nil"/>
              <w:bottom w:val="single" w:sz="4" w:space="0" w:color="000000"/>
              <w:right w:val="single" w:sz="4" w:space="0" w:color="000000"/>
            </w:tcBorders>
            <w:hideMark/>
          </w:tcPr>
          <w:p w14:paraId="3045EE31" w14:textId="77777777" w:rsidR="00EF2E38" w:rsidRPr="008E497D" w:rsidRDefault="00EF2E38" w:rsidP="00CB7467">
            <w:r w:rsidRPr="008E497D">
              <w:t> </w:t>
            </w:r>
          </w:p>
        </w:tc>
        <w:tc>
          <w:tcPr>
            <w:tcW w:w="3595" w:type="pct"/>
            <w:gridSpan w:val="2"/>
            <w:tcBorders>
              <w:top w:val="nil"/>
              <w:left w:val="nil"/>
              <w:bottom w:val="single" w:sz="4" w:space="0" w:color="000000"/>
              <w:right w:val="single" w:sz="4" w:space="0" w:color="000000"/>
            </w:tcBorders>
            <w:hideMark/>
          </w:tcPr>
          <w:p w14:paraId="05CFAD57" w14:textId="77777777" w:rsidR="00EF2E38" w:rsidRPr="008E497D" w:rsidRDefault="00EF2E38" w:rsidP="00CB7467">
            <w:r w:rsidRPr="008E497D">
              <w:t>+ Độ dầy (mm): 8,0</w:t>
            </w:r>
          </w:p>
        </w:tc>
        <w:tc>
          <w:tcPr>
            <w:tcW w:w="311" w:type="pct"/>
            <w:gridSpan w:val="2"/>
            <w:tcBorders>
              <w:top w:val="nil"/>
              <w:left w:val="nil"/>
              <w:bottom w:val="single" w:sz="4" w:space="0" w:color="000000"/>
              <w:right w:val="single" w:sz="4" w:space="0" w:color="000000"/>
            </w:tcBorders>
            <w:hideMark/>
          </w:tcPr>
          <w:p w14:paraId="0B39866D" w14:textId="77777777" w:rsidR="00EF2E38" w:rsidRPr="008E497D" w:rsidRDefault="00EF2E38" w:rsidP="00CB7467">
            <w:pPr>
              <w:jc w:val="center"/>
            </w:pPr>
            <w:r w:rsidRPr="008E497D">
              <w:t> </w:t>
            </w:r>
          </w:p>
        </w:tc>
        <w:tc>
          <w:tcPr>
            <w:tcW w:w="282" w:type="pct"/>
            <w:tcBorders>
              <w:top w:val="nil"/>
              <w:left w:val="nil"/>
              <w:bottom w:val="single" w:sz="4" w:space="0" w:color="000000"/>
              <w:right w:val="single" w:sz="4" w:space="0" w:color="000000"/>
            </w:tcBorders>
            <w:hideMark/>
          </w:tcPr>
          <w:p w14:paraId="38E6B055" w14:textId="77777777" w:rsidR="00EF2E38" w:rsidRPr="008E497D" w:rsidRDefault="00EF2E38" w:rsidP="00CB7467">
            <w:pPr>
              <w:jc w:val="center"/>
            </w:pPr>
          </w:p>
        </w:tc>
      </w:tr>
      <w:tr w:rsidR="00EF2E38" w:rsidRPr="008E497D" w14:paraId="2AADCB34" w14:textId="77777777" w:rsidTr="00CB7467">
        <w:trPr>
          <w:trHeight w:val="312"/>
        </w:trPr>
        <w:tc>
          <w:tcPr>
            <w:tcW w:w="285" w:type="pct"/>
            <w:tcBorders>
              <w:top w:val="nil"/>
              <w:left w:val="single" w:sz="4" w:space="0" w:color="000000"/>
              <w:bottom w:val="single" w:sz="4" w:space="0" w:color="000000"/>
              <w:right w:val="single" w:sz="4" w:space="0" w:color="000000"/>
            </w:tcBorders>
            <w:shd w:val="clear" w:color="000000" w:fill="FFCC00"/>
            <w:hideMark/>
          </w:tcPr>
          <w:p w14:paraId="098F17A3" w14:textId="77777777" w:rsidR="00EF2E38" w:rsidRPr="008E497D" w:rsidRDefault="00EF2E38" w:rsidP="00CB7467">
            <w:pPr>
              <w:jc w:val="center"/>
              <w:rPr>
                <w:b/>
                <w:bCs/>
              </w:rPr>
            </w:pPr>
            <w:r w:rsidRPr="008E497D">
              <w:rPr>
                <w:b/>
                <w:bCs/>
              </w:rPr>
              <w:t>2</w:t>
            </w:r>
          </w:p>
        </w:tc>
        <w:tc>
          <w:tcPr>
            <w:tcW w:w="4122" w:type="pct"/>
            <w:gridSpan w:val="3"/>
            <w:tcBorders>
              <w:top w:val="single" w:sz="4" w:space="0" w:color="auto"/>
              <w:left w:val="nil"/>
              <w:bottom w:val="single" w:sz="4" w:space="0" w:color="000000"/>
              <w:right w:val="single" w:sz="4" w:space="0" w:color="000000"/>
            </w:tcBorders>
            <w:shd w:val="clear" w:color="000000" w:fill="FFCC00"/>
            <w:hideMark/>
          </w:tcPr>
          <w:p w14:paraId="518A74B9" w14:textId="77777777" w:rsidR="00EF2E38" w:rsidRPr="008E497D" w:rsidRDefault="00EF2E38" w:rsidP="00CB7467">
            <w:pPr>
              <w:rPr>
                <w:b/>
                <w:bCs/>
              </w:rPr>
            </w:pPr>
            <w:r w:rsidRPr="008E497D">
              <w:rPr>
                <w:b/>
                <w:bCs/>
              </w:rPr>
              <w:t>Thiết bị kèm theo tank FRP</w:t>
            </w:r>
          </w:p>
        </w:tc>
        <w:tc>
          <w:tcPr>
            <w:tcW w:w="311" w:type="pct"/>
            <w:gridSpan w:val="2"/>
            <w:tcBorders>
              <w:top w:val="nil"/>
              <w:left w:val="nil"/>
              <w:bottom w:val="single" w:sz="4" w:space="0" w:color="000000"/>
              <w:right w:val="single" w:sz="4" w:space="0" w:color="000000"/>
            </w:tcBorders>
            <w:shd w:val="clear" w:color="000000" w:fill="FFCC00"/>
            <w:hideMark/>
          </w:tcPr>
          <w:p w14:paraId="47ACB300" w14:textId="77777777" w:rsidR="00EF2E38" w:rsidRPr="008E497D" w:rsidRDefault="00EF2E38" w:rsidP="00CB7467">
            <w:pPr>
              <w:jc w:val="center"/>
              <w:rPr>
                <w:b/>
                <w:bCs/>
              </w:rPr>
            </w:pPr>
            <w:r w:rsidRPr="008E497D">
              <w:rPr>
                <w:b/>
                <w:bCs/>
              </w:rPr>
              <w:t> </w:t>
            </w:r>
          </w:p>
        </w:tc>
        <w:tc>
          <w:tcPr>
            <w:tcW w:w="282" w:type="pct"/>
            <w:tcBorders>
              <w:top w:val="nil"/>
              <w:left w:val="nil"/>
              <w:bottom w:val="single" w:sz="4" w:space="0" w:color="000000"/>
              <w:right w:val="single" w:sz="4" w:space="0" w:color="000000"/>
            </w:tcBorders>
            <w:shd w:val="clear" w:color="000000" w:fill="FFCC00"/>
            <w:hideMark/>
          </w:tcPr>
          <w:p w14:paraId="475BE004" w14:textId="77777777" w:rsidR="00EF2E38" w:rsidRPr="008E497D" w:rsidRDefault="00EF2E38" w:rsidP="00CB7467">
            <w:pPr>
              <w:jc w:val="center"/>
              <w:rPr>
                <w:b/>
                <w:bCs/>
              </w:rPr>
            </w:pPr>
          </w:p>
        </w:tc>
      </w:tr>
      <w:tr w:rsidR="00EF2E38" w:rsidRPr="008E497D" w14:paraId="7C49B3DC"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685943E2" w14:textId="77777777" w:rsidR="00EF2E38" w:rsidRPr="008E497D" w:rsidRDefault="00EF2E38" w:rsidP="00CB7467">
            <w:pPr>
              <w:jc w:val="center"/>
            </w:pPr>
            <w:r w:rsidRPr="008E497D">
              <w:t>2.1</w:t>
            </w:r>
          </w:p>
        </w:tc>
        <w:tc>
          <w:tcPr>
            <w:tcW w:w="527" w:type="pct"/>
            <w:vMerge w:val="restart"/>
            <w:tcBorders>
              <w:top w:val="nil"/>
              <w:left w:val="nil"/>
              <w:right w:val="single" w:sz="4" w:space="0" w:color="000000"/>
            </w:tcBorders>
            <w:hideMark/>
          </w:tcPr>
          <w:p w14:paraId="438E2592" w14:textId="77777777" w:rsidR="00EF2E38" w:rsidRPr="008E497D" w:rsidRDefault="00EF2E38" w:rsidP="00CB7467">
            <w:r w:rsidRPr="008E497D">
              <w:t>Máy thổi khí tank FRP</w:t>
            </w:r>
          </w:p>
          <w:p w14:paraId="3F441E2B" w14:textId="77777777" w:rsidR="00EF2E38" w:rsidRPr="008E497D" w:rsidRDefault="00EF2E38" w:rsidP="00CB7467">
            <w:r w:rsidRPr="008E497D">
              <w:t> </w:t>
            </w:r>
          </w:p>
        </w:tc>
        <w:tc>
          <w:tcPr>
            <w:tcW w:w="3595" w:type="pct"/>
            <w:gridSpan w:val="2"/>
            <w:tcBorders>
              <w:top w:val="nil"/>
              <w:left w:val="nil"/>
              <w:bottom w:val="single" w:sz="4" w:space="0" w:color="000000"/>
              <w:right w:val="single" w:sz="4" w:space="0" w:color="000000"/>
            </w:tcBorders>
            <w:shd w:val="clear" w:color="000000" w:fill="FFFFFF"/>
            <w:noWrap/>
            <w:hideMark/>
          </w:tcPr>
          <w:p w14:paraId="33462014" w14:textId="77777777" w:rsidR="00EF2E38" w:rsidRPr="008E497D" w:rsidRDefault="00EF2E38" w:rsidP="00CB7467">
            <w:r w:rsidRPr="008E497D">
              <w:t xml:space="preserve">- Áp lực đẩy: max 22 kPa </w:t>
            </w:r>
          </w:p>
        </w:tc>
        <w:tc>
          <w:tcPr>
            <w:tcW w:w="311" w:type="pct"/>
            <w:gridSpan w:val="2"/>
            <w:tcBorders>
              <w:top w:val="nil"/>
              <w:left w:val="nil"/>
              <w:bottom w:val="single" w:sz="4" w:space="0" w:color="000000"/>
              <w:right w:val="single" w:sz="4" w:space="0" w:color="000000"/>
            </w:tcBorders>
            <w:hideMark/>
          </w:tcPr>
          <w:p w14:paraId="24496B8B" w14:textId="77777777" w:rsidR="00EF2E38" w:rsidRPr="008E497D" w:rsidRDefault="00EF2E38" w:rsidP="00CB7467">
            <w:pPr>
              <w:jc w:val="center"/>
            </w:pPr>
            <w:r w:rsidRPr="008E497D">
              <w:t>Bộ</w:t>
            </w:r>
          </w:p>
        </w:tc>
        <w:tc>
          <w:tcPr>
            <w:tcW w:w="282" w:type="pct"/>
            <w:tcBorders>
              <w:top w:val="nil"/>
              <w:left w:val="nil"/>
              <w:bottom w:val="single" w:sz="4" w:space="0" w:color="000000"/>
              <w:right w:val="single" w:sz="4" w:space="0" w:color="000000"/>
            </w:tcBorders>
            <w:hideMark/>
          </w:tcPr>
          <w:p w14:paraId="2FAF89E4" w14:textId="77777777" w:rsidR="00EF2E38" w:rsidRPr="008E497D" w:rsidRDefault="00EF2E38" w:rsidP="00CB7467">
            <w:pPr>
              <w:jc w:val="center"/>
            </w:pPr>
            <w:r w:rsidRPr="008E497D">
              <w:t>2</w:t>
            </w:r>
          </w:p>
        </w:tc>
      </w:tr>
      <w:tr w:rsidR="00EF2E38" w:rsidRPr="00586FEB" w14:paraId="6AC4145D"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3285FC6E" w14:textId="77777777" w:rsidR="00EF2E38" w:rsidRPr="008E497D" w:rsidRDefault="00EF2E38" w:rsidP="00CB7467">
            <w:pPr>
              <w:jc w:val="center"/>
            </w:pPr>
            <w:r w:rsidRPr="008E497D">
              <w:t> </w:t>
            </w:r>
          </w:p>
        </w:tc>
        <w:tc>
          <w:tcPr>
            <w:tcW w:w="527" w:type="pct"/>
            <w:vMerge/>
            <w:tcBorders>
              <w:left w:val="nil"/>
              <w:right w:val="single" w:sz="4" w:space="0" w:color="000000"/>
            </w:tcBorders>
            <w:shd w:val="clear" w:color="000000" w:fill="FFFFFF"/>
            <w:noWrap/>
            <w:hideMark/>
          </w:tcPr>
          <w:p w14:paraId="5931C507" w14:textId="77777777" w:rsidR="00EF2E38" w:rsidRPr="008E497D" w:rsidRDefault="00EF2E38" w:rsidP="00CB7467"/>
        </w:tc>
        <w:tc>
          <w:tcPr>
            <w:tcW w:w="3595" w:type="pct"/>
            <w:gridSpan w:val="2"/>
            <w:tcBorders>
              <w:top w:val="nil"/>
              <w:left w:val="nil"/>
              <w:bottom w:val="single" w:sz="4" w:space="0" w:color="000000"/>
              <w:right w:val="single" w:sz="4" w:space="0" w:color="000000"/>
            </w:tcBorders>
            <w:shd w:val="clear" w:color="000000" w:fill="FFFFFF"/>
            <w:noWrap/>
            <w:hideMark/>
          </w:tcPr>
          <w:p w14:paraId="656078CE" w14:textId="77777777" w:rsidR="00EF2E38" w:rsidRPr="008E497D" w:rsidRDefault="00EF2E38" w:rsidP="00CB7467">
            <w:pPr>
              <w:rPr>
                <w:lang w:val="pt-PT"/>
              </w:rPr>
            </w:pPr>
            <w:r w:rsidRPr="008E497D">
              <w:rPr>
                <w:lang w:val="pt-PT"/>
              </w:rPr>
              <w:t>- Lưu lượng: max 145 m3/h</w:t>
            </w:r>
          </w:p>
        </w:tc>
        <w:tc>
          <w:tcPr>
            <w:tcW w:w="311" w:type="pct"/>
            <w:gridSpan w:val="2"/>
            <w:tcBorders>
              <w:top w:val="nil"/>
              <w:left w:val="nil"/>
              <w:bottom w:val="single" w:sz="4" w:space="0" w:color="000000"/>
              <w:right w:val="single" w:sz="4" w:space="0" w:color="000000"/>
            </w:tcBorders>
            <w:hideMark/>
          </w:tcPr>
          <w:p w14:paraId="410759D1" w14:textId="77777777" w:rsidR="00EF2E38" w:rsidRPr="008E497D" w:rsidRDefault="00EF2E38" w:rsidP="00CB7467">
            <w:pPr>
              <w:jc w:val="center"/>
              <w:rPr>
                <w:lang w:val="pt-PT"/>
              </w:rPr>
            </w:pPr>
            <w:r w:rsidRPr="008E497D">
              <w:rPr>
                <w:lang w:val="pt-PT"/>
              </w:rPr>
              <w:t> </w:t>
            </w:r>
          </w:p>
        </w:tc>
        <w:tc>
          <w:tcPr>
            <w:tcW w:w="282" w:type="pct"/>
            <w:tcBorders>
              <w:top w:val="nil"/>
              <w:left w:val="nil"/>
              <w:bottom w:val="single" w:sz="4" w:space="0" w:color="000000"/>
              <w:right w:val="single" w:sz="4" w:space="0" w:color="000000"/>
            </w:tcBorders>
            <w:hideMark/>
          </w:tcPr>
          <w:p w14:paraId="520D7EBE" w14:textId="77777777" w:rsidR="00EF2E38" w:rsidRPr="008E497D" w:rsidRDefault="00EF2E38" w:rsidP="00CB7467">
            <w:pPr>
              <w:jc w:val="center"/>
              <w:rPr>
                <w:lang w:val="pt-PT"/>
              </w:rPr>
            </w:pPr>
          </w:p>
        </w:tc>
      </w:tr>
      <w:tr w:rsidR="00EF2E38" w:rsidRPr="008E497D" w14:paraId="0CB3B6A8"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7F4E2FB7" w14:textId="77777777" w:rsidR="00EF2E38" w:rsidRPr="008E497D" w:rsidRDefault="00EF2E38" w:rsidP="00CB7467">
            <w:pPr>
              <w:jc w:val="center"/>
              <w:rPr>
                <w:lang w:val="pt-PT"/>
              </w:rPr>
            </w:pPr>
            <w:r w:rsidRPr="008E497D">
              <w:rPr>
                <w:lang w:val="pt-PT"/>
              </w:rPr>
              <w:t> </w:t>
            </w:r>
          </w:p>
        </w:tc>
        <w:tc>
          <w:tcPr>
            <w:tcW w:w="527" w:type="pct"/>
            <w:vMerge/>
            <w:tcBorders>
              <w:left w:val="nil"/>
              <w:right w:val="single" w:sz="4" w:space="0" w:color="000000"/>
            </w:tcBorders>
            <w:shd w:val="clear" w:color="000000" w:fill="FFFFFF"/>
            <w:noWrap/>
            <w:hideMark/>
          </w:tcPr>
          <w:p w14:paraId="758969F3" w14:textId="77777777" w:rsidR="00EF2E38" w:rsidRPr="008E497D" w:rsidRDefault="00EF2E38" w:rsidP="00CB7467">
            <w:pPr>
              <w:rPr>
                <w:lang w:val="pt-PT"/>
              </w:rPr>
            </w:pPr>
          </w:p>
        </w:tc>
        <w:tc>
          <w:tcPr>
            <w:tcW w:w="3595" w:type="pct"/>
            <w:gridSpan w:val="2"/>
            <w:tcBorders>
              <w:top w:val="nil"/>
              <w:left w:val="nil"/>
              <w:bottom w:val="single" w:sz="4" w:space="0" w:color="000000"/>
              <w:right w:val="single" w:sz="4" w:space="0" w:color="000000"/>
            </w:tcBorders>
            <w:shd w:val="clear" w:color="000000" w:fill="FFFFFF"/>
            <w:noWrap/>
            <w:hideMark/>
          </w:tcPr>
          <w:p w14:paraId="33B293D4" w14:textId="77777777" w:rsidR="00EF2E38" w:rsidRPr="008E497D" w:rsidRDefault="00EF2E38" w:rsidP="00CB7467">
            <w:r w:rsidRPr="008E497D">
              <w:t>- Công suất motor: 0.75 kW</w:t>
            </w:r>
          </w:p>
        </w:tc>
        <w:tc>
          <w:tcPr>
            <w:tcW w:w="311" w:type="pct"/>
            <w:gridSpan w:val="2"/>
            <w:tcBorders>
              <w:top w:val="nil"/>
              <w:left w:val="nil"/>
              <w:bottom w:val="single" w:sz="4" w:space="0" w:color="000000"/>
              <w:right w:val="single" w:sz="4" w:space="0" w:color="000000"/>
            </w:tcBorders>
            <w:hideMark/>
          </w:tcPr>
          <w:p w14:paraId="64DDEBED" w14:textId="77777777" w:rsidR="00EF2E38" w:rsidRPr="008E497D" w:rsidRDefault="00EF2E38" w:rsidP="00CB7467">
            <w:pPr>
              <w:jc w:val="center"/>
            </w:pPr>
            <w:r w:rsidRPr="008E497D">
              <w:t> </w:t>
            </w:r>
          </w:p>
        </w:tc>
        <w:tc>
          <w:tcPr>
            <w:tcW w:w="282" w:type="pct"/>
            <w:tcBorders>
              <w:top w:val="nil"/>
              <w:left w:val="nil"/>
              <w:bottom w:val="single" w:sz="4" w:space="0" w:color="000000"/>
              <w:right w:val="single" w:sz="4" w:space="0" w:color="000000"/>
            </w:tcBorders>
            <w:hideMark/>
          </w:tcPr>
          <w:p w14:paraId="30B0E0FA" w14:textId="77777777" w:rsidR="00EF2E38" w:rsidRPr="008E497D" w:rsidRDefault="00EF2E38" w:rsidP="00CB7467">
            <w:pPr>
              <w:jc w:val="center"/>
            </w:pPr>
          </w:p>
        </w:tc>
      </w:tr>
      <w:tr w:rsidR="00EF2E38" w:rsidRPr="008E497D" w14:paraId="5331A51B"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65730AB8" w14:textId="77777777" w:rsidR="00EF2E38" w:rsidRPr="008E497D" w:rsidRDefault="00EF2E38" w:rsidP="00CB7467">
            <w:pPr>
              <w:jc w:val="center"/>
            </w:pPr>
            <w:r w:rsidRPr="008E497D">
              <w:t> </w:t>
            </w:r>
          </w:p>
        </w:tc>
        <w:tc>
          <w:tcPr>
            <w:tcW w:w="527" w:type="pct"/>
            <w:vMerge/>
            <w:tcBorders>
              <w:left w:val="nil"/>
              <w:right w:val="single" w:sz="4" w:space="0" w:color="000000"/>
            </w:tcBorders>
            <w:shd w:val="clear" w:color="000000" w:fill="FFFFFF"/>
            <w:noWrap/>
            <w:hideMark/>
          </w:tcPr>
          <w:p w14:paraId="096F1DD2" w14:textId="77777777" w:rsidR="00EF2E38" w:rsidRPr="008E497D" w:rsidRDefault="00EF2E38" w:rsidP="00CB7467"/>
        </w:tc>
        <w:tc>
          <w:tcPr>
            <w:tcW w:w="3595" w:type="pct"/>
            <w:gridSpan w:val="2"/>
            <w:tcBorders>
              <w:top w:val="nil"/>
              <w:left w:val="nil"/>
              <w:bottom w:val="single" w:sz="4" w:space="0" w:color="000000"/>
              <w:right w:val="single" w:sz="4" w:space="0" w:color="000000"/>
            </w:tcBorders>
            <w:shd w:val="clear" w:color="000000" w:fill="FFFFFF"/>
            <w:noWrap/>
            <w:hideMark/>
          </w:tcPr>
          <w:p w14:paraId="06D7C720" w14:textId="77777777" w:rsidR="00EF2E38" w:rsidRPr="008E497D" w:rsidRDefault="00EF2E38" w:rsidP="00CB7467">
            <w:r w:rsidRPr="008E497D">
              <w:t>- Điện áp: 1 pha/220V/50Hz</w:t>
            </w:r>
          </w:p>
        </w:tc>
        <w:tc>
          <w:tcPr>
            <w:tcW w:w="311" w:type="pct"/>
            <w:gridSpan w:val="2"/>
            <w:tcBorders>
              <w:top w:val="nil"/>
              <w:left w:val="nil"/>
              <w:bottom w:val="single" w:sz="4" w:space="0" w:color="000000"/>
              <w:right w:val="single" w:sz="4" w:space="0" w:color="000000"/>
            </w:tcBorders>
            <w:hideMark/>
          </w:tcPr>
          <w:p w14:paraId="1EFED531" w14:textId="77777777" w:rsidR="00EF2E38" w:rsidRPr="008E497D" w:rsidRDefault="00EF2E38" w:rsidP="00CB7467">
            <w:pPr>
              <w:jc w:val="center"/>
            </w:pPr>
            <w:r w:rsidRPr="008E497D">
              <w:t> </w:t>
            </w:r>
          </w:p>
        </w:tc>
        <w:tc>
          <w:tcPr>
            <w:tcW w:w="282" w:type="pct"/>
            <w:tcBorders>
              <w:top w:val="nil"/>
              <w:left w:val="nil"/>
              <w:bottom w:val="single" w:sz="4" w:space="0" w:color="000000"/>
              <w:right w:val="single" w:sz="4" w:space="0" w:color="000000"/>
            </w:tcBorders>
            <w:hideMark/>
          </w:tcPr>
          <w:p w14:paraId="314585FA" w14:textId="77777777" w:rsidR="00EF2E38" w:rsidRPr="008E497D" w:rsidRDefault="00EF2E38" w:rsidP="00CB7467">
            <w:pPr>
              <w:jc w:val="center"/>
            </w:pPr>
          </w:p>
        </w:tc>
      </w:tr>
      <w:tr w:rsidR="00EF2E38" w:rsidRPr="008E497D" w14:paraId="658F88B9"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3297DC1E" w14:textId="77777777" w:rsidR="00EF2E38" w:rsidRPr="008E497D" w:rsidRDefault="00EF2E38" w:rsidP="00CB7467">
            <w:pPr>
              <w:jc w:val="center"/>
            </w:pPr>
            <w:r w:rsidRPr="008E497D">
              <w:t> </w:t>
            </w:r>
          </w:p>
        </w:tc>
        <w:tc>
          <w:tcPr>
            <w:tcW w:w="527" w:type="pct"/>
            <w:vMerge/>
            <w:tcBorders>
              <w:left w:val="nil"/>
              <w:bottom w:val="single" w:sz="4" w:space="0" w:color="000000"/>
              <w:right w:val="single" w:sz="4" w:space="0" w:color="000000"/>
            </w:tcBorders>
            <w:shd w:val="clear" w:color="000000" w:fill="FFFFFF"/>
            <w:noWrap/>
            <w:hideMark/>
          </w:tcPr>
          <w:p w14:paraId="06E4468A" w14:textId="77777777" w:rsidR="00EF2E38" w:rsidRPr="008E497D" w:rsidRDefault="00EF2E38" w:rsidP="00CB7467"/>
        </w:tc>
        <w:tc>
          <w:tcPr>
            <w:tcW w:w="3595" w:type="pct"/>
            <w:gridSpan w:val="2"/>
            <w:tcBorders>
              <w:top w:val="nil"/>
              <w:left w:val="nil"/>
              <w:bottom w:val="single" w:sz="4" w:space="0" w:color="000000"/>
              <w:right w:val="single" w:sz="4" w:space="0" w:color="000000"/>
            </w:tcBorders>
            <w:shd w:val="clear" w:color="000000" w:fill="FFFFFF"/>
            <w:noWrap/>
            <w:hideMark/>
          </w:tcPr>
          <w:p w14:paraId="7E72D53A" w14:textId="77777777" w:rsidR="00EF2E38" w:rsidRPr="008E497D" w:rsidRDefault="00EF2E38" w:rsidP="00CB7467">
            <w:r w:rsidRPr="008E497D">
              <w:t>- Xuất xứ: Đài Loan</w:t>
            </w:r>
          </w:p>
        </w:tc>
        <w:tc>
          <w:tcPr>
            <w:tcW w:w="311" w:type="pct"/>
            <w:gridSpan w:val="2"/>
            <w:tcBorders>
              <w:top w:val="nil"/>
              <w:left w:val="nil"/>
              <w:bottom w:val="single" w:sz="4" w:space="0" w:color="000000"/>
              <w:right w:val="single" w:sz="4" w:space="0" w:color="000000"/>
            </w:tcBorders>
            <w:hideMark/>
          </w:tcPr>
          <w:p w14:paraId="166AFBA6" w14:textId="77777777" w:rsidR="00EF2E38" w:rsidRPr="008E497D" w:rsidRDefault="00EF2E38" w:rsidP="00CB7467">
            <w:pPr>
              <w:jc w:val="center"/>
            </w:pPr>
            <w:r w:rsidRPr="008E497D">
              <w:t> </w:t>
            </w:r>
          </w:p>
        </w:tc>
        <w:tc>
          <w:tcPr>
            <w:tcW w:w="282" w:type="pct"/>
            <w:tcBorders>
              <w:top w:val="nil"/>
              <w:left w:val="nil"/>
              <w:bottom w:val="single" w:sz="4" w:space="0" w:color="000000"/>
              <w:right w:val="single" w:sz="4" w:space="0" w:color="000000"/>
            </w:tcBorders>
            <w:hideMark/>
          </w:tcPr>
          <w:p w14:paraId="2144C03C" w14:textId="77777777" w:rsidR="00EF2E38" w:rsidRPr="008E497D" w:rsidRDefault="00EF2E38" w:rsidP="00CB7467">
            <w:pPr>
              <w:jc w:val="center"/>
            </w:pPr>
          </w:p>
        </w:tc>
      </w:tr>
      <w:tr w:rsidR="00EF2E38" w:rsidRPr="008E497D" w14:paraId="11D37F16"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4E7D139F" w14:textId="77777777" w:rsidR="00EF2E38" w:rsidRPr="008E497D" w:rsidRDefault="00EF2E38" w:rsidP="00CB7467">
            <w:pPr>
              <w:jc w:val="center"/>
            </w:pPr>
            <w:r w:rsidRPr="008E497D">
              <w:t>2.2</w:t>
            </w:r>
          </w:p>
        </w:tc>
        <w:tc>
          <w:tcPr>
            <w:tcW w:w="527" w:type="pct"/>
            <w:vMerge w:val="restart"/>
            <w:tcBorders>
              <w:top w:val="nil"/>
              <w:left w:val="nil"/>
              <w:right w:val="single" w:sz="4" w:space="0" w:color="000000"/>
            </w:tcBorders>
            <w:hideMark/>
          </w:tcPr>
          <w:p w14:paraId="2F66A29D" w14:textId="77777777" w:rsidR="00EF2E38" w:rsidRPr="008E497D" w:rsidRDefault="00EF2E38" w:rsidP="00CB7467">
            <w:r w:rsidRPr="008E497D">
              <w:t>Đĩa phân phối khí thô</w:t>
            </w:r>
          </w:p>
          <w:p w14:paraId="0F793170" w14:textId="77777777" w:rsidR="00EF2E38" w:rsidRPr="008E497D" w:rsidRDefault="00EF2E38" w:rsidP="00CB7467">
            <w:r w:rsidRPr="008E497D">
              <w:t> </w:t>
            </w:r>
          </w:p>
        </w:tc>
        <w:tc>
          <w:tcPr>
            <w:tcW w:w="3595" w:type="pct"/>
            <w:gridSpan w:val="2"/>
            <w:tcBorders>
              <w:top w:val="nil"/>
              <w:left w:val="nil"/>
              <w:bottom w:val="single" w:sz="4" w:space="0" w:color="000000"/>
              <w:right w:val="single" w:sz="4" w:space="0" w:color="000000"/>
            </w:tcBorders>
            <w:hideMark/>
          </w:tcPr>
          <w:p w14:paraId="376A4558" w14:textId="77777777" w:rsidR="00EF2E38" w:rsidRPr="008E497D" w:rsidRDefault="00EF2E38" w:rsidP="00CB7467">
            <w:r w:rsidRPr="008E497D">
              <w:t>- Kiểu: bọt thô</w:t>
            </w:r>
          </w:p>
        </w:tc>
        <w:tc>
          <w:tcPr>
            <w:tcW w:w="311" w:type="pct"/>
            <w:gridSpan w:val="2"/>
            <w:tcBorders>
              <w:top w:val="nil"/>
              <w:left w:val="nil"/>
              <w:bottom w:val="single" w:sz="4" w:space="0" w:color="000000"/>
              <w:right w:val="single" w:sz="4" w:space="0" w:color="000000"/>
            </w:tcBorders>
            <w:hideMark/>
          </w:tcPr>
          <w:p w14:paraId="02F30888" w14:textId="77777777" w:rsidR="00EF2E38" w:rsidRPr="008E497D" w:rsidRDefault="00EF2E38" w:rsidP="00CB7467">
            <w:pPr>
              <w:jc w:val="center"/>
            </w:pPr>
            <w:r w:rsidRPr="008E497D">
              <w:t>Bộ</w:t>
            </w:r>
          </w:p>
        </w:tc>
        <w:tc>
          <w:tcPr>
            <w:tcW w:w="282" w:type="pct"/>
            <w:tcBorders>
              <w:top w:val="nil"/>
              <w:left w:val="nil"/>
              <w:bottom w:val="single" w:sz="4" w:space="0" w:color="000000"/>
              <w:right w:val="single" w:sz="4" w:space="0" w:color="000000"/>
            </w:tcBorders>
            <w:hideMark/>
          </w:tcPr>
          <w:p w14:paraId="409AE86D" w14:textId="77777777" w:rsidR="00EF2E38" w:rsidRPr="008E497D" w:rsidRDefault="00EF2E38" w:rsidP="00CB7467">
            <w:pPr>
              <w:jc w:val="center"/>
            </w:pPr>
            <w:r w:rsidRPr="008E497D">
              <w:t>1</w:t>
            </w:r>
          </w:p>
        </w:tc>
      </w:tr>
      <w:tr w:rsidR="00EF2E38" w:rsidRPr="008E497D" w14:paraId="6B341E9F"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79BF1F2B"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341BACF5"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24C7020E" w14:textId="77777777" w:rsidR="00EF2E38" w:rsidRPr="008E497D" w:rsidRDefault="00EF2E38" w:rsidP="00CB7467">
            <w:r w:rsidRPr="008E497D">
              <w:t xml:space="preserve">- Đường kính đĩa: 105 mm </w:t>
            </w:r>
          </w:p>
        </w:tc>
        <w:tc>
          <w:tcPr>
            <w:tcW w:w="311" w:type="pct"/>
            <w:gridSpan w:val="2"/>
            <w:tcBorders>
              <w:top w:val="nil"/>
              <w:left w:val="nil"/>
              <w:bottom w:val="single" w:sz="4" w:space="0" w:color="000000"/>
              <w:right w:val="single" w:sz="4" w:space="0" w:color="000000"/>
            </w:tcBorders>
            <w:hideMark/>
          </w:tcPr>
          <w:p w14:paraId="01A69EC5" w14:textId="77777777" w:rsidR="00EF2E38" w:rsidRPr="008E497D" w:rsidRDefault="00EF2E38" w:rsidP="00CB7467">
            <w:pPr>
              <w:jc w:val="center"/>
            </w:pPr>
            <w:r w:rsidRPr="008E497D">
              <w:t> </w:t>
            </w:r>
          </w:p>
        </w:tc>
        <w:tc>
          <w:tcPr>
            <w:tcW w:w="282" w:type="pct"/>
            <w:tcBorders>
              <w:top w:val="nil"/>
              <w:left w:val="nil"/>
              <w:bottom w:val="single" w:sz="4" w:space="0" w:color="000000"/>
              <w:right w:val="single" w:sz="4" w:space="0" w:color="000000"/>
            </w:tcBorders>
            <w:hideMark/>
          </w:tcPr>
          <w:p w14:paraId="70258A36" w14:textId="77777777" w:rsidR="00EF2E38" w:rsidRPr="008E497D" w:rsidRDefault="00EF2E38" w:rsidP="00CB7467">
            <w:pPr>
              <w:jc w:val="center"/>
            </w:pPr>
          </w:p>
        </w:tc>
      </w:tr>
      <w:tr w:rsidR="00EF2E38" w:rsidRPr="00586FEB" w14:paraId="02B9ECA7"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49879972"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7216829A"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649D4621" w14:textId="77777777" w:rsidR="00EF2E38" w:rsidRPr="008E497D" w:rsidRDefault="00EF2E38" w:rsidP="00CB7467">
            <w:pPr>
              <w:rPr>
                <w:lang w:val="pt-PT"/>
              </w:rPr>
            </w:pPr>
            <w:r w:rsidRPr="008E497D">
              <w:rPr>
                <w:lang w:val="pt-PT"/>
              </w:rPr>
              <w:t xml:space="preserve">- Lưu lượng Q= 2-25 m3/h </w:t>
            </w:r>
          </w:p>
        </w:tc>
        <w:tc>
          <w:tcPr>
            <w:tcW w:w="311" w:type="pct"/>
            <w:gridSpan w:val="2"/>
            <w:tcBorders>
              <w:top w:val="nil"/>
              <w:left w:val="nil"/>
              <w:bottom w:val="single" w:sz="4" w:space="0" w:color="000000"/>
              <w:right w:val="single" w:sz="4" w:space="0" w:color="000000"/>
            </w:tcBorders>
            <w:hideMark/>
          </w:tcPr>
          <w:p w14:paraId="00984752" w14:textId="77777777" w:rsidR="00EF2E38" w:rsidRPr="008E497D" w:rsidRDefault="00EF2E38" w:rsidP="00CB7467">
            <w:pPr>
              <w:jc w:val="center"/>
              <w:rPr>
                <w:lang w:val="pt-PT"/>
              </w:rPr>
            </w:pPr>
            <w:r w:rsidRPr="008E497D">
              <w:rPr>
                <w:lang w:val="pt-PT"/>
              </w:rPr>
              <w:t> </w:t>
            </w:r>
          </w:p>
        </w:tc>
        <w:tc>
          <w:tcPr>
            <w:tcW w:w="282" w:type="pct"/>
            <w:tcBorders>
              <w:top w:val="nil"/>
              <w:left w:val="nil"/>
              <w:bottom w:val="single" w:sz="4" w:space="0" w:color="000000"/>
              <w:right w:val="single" w:sz="4" w:space="0" w:color="000000"/>
            </w:tcBorders>
            <w:hideMark/>
          </w:tcPr>
          <w:p w14:paraId="6CF4B468" w14:textId="77777777" w:rsidR="00EF2E38" w:rsidRPr="008E497D" w:rsidRDefault="00EF2E38" w:rsidP="00CB7467">
            <w:pPr>
              <w:jc w:val="center"/>
              <w:rPr>
                <w:lang w:val="pt-PT"/>
              </w:rPr>
            </w:pPr>
          </w:p>
        </w:tc>
      </w:tr>
      <w:tr w:rsidR="00EF2E38" w:rsidRPr="008E497D" w14:paraId="71064742"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31B86CDB" w14:textId="77777777" w:rsidR="00EF2E38" w:rsidRPr="008E497D" w:rsidRDefault="00EF2E38" w:rsidP="00CB7467">
            <w:pPr>
              <w:jc w:val="center"/>
              <w:rPr>
                <w:lang w:val="pt-PT"/>
              </w:rPr>
            </w:pPr>
            <w:r w:rsidRPr="008E497D">
              <w:rPr>
                <w:lang w:val="pt-PT"/>
              </w:rPr>
              <w:t> </w:t>
            </w:r>
          </w:p>
        </w:tc>
        <w:tc>
          <w:tcPr>
            <w:tcW w:w="527" w:type="pct"/>
            <w:vMerge/>
            <w:tcBorders>
              <w:left w:val="nil"/>
              <w:right w:val="single" w:sz="4" w:space="0" w:color="000000"/>
            </w:tcBorders>
            <w:hideMark/>
          </w:tcPr>
          <w:p w14:paraId="0B34CB28" w14:textId="77777777" w:rsidR="00EF2E38" w:rsidRPr="008E497D" w:rsidRDefault="00EF2E38" w:rsidP="00CB7467">
            <w:pPr>
              <w:rPr>
                <w:lang w:val="pt-PT"/>
              </w:rPr>
            </w:pPr>
          </w:p>
        </w:tc>
        <w:tc>
          <w:tcPr>
            <w:tcW w:w="3595" w:type="pct"/>
            <w:gridSpan w:val="2"/>
            <w:tcBorders>
              <w:top w:val="nil"/>
              <w:left w:val="nil"/>
              <w:bottom w:val="single" w:sz="4" w:space="0" w:color="000000"/>
              <w:right w:val="single" w:sz="4" w:space="0" w:color="000000"/>
            </w:tcBorders>
            <w:hideMark/>
          </w:tcPr>
          <w:p w14:paraId="03626D7D" w14:textId="77777777" w:rsidR="00EF2E38" w:rsidRPr="008E497D" w:rsidRDefault="00EF2E38" w:rsidP="00CB7467">
            <w:r w:rsidRPr="008E497D">
              <w:t>- Đầu nối ren 3/4'' NPT</w:t>
            </w:r>
          </w:p>
        </w:tc>
        <w:tc>
          <w:tcPr>
            <w:tcW w:w="311" w:type="pct"/>
            <w:gridSpan w:val="2"/>
            <w:tcBorders>
              <w:top w:val="nil"/>
              <w:left w:val="nil"/>
              <w:bottom w:val="single" w:sz="4" w:space="0" w:color="000000"/>
              <w:right w:val="single" w:sz="4" w:space="0" w:color="000000"/>
            </w:tcBorders>
            <w:hideMark/>
          </w:tcPr>
          <w:p w14:paraId="720F1179" w14:textId="77777777" w:rsidR="00EF2E38" w:rsidRPr="008E497D" w:rsidRDefault="00EF2E38" w:rsidP="00CB7467">
            <w:pPr>
              <w:jc w:val="center"/>
            </w:pPr>
            <w:r w:rsidRPr="008E497D">
              <w:t> </w:t>
            </w:r>
          </w:p>
        </w:tc>
        <w:tc>
          <w:tcPr>
            <w:tcW w:w="282" w:type="pct"/>
            <w:tcBorders>
              <w:top w:val="nil"/>
              <w:left w:val="nil"/>
              <w:bottom w:val="single" w:sz="4" w:space="0" w:color="000000"/>
              <w:right w:val="single" w:sz="4" w:space="0" w:color="000000"/>
            </w:tcBorders>
            <w:hideMark/>
          </w:tcPr>
          <w:p w14:paraId="471E5095" w14:textId="77777777" w:rsidR="00EF2E38" w:rsidRPr="008E497D" w:rsidRDefault="00EF2E38" w:rsidP="00CB7467">
            <w:pPr>
              <w:jc w:val="center"/>
            </w:pPr>
          </w:p>
        </w:tc>
      </w:tr>
      <w:tr w:rsidR="00EF2E38" w:rsidRPr="008E497D" w14:paraId="44EF575B"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18E894BB" w14:textId="77777777" w:rsidR="00EF2E38" w:rsidRPr="008E497D" w:rsidRDefault="00EF2E38" w:rsidP="00CB7467">
            <w:pPr>
              <w:jc w:val="center"/>
            </w:pPr>
            <w:r w:rsidRPr="008E497D">
              <w:t> </w:t>
            </w:r>
          </w:p>
        </w:tc>
        <w:tc>
          <w:tcPr>
            <w:tcW w:w="527" w:type="pct"/>
            <w:vMerge/>
            <w:tcBorders>
              <w:left w:val="nil"/>
              <w:bottom w:val="single" w:sz="4" w:space="0" w:color="000000"/>
              <w:right w:val="single" w:sz="4" w:space="0" w:color="000000"/>
            </w:tcBorders>
            <w:shd w:val="clear" w:color="000000" w:fill="FFFFFF"/>
            <w:noWrap/>
            <w:hideMark/>
          </w:tcPr>
          <w:p w14:paraId="2D9E9730" w14:textId="77777777" w:rsidR="00EF2E38" w:rsidRPr="008E497D" w:rsidRDefault="00EF2E38" w:rsidP="00CB7467"/>
        </w:tc>
        <w:tc>
          <w:tcPr>
            <w:tcW w:w="3595" w:type="pct"/>
            <w:gridSpan w:val="2"/>
            <w:tcBorders>
              <w:top w:val="nil"/>
              <w:left w:val="nil"/>
              <w:bottom w:val="single" w:sz="4" w:space="0" w:color="000000"/>
              <w:right w:val="single" w:sz="4" w:space="0" w:color="000000"/>
            </w:tcBorders>
            <w:shd w:val="clear" w:color="000000" w:fill="FFFFFF"/>
            <w:noWrap/>
            <w:hideMark/>
          </w:tcPr>
          <w:p w14:paraId="381ACA54" w14:textId="77777777" w:rsidR="00EF2E38" w:rsidRPr="008E497D" w:rsidRDefault="00EF2E38" w:rsidP="00CB7467">
            <w:r w:rsidRPr="008E497D">
              <w:t>- Xuất xứ: Đức</w:t>
            </w:r>
          </w:p>
        </w:tc>
        <w:tc>
          <w:tcPr>
            <w:tcW w:w="311" w:type="pct"/>
            <w:gridSpan w:val="2"/>
            <w:tcBorders>
              <w:top w:val="nil"/>
              <w:left w:val="nil"/>
              <w:bottom w:val="single" w:sz="4" w:space="0" w:color="000000"/>
              <w:right w:val="single" w:sz="4" w:space="0" w:color="000000"/>
            </w:tcBorders>
            <w:hideMark/>
          </w:tcPr>
          <w:p w14:paraId="76D0D3B3" w14:textId="77777777" w:rsidR="00EF2E38" w:rsidRPr="008E497D" w:rsidRDefault="00EF2E38" w:rsidP="00CB7467">
            <w:pPr>
              <w:jc w:val="center"/>
            </w:pPr>
            <w:r w:rsidRPr="008E497D">
              <w:t> </w:t>
            </w:r>
          </w:p>
        </w:tc>
        <w:tc>
          <w:tcPr>
            <w:tcW w:w="282" w:type="pct"/>
            <w:tcBorders>
              <w:top w:val="nil"/>
              <w:left w:val="nil"/>
              <w:bottom w:val="single" w:sz="4" w:space="0" w:color="000000"/>
              <w:right w:val="single" w:sz="4" w:space="0" w:color="000000"/>
            </w:tcBorders>
            <w:hideMark/>
          </w:tcPr>
          <w:p w14:paraId="44567C67" w14:textId="77777777" w:rsidR="00EF2E38" w:rsidRPr="008E497D" w:rsidRDefault="00EF2E38" w:rsidP="00CB7467">
            <w:pPr>
              <w:jc w:val="center"/>
            </w:pPr>
          </w:p>
        </w:tc>
      </w:tr>
      <w:tr w:rsidR="00EF2E38" w:rsidRPr="008E497D" w14:paraId="122313F9"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2CF71307" w14:textId="77777777" w:rsidR="00EF2E38" w:rsidRPr="008E497D" w:rsidRDefault="00EF2E38" w:rsidP="00CB7467">
            <w:pPr>
              <w:jc w:val="center"/>
            </w:pPr>
            <w:r w:rsidRPr="008E497D">
              <w:t>2.3</w:t>
            </w:r>
          </w:p>
        </w:tc>
        <w:tc>
          <w:tcPr>
            <w:tcW w:w="527" w:type="pct"/>
            <w:vMerge w:val="restart"/>
            <w:tcBorders>
              <w:top w:val="nil"/>
              <w:left w:val="nil"/>
              <w:right w:val="single" w:sz="4" w:space="0" w:color="000000"/>
            </w:tcBorders>
            <w:hideMark/>
          </w:tcPr>
          <w:p w14:paraId="1DA1CCA3" w14:textId="77777777" w:rsidR="00EF2E38" w:rsidRPr="008E497D" w:rsidRDefault="00EF2E38" w:rsidP="00CB7467">
            <w:r w:rsidRPr="008E497D">
              <w:t>Bơm chìm </w:t>
            </w:r>
          </w:p>
          <w:p w14:paraId="63343B91" w14:textId="77777777" w:rsidR="00EF2E38" w:rsidRPr="008E497D" w:rsidRDefault="00EF2E38" w:rsidP="00CB7467">
            <w:r w:rsidRPr="008E497D">
              <w:t> </w:t>
            </w:r>
          </w:p>
          <w:p w14:paraId="65DE05E9" w14:textId="77777777" w:rsidR="00EF2E38" w:rsidRPr="008E497D" w:rsidRDefault="00EF2E38" w:rsidP="00CB7467">
            <w:r w:rsidRPr="008E497D">
              <w:t> </w:t>
            </w:r>
          </w:p>
          <w:p w14:paraId="1195AC7D" w14:textId="77777777" w:rsidR="00EF2E38" w:rsidRPr="008E497D" w:rsidRDefault="00EF2E38" w:rsidP="00CB7467">
            <w:r w:rsidRPr="008E497D">
              <w:t> </w:t>
            </w:r>
          </w:p>
          <w:p w14:paraId="36070004" w14:textId="77777777" w:rsidR="00EF2E38" w:rsidRPr="008E497D" w:rsidRDefault="00EF2E38" w:rsidP="00CB7467">
            <w:r w:rsidRPr="008E497D">
              <w:t> </w:t>
            </w:r>
          </w:p>
          <w:p w14:paraId="459873AB" w14:textId="77777777" w:rsidR="00EF2E38" w:rsidRPr="008E497D" w:rsidRDefault="00EF2E38" w:rsidP="00CB7467">
            <w:r w:rsidRPr="008E497D">
              <w:t> </w:t>
            </w:r>
          </w:p>
          <w:p w14:paraId="049A3546" w14:textId="77777777" w:rsidR="00EF2E38" w:rsidRPr="008E497D" w:rsidRDefault="00EF2E38" w:rsidP="00CB7467">
            <w:r w:rsidRPr="008E497D">
              <w:t> </w:t>
            </w:r>
          </w:p>
        </w:tc>
        <w:tc>
          <w:tcPr>
            <w:tcW w:w="3595" w:type="pct"/>
            <w:gridSpan w:val="2"/>
            <w:tcBorders>
              <w:top w:val="nil"/>
              <w:left w:val="nil"/>
              <w:bottom w:val="single" w:sz="4" w:space="0" w:color="000000"/>
              <w:right w:val="single" w:sz="4" w:space="0" w:color="000000"/>
            </w:tcBorders>
            <w:hideMark/>
          </w:tcPr>
          <w:p w14:paraId="2AFA8337" w14:textId="77777777" w:rsidR="00EF2E38" w:rsidRPr="008E497D" w:rsidRDefault="00EF2E38" w:rsidP="00CB7467">
            <w:r w:rsidRPr="008E497D">
              <w:t>- Công suất: 250W</w:t>
            </w:r>
          </w:p>
        </w:tc>
        <w:tc>
          <w:tcPr>
            <w:tcW w:w="311" w:type="pct"/>
            <w:gridSpan w:val="2"/>
            <w:tcBorders>
              <w:top w:val="nil"/>
              <w:left w:val="nil"/>
              <w:bottom w:val="single" w:sz="4" w:space="0" w:color="000000"/>
              <w:right w:val="single" w:sz="4" w:space="0" w:color="000000"/>
            </w:tcBorders>
            <w:hideMark/>
          </w:tcPr>
          <w:p w14:paraId="6788A514" w14:textId="77777777" w:rsidR="00EF2E38" w:rsidRPr="008E497D" w:rsidRDefault="00EF2E38" w:rsidP="00CB7467">
            <w:pPr>
              <w:jc w:val="center"/>
            </w:pPr>
            <w:r w:rsidRPr="008E497D">
              <w:t>Bộ</w:t>
            </w:r>
          </w:p>
        </w:tc>
        <w:tc>
          <w:tcPr>
            <w:tcW w:w="282" w:type="pct"/>
            <w:tcBorders>
              <w:top w:val="nil"/>
              <w:left w:val="nil"/>
              <w:bottom w:val="single" w:sz="4" w:space="0" w:color="000000"/>
              <w:right w:val="single" w:sz="4" w:space="0" w:color="000000"/>
            </w:tcBorders>
            <w:hideMark/>
          </w:tcPr>
          <w:p w14:paraId="0031D0C7" w14:textId="77777777" w:rsidR="00EF2E38" w:rsidRPr="008E497D" w:rsidRDefault="00EF2E38" w:rsidP="00CB7467">
            <w:pPr>
              <w:jc w:val="center"/>
            </w:pPr>
            <w:r w:rsidRPr="008E497D">
              <w:t>2</w:t>
            </w:r>
          </w:p>
        </w:tc>
      </w:tr>
      <w:tr w:rsidR="00EF2E38" w:rsidRPr="008E497D" w14:paraId="0C2399D6"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66C1FB57"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3AD4368B"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7A3D3ACC" w14:textId="77777777" w:rsidR="00EF2E38" w:rsidRPr="008E497D" w:rsidRDefault="00EF2E38" w:rsidP="00CB7467">
            <w:r w:rsidRPr="008E497D">
              <w:t>- Điện áp: 1 pha/220V/50Hz</w:t>
            </w:r>
          </w:p>
        </w:tc>
        <w:tc>
          <w:tcPr>
            <w:tcW w:w="311" w:type="pct"/>
            <w:gridSpan w:val="2"/>
            <w:tcBorders>
              <w:top w:val="nil"/>
              <w:left w:val="nil"/>
              <w:bottom w:val="single" w:sz="4" w:space="0" w:color="000000"/>
              <w:right w:val="single" w:sz="4" w:space="0" w:color="000000"/>
            </w:tcBorders>
            <w:hideMark/>
          </w:tcPr>
          <w:p w14:paraId="1A05AF2E" w14:textId="77777777" w:rsidR="00EF2E38" w:rsidRPr="008E497D" w:rsidRDefault="00EF2E38" w:rsidP="00CB7467">
            <w:pPr>
              <w:jc w:val="center"/>
            </w:pPr>
            <w:r w:rsidRPr="008E497D">
              <w:t> </w:t>
            </w:r>
          </w:p>
        </w:tc>
        <w:tc>
          <w:tcPr>
            <w:tcW w:w="282" w:type="pct"/>
            <w:tcBorders>
              <w:top w:val="nil"/>
              <w:left w:val="nil"/>
              <w:bottom w:val="single" w:sz="4" w:space="0" w:color="000000"/>
              <w:right w:val="single" w:sz="4" w:space="0" w:color="000000"/>
            </w:tcBorders>
            <w:hideMark/>
          </w:tcPr>
          <w:p w14:paraId="671E2FFB" w14:textId="77777777" w:rsidR="00EF2E38" w:rsidRPr="008E497D" w:rsidRDefault="00EF2E38" w:rsidP="00CB7467">
            <w:pPr>
              <w:jc w:val="center"/>
            </w:pPr>
          </w:p>
        </w:tc>
      </w:tr>
      <w:tr w:rsidR="00EF2E38" w:rsidRPr="008E497D" w14:paraId="2AA8C36C"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4CD15E90"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1725A084"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198BB881" w14:textId="77777777" w:rsidR="00EF2E38" w:rsidRPr="008E497D" w:rsidRDefault="00EF2E38" w:rsidP="00CB7467">
            <w:r w:rsidRPr="008E497D">
              <w:t xml:space="preserve">- Tại điểm cột áp 3 m H2O Lưu lượng bơm là 160 l/phút </w:t>
            </w:r>
          </w:p>
        </w:tc>
        <w:tc>
          <w:tcPr>
            <w:tcW w:w="311" w:type="pct"/>
            <w:gridSpan w:val="2"/>
            <w:tcBorders>
              <w:top w:val="nil"/>
              <w:left w:val="nil"/>
              <w:bottom w:val="single" w:sz="4" w:space="0" w:color="000000"/>
              <w:right w:val="single" w:sz="4" w:space="0" w:color="000000"/>
            </w:tcBorders>
            <w:hideMark/>
          </w:tcPr>
          <w:p w14:paraId="2031EA75" w14:textId="77777777" w:rsidR="00EF2E38" w:rsidRPr="008E497D" w:rsidRDefault="00EF2E38" w:rsidP="00CB7467">
            <w:pPr>
              <w:jc w:val="center"/>
            </w:pPr>
            <w:r w:rsidRPr="008E497D">
              <w:t> </w:t>
            </w:r>
          </w:p>
        </w:tc>
        <w:tc>
          <w:tcPr>
            <w:tcW w:w="282" w:type="pct"/>
            <w:tcBorders>
              <w:top w:val="nil"/>
              <w:left w:val="nil"/>
              <w:bottom w:val="single" w:sz="4" w:space="0" w:color="000000"/>
              <w:right w:val="single" w:sz="4" w:space="0" w:color="000000"/>
            </w:tcBorders>
            <w:hideMark/>
          </w:tcPr>
          <w:p w14:paraId="35FC49D2" w14:textId="77777777" w:rsidR="00EF2E38" w:rsidRPr="008E497D" w:rsidRDefault="00EF2E38" w:rsidP="00CB7467">
            <w:pPr>
              <w:jc w:val="center"/>
            </w:pPr>
          </w:p>
        </w:tc>
      </w:tr>
      <w:tr w:rsidR="00EF2E38" w:rsidRPr="008E497D" w14:paraId="22EE71D9"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275DE0AD"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5781098A"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0C57D1EC" w14:textId="77777777" w:rsidR="00EF2E38" w:rsidRPr="008E497D" w:rsidRDefault="00EF2E38" w:rsidP="00CB7467">
            <w:r w:rsidRPr="008E497D">
              <w:t>- Kích thước ống ra: 40 mm</w:t>
            </w:r>
          </w:p>
        </w:tc>
        <w:tc>
          <w:tcPr>
            <w:tcW w:w="311" w:type="pct"/>
            <w:gridSpan w:val="2"/>
            <w:tcBorders>
              <w:top w:val="nil"/>
              <w:left w:val="nil"/>
              <w:bottom w:val="single" w:sz="4" w:space="0" w:color="000000"/>
              <w:right w:val="single" w:sz="4" w:space="0" w:color="000000"/>
            </w:tcBorders>
            <w:hideMark/>
          </w:tcPr>
          <w:p w14:paraId="201CF598" w14:textId="77777777" w:rsidR="00EF2E38" w:rsidRPr="008E497D" w:rsidRDefault="00EF2E38" w:rsidP="00CB7467">
            <w:pPr>
              <w:jc w:val="center"/>
            </w:pPr>
            <w:r w:rsidRPr="008E497D">
              <w:t> </w:t>
            </w:r>
          </w:p>
        </w:tc>
        <w:tc>
          <w:tcPr>
            <w:tcW w:w="282" w:type="pct"/>
            <w:tcBorders>
              <w:top w:val="nil"/>
              <w:left w:val="nil"/>
              <w:bottom w:val="single" w:sz="4" w:space="0" w:color="000000"/>
              <w:right w:val="single" w:sz="4" w:space="0" w:color="000000"/>
            </w:tcBorders>
            <w:hideMark/>
          </w:tcPr>
          <w:p w14:paraId="12069E2A" w14:textId="77777777" w:rsidR="00EF2E38" w:rsidRPr="008E497D" w:rsidRDefault="00EF2E38" w:rsidP="00CB7467">
            <w:pPr>
              <w:jc w:val="center"/>
            </w:pPr>
          </w:p>
        </w:tc>
      </w:tr>
      <w:tr w:rsidR="00EF2E38" w:rsidRPr="008E497D" w14:paraId="7E156386"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30925B57"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79C6D359"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5BA6E6C1" w14:textId="77777777" w:rsidR="00EF2E38" w:rsidRPr="008E497D" w:rsidRDefault="00EF2E38" w:rsidP="00CB7467">
            <w:r w:rsidRPr="008E497D">
              <w:t>- Vật liệu:</w:t>
            </w:r>
          </w:p>
        </w:tc>
        <w:tc>
          <w:tcPr>
            <w:tcW w:w="311" w:type="pct"/>
            <w:gridSpan w:val="2"/>
            <w:tcBorders>
              <w:top w:val="nil"/>
              <w:left w:val="nil"/>
              <w:bottom w:val="single" w:sz="4" w:space="0" w:color="000000"/>
              <w:right w:val="single" w:sz="4" w:space="0" w:color="000000"/>
            </w:tcBorders>
            <w:hideMark/>
          </w:tcPr>
          <w:p w14:paraId="2CEF69D5" w14:textId="77777777" w:rsidR="00EF2E38" w:rsidRPr="008E497D" w:rsidRDefault="00EF2E38" w:rsidP="00CB7467">
            <w:pPr>
              <w:jc w:val="center"/>
            </w:pPr>
            <w:r w:rsidRPr="008E497D">
              <w:t> </w:t>
            </w:r>
          </w:p>
        </w:tc>
        <w:tc>
          <w:tcPr>
            <w:tcW w:w="282" w:type="pct"/>
            <w:tcBorders>
              <w:top w:val="nil"/>
              <w:left w:val="nil"/>
              <w:bottom w:val="single" w:sz="4" w:space="0" w:color="000000"/>
              <w:right w:val="single" w:sz="4" w:space="0" w:color="000000"/>
            </w:tcBorders>
            <w:hideMark/>
          </w:tcPr>
          <w:p w14:paraId="77BBE38C" w14:textId="77777777" w:rsidR="00EF2E38" w:rsidRPr="008E497D" w:rsidRDefault="00EF2E38" w:rsidP="00CB7467">
            <w:pPr>
              <w:jc w:val="center"/>
            </w:pPr>
          </w:p>
        </w:tc>
      </w:tr>
      <w:tr w:rsidR="00EF2E38" w:rsidRPr="008E497D" w14:paraId="77A8206A"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1597FAA7"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02778C99"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3F597856" w14:textId="77777777" w:rsidR="00EF2E38" w:rsidRPr="008E497D" w:rsidRDefault="00EF2E38" w:rsidP="00CB7467">
            <w:r w:rsidRPr="008E497D">
              <w:t>+ Trục motor: SUS 410</w:t>
            </w:r>
          </w:p>
        </w:tc>
        <w:tc>
          <w:tcPr>
            <w:tcW w:w="311" w:type="pct"/>
            <w:gridSpan w:val="2"/>
            <w:tcBorders>
              <w:top w:val="nil"/>
              <w:left w:val="nil"/>
              <w:bottom w:val="single" w:sz="4" w:space="0" w:color="000000"/>
              <w:right w:val="single" w:sz="4" w:space="0" w:color="000000"/>
            </w:tcBorders>
            <w:hideMark/>
          </w:tcPr>
          <w:p w14:paraId="666A6245" w14:textId="77777777" w:rsidR="00EF2E38" w:rsidRPr="008E497D" w:rsidRDefault="00EF2E38" w:rsidP="00CB7467">
            <w:pPr>
              <w:jc w:val="center"/>
            </w:pPr>
            <w:r w:rsidRPr="008E497D">
              <w:t> </w:t>
            </w:r>
          </w:p>
        </w:tc>
        <w:tc>
          <w:tcPr>
            <w:tcW w:w="282" w:type="pct"/>
            <w:tcBorders>
              <w:top w:val="nil"/>
              <w:left w:val="nil"/>
              <w:bottom w:val="single" w:sz="4" w:space="0" w:color="000000"/>
              <w:right w:val="single" w:sz="4" w:space="0" w:color="000000"/>
            </w:tcBorders>
            <w:hideMark/>
          </w:tcPr>
          <w:p w14:paraId="1A48D88C" w14:textId="77777777" w:rsidR="00EF2E38" w:rsidRPr="008E497D" w:rsidRDefault="00EF2E38" w:rsidP="00CB7467">
            <w:pPr>
              <w:jc w:val="center"/>
            </w:pPr>
          </w:p>
        </w:tc>
      </w:tr>
      <w:tr w:rsidR="00EF2E38" w:rsidRPr="008E497D" w14:paraId="784C31CF"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07F06D22"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2D97771C"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26C14B22" w14:textId="77777777" w:rsidR="00EF2E38" w:rsidRPr="008E497D" w:rsidRDefault="00EF2E38" w:rsidP="00CB7467">
            <w:r w:rsidRPr="008E497D">
              <w:t>+ Thân bơm (housing): SUS 304</w:t>
            </w:r>
          </w:p>
        </w:tc>
        <w:tc>
          <w:tcPr>
            <w:tcW w:w="311" w:type="pct"/>
            <w:gridSpan w:val="2"/>
            <w:tcBorders>
              <w:top w:val="nil"/>
              <w:left w:val="nil"/>
              <w:bottom w:val="single" w:sz="4" w:space="0" w:color="000000"/>
              <w:right w:val="single" w:sz="4" w:space="0" w:color="000000"/>
            </w:tcBorders>
            <w:hideMark/>
          </w:tcPr>
          <w:p w14:paraId="606C28A6" w14:textId="77777777" w:rsidR="00EF2E38" w:rsidRPr="008E497D" w:rsidRDefault="00EF2E38" w:rsidP="00CB7467">
            <w:pPr>
              <w:jc w:val="center"/>
            </w:pPr>
            <w:r w:rsidRPr="008E497D">
              <w:t> </w:t>
            </w:r>
          </w:p>
        </w:tc>
        <w:tc>
          <w:tcPr>
            <w:tcW w:w="282" w:type="pct"/>
            <w:tcBorders>
              <w:top w:val="nil"/>
              <w:left w:val="nil"/>
              <w:bottom w:val="single" w:sz="4" w:space="0" w:color="000000"/>
              <w:right w:val="single" w:sz="4" w:space="0" w:color="000000"/>
            </w:tcBorders>
            <w:hideMark/>
          </w:tcPr>
          <w:p w14:paraId="30604538" w14:textId="77777777" w:rsidR="00EF2E38" w:rsidRPr="008E497D" w:rsidRDefault="00EF2E38" w:rsidP="00CB7467">
            <w:pPr>
              <w:jc w:val="center"/>
            </w:pPr>
          </w:p>
        </w:tc>
      </w:tr>
      <w:tr w:rsidR="00EF2E38" w:rsidRPr="008E497D" w14:paraId="18836607"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1E1FC272"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437346C9"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386F6FC7" w14:textId="77777777" w:rsidR="00EF2E38" w:rsidRPr="008E497D" w:rsidRDefault="00EF2E38" w:rsidP="00CB7467">
            <w:r w:rsidRPr="008E497D">
              <w:t>+ Vỏ bơm (casing): FC200</w:t>
            </w:r>
          </w:p>
        </w:tc>
        <w:tc>
          <w:tcPr>
            <w:tcW w:w="311" w:type="pct"/>
            <w:gridSpan w:val="2"/>
            <w:tcBorders>
              <w:top w:val="nil"/>
              <w:left w:val="nil"/>
              <w:bottom w:val="single" w:sz="4" w:space="0" w:color="000000"/>
              <w:right w:val="single" w:sz="4" w:space="0" w:color="000000"/>
            </w:tcBorders>
            <w:hideMark/>
          </w:tcPr>
          <w:p w14:paraId="261FE835" w14:textId="77777777" w:rsidR="00EF2E38" w:rsidRPr="008E497D" w:rsidRDefault="00EF2E38" w:rsidP="00CB7467">
            <w:pPr>
              <w:jc w:val="center"/>
            </w:pPr>
            <w:r w:rsidRPr="008E497D">
              <w:t> </w:t>
            </w:r>
          </w:p>
        </w:tc>
        <w:tc>
          <w:tcPr>
            <w:tcW w:w="282" w:type="pct"/>
            <w:tcBorders>
              <w:top w:val="nil"/>
              <w:left w:val="nil"/>
              <w:bottom w:val="single" w:sz="4" w:space="0" w:color="000000"/>
              <w:right w:val="single" w:sz="4" w:space="0" w:color="000000"/>
            </w:tcBorders>
            <w:hideMark/>
          </w:tcPr>
          <w:p w14:paraId="311BF499" w14:textId="77777777" w:rsidR="00EF2E38" w:rsidRPr="008E497D" w:rsidRDefault="00EF2E38" w:rsidP="00CB7467">
            <w:pPr>
              <w:jc w:val="center"/>
            </w:pPr>
          </w:p>
        </w:tc>
      </w:tr>
      <w:tr w:rsidR="00EF2E38" w:rsidRPr="008E497D" w14:paraId="19363AAD"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03EDE939" w14:textId="77777777" w:rsidR="00EF2E38" w:rsidRPr="008E497D" w:rsidRDefault="00EF2E38" w:rsidP="00CB7467">
            <w:pPr>
              <w:jc w:val="center"/>
            </w:pPr>
            <w:r w:rsidRPr="008E497D">
              <w:t> </w:t>
            </w:r>
          </w:p>
        </w:tc>
        <w:tc>
          <w:tcPr>
            <w:tcW w:w="527" w:type="pct"/>
            <w:vMerge/>
            <w:tcBorders>
              <w:left w:val="nil"/>
              <w:bottom w:val="single" w:sz="4" w:space="0" w:color="000000"/>
              <w:right w:val="single" w:sz="4" w:space="0" w:color="000000"/>
            </w:tcBorders>
            <w:hideMark/>
          </w:tcPr>
          <w:p w14:paraId="5918D88B"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2938261D" w14:textId="77777777" w:rsidR="00EF2E38" w:rsidRPr="008E497D" w:rsidRDefault="00EF2E38" w:rsidP="00CB7467">
            <w:r w:rsidRPr="008E497D">
              <w:t>- Xuất xứ: Đài Loan</w:t>
            </w:r>
          </w:p>
        </w:tc>
        <w:tc>
          <w:tcPr>
            <w:tcW w:w="311" w:type="pct"/>
            <w:gridSpan w:val="2"/>
            <w:tcBorders>
              <w:top w:val="nil"/>
              <w:left w:val="nil"/>
              <w:bottom w:val="single" w:sz="4" w:space="0" w:color="000000"/>
              <w:right w:val="single" w:sz="4" w:space="0" w:color="000000"/>
            </w:tcBorders>
            <w:hideMark/>
          </w:tcPr>
          <w:p w14:paraId="6A1AE34D" w14:textId="77777777" w:rsidR="00EF2E38" w:rsidRPr="008E497D" w:rsidRDefault="00EF2E38" w:rsidP="00CB7467">
            <w:pPr>
              <w:jc w:val="center"/>
            </w:pPr>
            <w:r w:rsidRPr="008E497D">
              <w:t> </w:t>
            </w:r>
          </w:p>
        </w:tc>
        <w:tc>
          <w:tcPr>
            <w:tcW w:w="282" w:type="pct"/>
            <w:tcBorders>
              <w:top w:val="nil"/>
              <w:left w:val="nil"/>
              <w:bottom w:val="single" w:sz="4" w:space="0" w:color="000000"/>
              <w:right w:val="single" w:sz="4" w:space="0" w:color="000000"/>
            </w:tcBorders>
            <w:hideMark/>
          </w:tcPr>
          <w:p w14:paraId="248EE6BA" w14:textId="77777777" w:rsidR="00EF2E38" w:rsidRPr="008E497D" w:rsidRDefault="00EF2E38" w:rsidP="00CB7467">
            <w:pPr>
              <w:jc w:val="center"/>
            </w:pPr>
          </w:p>
        </w:tc>
      </w:tr>
      <w:tr w:rsidR="00EF2E38" w:rsidRPr="008E497D" w14:paraId="723EABD3"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5075AECD" w14:textId="77777777" w:rsidR="00EF2E38" w:rsidRPr="008E497D" w:rsidRDefault="00EF2E38" w:rsidP="00CB7467">
            <w:pPr>
              <w:jc w:val="center"/>
            </w:pPr>
            <w:r w:rsidRPr="008E497D">
              <w:t>2.4</w:t>
            </w:r>
          </w:p>
        </w:tc>
        <w:tc>
          <w:tcPr>
            <w:tcW w:w="527" w:type="pct"/>
            <w:vMerge w:val="restart"/>
            <w:tcBorders>
              <w:top w:val="nil"/>
              <w:left w:val="nil"/>
              <w:right w:val="single" w:sz="4" w:space="0" w:color="000000"/>
            </w:tcBorders>
            <w:hideMark/>
          </w:tcPr>
          <w:p w14:paraId="4DBFD1E7" w14:textId="77777777" w:rsidR="00EF2E38" w:rsidRPr="008E497D" w:rsidRDefault="00EF2E38" w:rsidP="00CB7467">
            <w:r w:rsidRPr="008E497D">
              <w:t>Phao báo mực nước</w:t>
            </w:r>
          </w:p>
          <w:p w14:paraId="52E4662E" w14:textId="77777777" w:rsidR="00EF2E38" w:rsidRPr="008E497D" w:rsidRDefault="00EF2E38" w:rsidP="00CB7467">
            <w:r w:rsidRPr="008E497D">
              <w:t> </w:t>
            </w:r>
          </w:p>
          <w:p w14:paraId="1F30D5B2" w14:textId="77777777" w:rsidR="00EF2E38" w:rsidRPr="008E497D" w:rsidRDefault="00EF2E38" w:rsidP="00CB7467">
            <w:r w:rsidRPr="008E497D">
              <w:t> </w:t>
            </w:r>
          </w:p>
        </w:tc>
        <w:tc>
          <w:tcPr>
            <w:tcW w:w="3595" w:type="pct"/>
            <w:gridSpan w:val="2"/>
            <w:tcBorders>
              <w:top w:val="nil"/>
              <w:left w:val="nil"/>
              <w:bottom w:val="single" w:sz="4" w:space="0" w:color="000000"/>
              <w:right w:val="single" w:sz="4" w:space="0" w:color="000000"/>
            </w:tcBorders>
            <w:hideMark/>
          </w:tcPr>
          <w:p w14:paraId="2F82BF1E" w14:textId="77777777" w:rsidR="00EF2E38" w:rsidRPr="008E497D" w:rsidRDefault="00EF2E38" w:rsidP="00CB7467">
            <w:r w:rsidRPr="008E497D">
              <w:t>- Loại phao quả</w:t>
            </w:r>
          </w:p>
        </w:tc>
        <w:tc>
          <w:tcPr>
            <w:tcW w:w="311" w:type="pct"/>
            <w:gridSpan w:val="2"/>
            <w:tcBorders>
              <w:top w:val="nil"/>
              <w:left w:val="nil"/>
              <w:bottom w:val="single" w:sz="4" w:space="0" w:color="000000"/>
              <w:right w:val="single" w:sz="4" w:space="0" w:color="000000"/>
            </w:tcBorders>
            <w:hideMark/>
          </w:tcPr>
          <w:p w14:paraId="45EAB73E" w14:textId="77777777" w:rsidR="00EF2E38" w:rsidRPr="008E497D" w:rsidRDefault="00EF2E38" w:rsidP="00CB7467">
            <w:pPr>
              <w:jc w:val="center"/>
            </w:pPr>
            <w:r w:rsidRPr="008E497D">
              <w:t>Bộ</w:t>
            </w:r>
          </w:p>
        </w:tc>
        <w:tc>
          <w:tcPr>
            <w:tcW w:w="282" w:type="pct"/>
            <w:tcBorders>
              <w:top w:val="nil"/>
              <w:left w:val="nil"/>
              <w:bottom w:val="single" w:sz="4" w:space="0" w:color="000000"/>
              <w:right w:val="single" w:sz="4" w:space="0" w:color="000000"/>
            </w:tcBorders>
            <w:hideMark/>
          </w:tcPr>
          <w:p w14:paraId="58849B17" w14:textId="77777777" w:rsidR="00EF2E38" w:rsidRPr="008E497D" w:rsidRDefault="00EF2E38" w:rsidP="00CB7467">
            <w:pPr>
              <w:jc w:val="center"/>
            </w:pPr>
            <w:r w:rsidRPr="008E497D">
              <w:t>2</w:t>
            </w:r>
          </w:p>
        </w:tc>
      </w:tr>
      <w:tr w:rsidR="00EF2E38" w:rsidRPr="008E497D" w14:paraId="6701726A"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6952C220"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26EE24DC"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1908E098" w14:textId="77777777" w:rsidR="00EF2E38" w:rsidRPr="008E497D" w:rsidRDefault="00EF2E38" w:rsidP="00CB7467">
            <w:r w:rsidRPr="008E497D">
              <w:t>- Chiều dài dây (m): 5</w:t>
            </w:r>
          </w:p>
        </w:tc>
        <w:tc>
          <w:tcPr>
            <w:tcW w:w="311" w:type="pct"/>
            <w:gridSpan w:val="2"/>
            <w:tcBorders>
              <w:top w:val="nil"/>
              <w:left w:val="nil"/>
              <w:bottom w:val="single" w:sz="4" w:space="0" w:color="000000"/>
              <w:right w:val="single" w:sz="4" w:space="0" w:color="000000"/>
            </w:tcBorders>
            <w:hideMark/>
          </w:tcPr>
          <w:p w14:paraId="049CE470" w14:textId="77777777" w:rsidR="00EF2E38" w:rsidRPr="008E497D" w:rsidRDefault="00EF2E38" w:rsidP="00CB7467">
            <w:pPr>
              <w:jc w:val="center"/>
            </w:pPr>
            <w:r w:rsidRPr="008E497D">
              <w:t> </w:t>
            </w:r>
          </w:p>
        </w:tc>
        <w:tc>
          <w:tcPr>
            <w:tcW w:w="282" w:type="pct"/>
            <w:tcBorders>
              <w:top w:val="nil"/>
              <w:left w:val="nil"/>
              <w:bottom w:val="single" w:sz="4" w:space="0" w:color="000000"/>
              <w:right w:val="single" w:sz="4" w:space="0" w:color="000000"/>
            </w:tcBorders>
            <w:hideMark/>
          </w:tcPr>
          <w:p w14:paraId="11F45F87" w14:textId="77777777" w:rsidR="00EF2E38" w:rsidRPr="008E497D" w:rsidRDefault="00EF2E38" w:rsidP="00CB7467">
            <w:pPr>
              <w:jc w:val="center"/>
            </w:pPr>
          </w:p>
        </w:tc>
      </w:tr>
      <w:tr w:rsidR="00EF2E38" w:rsidRPr="008E497D" w14:paraId="22480FF6"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3D8F4B70"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3D4DD5FD"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6E171DA1" w14:textId="77777777" w:rsidR="00EF2E38" w:rsidRPr="008E497D" w:rsidRDefault="00EF2E38" w:rsidP="00CB7467">
            <w:r w:rsidRPr="008E497D">
              <w:t>- Nguồn điện: 10A / 250V</w:t>
            </w:r>
          </w:p>
        </w:tc>
        <w:tc>
          <w:tcPr>
            <w:tcW w:w="311" w:type="pct"/>
            <w:gridSpan w:val="2"/>
            <w:tcBorders>
              <w:top w:val="nil"/>
              <w:left w:val="nil"/>
              <w:bottom w:val="single" w:sz="4" w:space="0" w:color="000000"/>
              <w:right w:val="single" w:sz="4" w:space="0" w:color="000000"/>
            </w:tcBorders>
            <w:hideMark/>
          </w:tcPr>
          <w:p w14:paraId="07D897B6" w14:textId="77777777" w:rsidR="00EF2E38" w:rsidRPr="008E497D" w:rsidRDefault="00EF2E38" w:rsidP="00CB7467">
            <w:pPr>
              <w:jc w:val="center"/>
            </w:pPr>
            <w:r w:rsidRPr="008E497D">
              <w:t> </w:t>
            </w:r>
          </w:p>
        </w:tc>
        <w:tc>
          <w:tcPr>
            <w:tcW w:w="282" w:type="pct"/>
            <w:tcBorders>
              <w:top w:val="nil"/>
              <w:left w:val="nil"/>
              <w:bottom w:val="single" w:sz="4" w:space="0" w:color="000000"/>
              <w:right w:val="single" w:sz="4" w:space="0" w:color="000000"/>
            </w:tcBorders>
            <w:hideMark/>
          </w:tcPr>
          <w:p w14:paraId="1B40DC17" w14:textId="77777777" w:rsidR="00EF2E38" w:rsidRPr="008E497D" w:rsidRDefault="00EF2E38" w:rsidP="00CB7467">
            <w:pPr>
              <w:jc w:val="center"/>
            </w:pPr>
          </w:p>
        </w:tc>
      </w:tr>
      <w:tr w:rsidR="00EF2E38" w:rsidRPr="008E497D" w14:paraId="0DFC1230"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41990D49"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279F76D9"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2B9F27B1" w14:textId="77777777" w:rsidR="00EF2E38" w:rsidRPr="008E497D" w:rsidRDefault="00EF2E38" w:rsidP="00CB7467">
            <w:r w:rsidRPr="008E497D">
              <w:t>- Khối lượng (gram): 234</w:t>
            </w:r>
          </w:p>
        </w:tc>
        <w:tc>
          <w:tcPr>
            <w:tcW w:w="311" w:type="pct"/>
            <w:gridSpan w:val="2"/>
            <w:tcBorders>
              <w:top w:val="nil"/>
              <w:left w:val="nil"/>
              <w:bottom w:val="single" w:sz="4" w:space="0" w:color="000000"/>
              <w:right w:val="single" w:sz="4" w:space="0" w:color="000000"/>
            </w:tcBorders>
            <w:hideMark/>
          </w:tcPr>
          <w:p w14:paraId="13C2885F" w14:textId="77777777" w:rsidR="00EF2E38" w:rsidRPr="008E497D" w:rsidRDefault="00EF2E38" w:rsidP="00CB7467">
            <w:pPr>
              <w:jc w:val="center"/>
            </w:pPr>
            <w:r w:rsidRPr="008E497D">
              <w:t> </w:t>
            </w:r>
          </w:p>
        </w:tc>
        <w:tc>
          <w:tcPr>
            <w:tcW w:w="282" w:type="pct"/>
            <w:tcBorders>
              <w:top w:val="nil"/>
              <w:left w:val="nil"/>
              <w:bottom w:val="single" w:sz="4" w:space="0" w:color="000000"/>
              <w:right w:val="single" w:sz="4" w:space="0" w:color="000000"/>
            </w:tcBorders>
            <w:hideMark/>
          </w:tcPr>
          <w:p w14:paraId="28F65A89" w14:textId="77777777" w:rsidR="00EF2E38" w:rsidRPr="008E497D" w:rsidRDefault="00EF2E38" w:rsidP="00CB7467">
            <w:pPr>
              <w:jc w:val="center"/>
            </w:pPr>
          </w:p>
        </w:tc>
      </w:tr>
      <w:tr w:rsidR="00EF2E38" w:rsidRPr="008E497D" w14:paraId="36E16F8C"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1A527BCE"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6964426F"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465589CB" w14:textId="77777777" w:rsidR="00EF2E38" w:rsidRPr="008E497D" w:rsidRDefault="00EF2E38" w:rsidP="00CB7467">
            <w:r w:rsidRPr="008E497D">
              <w:t>- Nhiệt độ vận hành: 0 - 50oC</w:t>
            </w:r>
          </w:p>
        </w:tc>
        <w:tc>
          <w:tcPr>
            <w:tcW w:w="311" w:type="pct"/>
            <w:gridSpan w:val="2"/>
            <w:tcBorders>
              <w:top w:val="nil"/>
              <w:left w:val="nil"/>
              <w:bottom w:val="single" w:sz="4" w:space="0" w:color="000000"/>
              <w:right w:val="single" w:sz="4" w:space="0" w:color="000000"/>
            </w:tcBorders>
            <w:hideMark/>
          </w:tcPr>
          <w:p w14:paraId="5A94190C" w14:textId="77777777" w:rsidR="00EF2E38" w:rsidRPr="008E497D" w:rsidRDefault="00EF2E38" w:rsidP="00CB7467">
            <w:pPr>
              <w:jc w:val="center"/>
            </w:pPr>
            <w:r w:rsidRPr="008E497D">
              <w:t> </w:t>
            </w:r>
          </w:p>
        </w:tc>
        <w:tc>
          <w:tcPr>
            <w:tcW w:w="282" w:type="pct"/>
            <w:tcBorders>
              <w:top w:val="nil"/>
              <w:left w:val="nil"/>
              <w:bottom w:val="single" w:sz="4" w:space="0" w:color="000000"/>
              <w:right w:val="single" w:sz="4" w:space="0" w:color="000000"/>
            </w:tcBorders>
            <w:hideMark/>
          </w:tcPr>
          <w:p w14:paraId="7E91B533" w14:textId="77777777" w:rsidR="00EF2E38" w:rsidRPr="008E497D" w:rsidRDefault="00EF2E38" w:rsidP="00CB7467">
            <w:pPr>
              <w:jc w:val="center"/>
            </w:pPr>
          </w:p>
        </w:tc>
      </w:tr>
      <w:tr w:rsidR="00EF2E38" w:rsidRPr="008E497D" w14:paraId="7D250AD2"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018117D1" w14:textId="77777777" w:rsidR="00EF2E38" w:rsidRPr="008E497D" w:rsidRDefault="00EF2E38" w:rsidP="00CB7467">
            <w:pPr>
              <w:jc w:val="center"/>
            </w:pPr>
            <w:r w:rsidRPr="008E497D">
              <w:t> </w:t>
            </w:r>
          </w:p>
        </w:tc>
        <w:tc>
          <w:tcPr>
            <w:tcW w:w="527" w:type="pct"/>
            <w:vMerge/>
            <w:tcBorders>
              <w:left w:val="nil"/>
              <w:bottom w:val="single" w:sz="4" w:space="0" w:color="000000"/>
              <w:right w:val="single" w:sz="4" w:space="0" w:color="000000"/>
            </w:tcBorders>
            <w:hideMark/>
          </w:tcPr>
          <w:p w14:paraId="507B6B1E"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29C92E99" w14:textId="77777777" w:rsidR="00EF2E38" w:rsidRPr="008E497D" w:rsidRDefault="00EF2E38" w:rsidP="00CB7467">
            <w:r w:rsidRPr="008E497D">
              <w:t>- Xuất xứ: Italia</w:t>
            </w:r>
          </w:p>
        </w:tc>
        <w:tc>
          <w:tcPr>
            <w:tcW w:w="311" w:type="pct"/>
            <w:gridSpan w:val="2"/>
            <w:tcBorders>
              <w:top w:val="nil"/>
              <w:left w:val="nil"/>
              <w:bottom w:val="single" w:sz="4" w:space="0" w:color="000000"/>
              <w:right w:val="single" w:sz="4" w:space="0" w:color="000000"/>
            </w:tcBorders>
            <w:hideMark/>
          </w:tcPr>
          <w:p w14:paraId="260D7A93" w14:textId="77777777" w:rsidR="00EF2E38" w:rsidRPr="008E497D" w:rsidRDefault="00EF2E38" w:rsidP="00CB7467">
            <w:pPr>
              <w:jc w:val="center"/>
            </w:pPr>
            <w:r w:rsidRPr="008E497D">
              <w:t> </w:t>
            </w:r>
          </w:p>
        </w:tc>
        <w:tc>
          <w:tcPr>
            <w:tcW w:w="282" w:type="pct"/>
            <w:tcBorders>
              <w:top w:val="nil"/>
              <w:left w:val="nil"/>
              <w:bottom w:val="single" w:sz="4" w:space="0" w:color="000000"/>
              <w:right w:val="single" w:sz="4" w:space="0" w:color="000000"/>
            </w:tcBorders>
            <w:hideMark/>
          </w:tcPr>
          <w:p w14:paraId="6E242ED1" w14:textId="77777777" w:rsidR="00EF2E38" w:rsidRPr="008E497D" w:rsidRDefault="00EF2E38" w:rsidP="00CB7467">
            <w:pPr>
              <w:jc w:val="center"/>
            </w:pPr>
          </w:p>
        </w:tc>
      </w:tr>
      <w:tr w:rsidR="00EF2E38" w:rsidRPr="008E497D" w14:paraId="1E22C34E"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111D2715" w14:textId="77777777" w:rsidR="00EF2E38" w:rsidRPr="008E497D" w:rsidRDefault="00EF2E38" w:rsidP="00CB7467">
            <w:pPr>
              <w:jc w:val="center"/>
            </w:pPr>
            <w:r w:rsidRPr="008E497D">
              <w:t>2.5</w:t>
            </w:r>
          </w:p>
        </w:tc>
        <w:tc>
          <w:tcPr>
            <w:tcW w:w="527" w:type="pct"/>
            <w:vMerge w:val="restart"/>
            <w:tcBorders>
              <w:top w:val="nil"/>
              <w:left w:val="nil"/>
              <w:right w:val="single" w:sz="4" w:space="0" w:color="000000"/>
            </w:tcBorders>
            <w:hideMark/>
          </w:tcPr>
          <w:p w14:paraId="26710FCC" w14:textId="77777777" w:rsidR="00EF2E38" w:rsidRPr="008E497D" w:rsidRDefault="00EF2E38" w:rsidP="00CB7467">
            <w:r w:rsidRPr="008E497D">
              <w:t>Đĩa phân phối khí mịn</w:t>
            </w:r>
          </w:p>
        </w:tc>
        <w:tc>
          <w:tcPr>
            <w:tcW w:w="3595" w:type="pct"/>
            <w:gridSpan w:val="2"/>
            <w:tcBorders>
              <w:top w:val="nil"/>
              <w:left w:val="nil"/>
              <w:bottom w:val="single" w:sz="4" w:space="0" w:color="000000"/>
              <w:right w:val="single" w:sz="4" w:space="0" w:color="000000"/>
            </w:tcBorders>
            <w:hideMark/>
          </w:tcPr>
          <w:p w14:paraId="5A77BD4E" w14:textId="77777777" w:rsidR="00EF2E38" w:rsidRPr="008E497D" w:rsidRDefault="00EF2E38" w:rsidP="00CB7467">
            <w:r w:rsidRPr="008E497D">
              <w:t>- Kiểu: bọt mịn</w:t>
            </w:r>
          </w:p>
        </w:tc>
        <w:tc>
          <w:tcPr>
            <w:tcW w:w="311" w:type="pct"/>
            <w:gridSpan w:val="2"/>
            <w:tcBorders>
              <w:top w:val="nil"/>
              <w:left w:val="nil"/>
              <w:bottom w:val="single" w:sz="4" w:space="0" w:color="000000"/>
              <w:right w:val="single" w:sz="4" w:space="0" w:color="000000"/>
            </w:tcBorders>
            <w:hideMark/>
          </w:tcPr>
          <w:p w14:paraId="3EA63C04" w14:textId="77777777" w:rsidR="00EF2E38" w:rsidRPr="008E497D" w:rsidRDefault="00EF2E38" w:rsidP="00CB7467">
            <w:pPr>
              <w:jc w:val="center"/>
            </w:pPr>
            <w:r w:rsidRPr="008E497D">
              <w:t>Bộ</w:t>
            </w:r>
          </w:p>
        </w:tc>
        <w:tc>
          <w:tcPr>
            <w:tcW w:w="282" w:type="pct"/>
            <w:tcBorders>
              <w:top w:val="nil"/>
              <w:left w:val="nil"/>
              <w:bottom w:val="single" w:sz="4" w:space="0" w:color="000000"/>
              <w:right w:val="single" w:sz="4" w:space="0" w:color="000000"/>
            </w:tcBorders>
            <w:hideMark/>
          </w:tcPr>
          <w:p w14:paraId="0A5947C3" w14:textId="77777777" w:rsidR="00EF2E38" w:rsidRPr="008E497D" w:rsidRDefault="00EF2E38" w:rsidP="00CB7467">
            <w:pPr>
              <w:jc w:val="center"/>
            </w:pPr>
            <w:r w:rsidRPr="008E497D">
              <w:t>4</w:t>
            </w:r>
          </w:p>
        </w:tc>
      </w:tr>
      <w:tr w:rsidR="00EF2E38" w:rsidRPr="008E497D" w14:paraId="0838B7BF"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36AB5B68"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66DE76FA"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7F87389F" w14:textId="77777777" w:rsidR="00EF2E38" w:rsidRPr="008E497D" w:rsidRDefault="00EF2E38" w:rsidP="00CB7467">
            <w:r w:rsidRPr="008E497D">
              <w:t xml:space="preserve">- Đường kính đĩa: 268 mm </w:t>
            </w:r>
          </w:p>
        </w:tc>
        <w:tc>
          <w:tcPr>
            <w:tcW w:w="311" w:type="pct"/>
            <w:gridSpan w:val="2"/>
            <w:tcBorders>
              <w:top w:val="nil"/>
              <w:left w:val="nil"/>
              <w:bottom w:val="single" w:sz="4" w:space="0" w:color="000000"/>
              <w:right w:val="single" w:sz="4" w:space="0" w:color="000000"/>
            </w:tcBorders>
            <w:hideMark/>
          </w:tcPr>
          <w:p w14:paraId="019429DF" w14:textId="77777777" w:rsidR="00EF2E38" w:rsidRPr="008E497D" w:rsidRDefault="00EF2E38" w:rsidP="00CB7467">
            <w:pPr>
              <w:jc w:val="center"/>
            </w:pPr>
            <w:r w:rsidRPr="008E497D">
              <w:t> </w:t>
            </w:r>
          </w:p>
        </w:tc>
        <w:tc>
          <w:tcPr>
            <w:tcW w:w="282" w:type="pct"/>
            <w:tcBorders>
              <w:top w:val="nil"/>
              <w:left w:val="nil"/>
              <w:bottom w:val="single" w:sz="4" w:space="0" w:color="000000"/>
              <w:right w:val="single" w:sz="4" w:space="0" w:color="000000"/>
            </w:tcBorders>
            <w:hideMark/>
          </w:tcPr>
          <w:p w14:paraId="2C16F81A" w14:textId="77777777" w:rsidR="00EF2E38" w:rsidRPr="008E497D" w:rsidRDefault="00EF2E38" w:rsidP="00CB7467">
            <w:pPr>
              <w:jc w:val="center"/>
            </w:pPr>
          </w:p>
        </w:tc>
      </w:tr>
      <w:tr w:rsidR="00EF2E38" w:rsidRPr="00586FEB" w14:paraId="23008CD0"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02EDBF25"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75CA925E"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775E10E1" w14:textId="77777777" w:rsidR="00EF2E38" w:rsidRPr="008E497D" w:rsidRDefault="00EF2E38" w:rsidP="00CB7467">
            <w:pPr>
              <w:rPr>
                <w:lang w:val="pt-PT"/>
              </w:rPr>
            </w:pPr>
            <w:r w:rsidRPr="008E497D">
              <w:rPr>
                <w:lang w:val="pt-PT"/>
              </w:rPr>
              <w:t xml:space="preserve">- Lưu lượng Q= 1,5-8 m3/h </w:t>
            </w:r>
          </w:p>
        </w:tc>
        <w:tc>
          <w:tcPr>
            <w:tcW w:w="311" w:type="pct"/>
            <w:gridSpan w:val="2"/>
            <w:tcBorders>
              <w:top w:val="nil"/>
              <w:left w:val="nil"/>
              <w:bottom w:val="single" w:sz="4" w:space="0" w:color="000000"/>
              <w:right w:val="single" w:sz="4" w:space="0" w:color="000000"/>
            </w:tcBorders>
            <w:hideMark/>
          </w:tcPr>
          <w:p w14:paraId="6EBA701C" w14:textId="77777777" w:rsidR="00EF2E38" w:rsidRPr="008E497D" w:rsidRDefault="00EF2E38" w:rsidP="00CB7467">
            <w:pPr>
              <w:jc w:val="center"/>
              <w:rPr>
                <w:lang w:val="pt-PT"/>
              </w:rPr>
            </w:pPr>
            <w:r w:rsidRPr="008E497D">
              <w:rPr>
                <w:lang w:val="pt-PT"/>
              </w:rPr>
              <w:t> </w:t>
            </w:r>
          </w:p>
        </w:tc>
        <w:tc>
          <w:tcPr>
            <w:tcW w:w="282" w:type="pct"/>
            <w:tcBorders>
              <w:top w:val="nil"/>
              <w:left w:val="nil"/>
              <w:bottom w:val="single" w:sz="4" w:space="0" w:color="000000"/>
              <w:right w:val="single" w:sz="4" w:space="0" w:color="000000"/>
            </w:tcBorders>
            <w:hideMark/>
          </w:tcPr>
          <w:p w14:paraId="016BE36D" w14:textId="77777777" w:rsidR="00EF2E38" w:rsidRPr="008E497D" w:rsidRDefault="00EF2E38" w:rsidP="00CB7467">
            <w:pPr>
              <w:jc w:val="center"/>
              <w:rPr>
                <w:lang w:val="pt-PT"/>
              </w:rPr>
            </w:pPr>
          </w:p>
        </w:tc>
      </w:tr>
      <w:tr w:rsidR="00EF2E38" w:rsidRPr="008E497D" w14:paraId="23ACDF9A"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6726D497" w14:textId="77777777" w:rsidR="00EF2E38" w:rsidRPr="008E497D" w:rsidRDefault="00EF2E38" w:rsidP="00CB7467">
            <w:pPr>
              <w:jc w:val="center"/>
              <w:rPr>
                <w:lang w:val="pt-PT"/>
              </w:rPr>
            </w:pPr>
            <w:r w:rsidRPr="008E497D">
              <w:rPr>
                <w:lang w:val="pt-PT"/>
              </w:rPr>
              <w:t> </w:t>
            </w:r>
          </w:p>
        </w:tc>
        <w:tc>
          <w:tcPr>
            <w:tcW w:w="527" w:type="pct"/>
            <w:vMerge/>
            <w:tcBorders>
              <w:left w:val="nil"/>
              <w:right w:val="single" w:sz="4" w:space="0" w:color="000000"/>
            </w:tcBorders>
            <w:hideMark/>
          </w:tcPr>
          <w:p w14:paraId="57B67FB4" w14:textId="77777777" w:rsidR="00EF2E38" w:rsidRPr="008E497D" w:rsidRDefault="00EF2E38" w:rsidP="00CB7467">
            <w:pPr>
              <w:rPr>
                <w:lang w:val="pt-PT"/>
              </w:rPr>
            </w:pPr>
          </w:p>
        </w:tc>
        <w:tc>
          <w:tcPr>
            <w:tcW w:w="3595" w:type="pct"/>
            <w:gridSpan w:val="2"/>
            <w:tcBorders>
              <w:top w:val="nil"/>
              <w:left w:val="nil"/>
              <w:bottom w:val="single" w:sz="4" w:space="0" w:color="000000"/>
              <w:right w:val="single" w:sz="4" w:space="0" w:color="000000"/>
            </w:tcBorders>
            <w:hideMark/>
          </w:tcPr>
          <w:p w14:paraId="0F4E12A1" w14:textId="77777777" w:rsidR="00EF2E38" w:rsidRPr="008E497D" w:rsidRDefault="00EF2E38" w:rsidP="00CB7467">
            <w:r w:rsidRPr="008E497D">
              <w:t xml:space="preserve">- Đầu nối ren 3/4'' NPT ~ 27 </w:t>
            </w:r>
          </w:p>
        </w:tc>
        <w:tc>
          <w:tcPr>
            <w:tcW w:w="311" w:type="pct"/>
            <w:gridSpan w:val="2"/>
            <w:tcBorders>
              <w:top w:val="nil"/>
              <w:left w:val="nil"/>
              <w:bottom w:val="single" w:sz="4" w:space="0" w:color="000000"/>
              <w:right w:val="single" w:sz="4" w:space="0" w:color="000000"/>
            </w:tcBorders>
            <w:hideMark/>
          </w:tcPr>
          <w:p w14:paraId="412D7617" w14:textId="77777777" w:rsidR="00EF2E38" w:rsidRPr="008E497D" w:rsidRDefault="00EF2E38" w:rsidP="00CB7467">
            <w:pPr>
              <w:jc w:val="center"/>
            </w:pPr>
            <w:r w:rsidRPr="008E497D">
              <w:t> </w:t>
            </w:r>
          </w:p>
        </w:tc>
        <w:tc>
          <w:tcPr>
            <w:tcW w:w="282" w:type="pct"/>
            <w:tcBorders>
              <w:top w:val="nil"/>
              <w:left w:val="nil"/>
              <w:bottom w:val="single" w:sz="4" w:space="0" w:color="000000"/>
              <w:right w:val="single" w:sz="4" w:space="0" w:color="000000"/>
            </w:tcBorders>
            <w:hideMark/>
          </w:tcPr>
          <w:p w14:paraId="081834C3" w14:textId="77777777" w:rsidR="00EF2E38" w:rsidRPr="008E497D" w:rsidRDefault="00EF2E38" w:rsidP="00CB7467">
            <w:pPr>
              <w:jc w:val="center"/>
            </w:pPr>
          </w:p>
        </w:tc>
      </w:tr>
      <w:tr w:rsidR="00EF2E38" w:rsidRPr="008E497D" w14:paraId="6B934FAA"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3A0AEAB7" w14:textId="77777777" w:rsidR="00EF2E38" w:rsidRPr="008E497D" w:rsidRDefault="00EF2E38" w:rsidP="00CB7467">
            <w:pPr>
              <w:jc w:val="center"/>
            </w:pPr>
            <w:r w:rsidRPr="008E497D">
              <w:t> </w:t>
            </w:r>
          </w:p>
        </w:tc>
        <w:tc>
          <w:tcPr>
            <w:tcW w:w="527" w:type="pct"/>
            <w:vMerge/>
            <w:tcBorders>
              <w:left w:val="nil"/>
              <w:bottom w:val="single" w:sz="4" w:space="0" w:color="000000"/>
              <w:right w:val="single" w:sz="4" w:space="0" w:color="000000"/>
            </w:tcBorders>
            <w:hideMark/>
          </w:tcPr>
          <w:p w14:paraId="4FDB4B2B" w14:textId="77777777" w:rsidR="00EF2E38" w:rsidRPr="008E497D" w:rsidRDefault="00EF2E38" w:rsidP="00CB7467"/>
        </w:tc>
        <w:tc>
          <w:tcPr>
            <w:tcW w:w="3595" w:type="pct"/>
            <w:gridSpan w:val="2"/>
            <w:tcBorders>
              <w:top w:val="nil"/>
              <w:left w:val="nil"/>
              <w:bottom w:val="single" w:sz="4" w:space="0" w:color="000000"/>
              <w:right w:val="single" w:sz="4" w:space="0" w:color="000000"/>
            </w:tcBorders>
            <w:shd w:val="clear" w:color="000000" w:fill="FFFFFF"/>
            <w:noWrap/>
            <w:hideMark/>
          </w:tcPr>
          <w:p w14:paraId="2ADF7E8C" w14:textId="77777777" w:rsidR="00EF2E38" w:rsidRPr="008E497D" w:rsidRDefault="00EF2E38" w:rsidP="00CB7467">
            <w:r w:rsidRPr="008E497D">
              <w:t>- Xuất xứ: Đức</w:t>
            </w:r>
          </w:p>
        </w:tc>
        <w:tc>
          <w:tcPr>
            <w:tcW w:w="311" w:type="pct"/>
            <w:gridSpan w:val="2"/>
            <w:tcBorders>
              <w:top w:val="nil"/>
              <w:left w:val="nil"/>
              <w:bottom w:val="single" w:sz="4" w:space="0" w:color="000000"/>
              <w:right w:val="single" w:sz="4" w:space="0" w:color="000000"/>
            </w:tcBorders>
            <w:hideMark/>
          </w:tcPr>
          <w:p w14:paraId="5B06971A" w14:textId="77777777" w:rsidR="00EF2E38" w:rsidRPr="008E497D" w:rsidRDefault="00EF2E38" w:rsidP="00CB7467">
            <w:pPr>
              <w:jc w:val="center"/>
            </w:pPr>
            <w:r w:rsidRPr="008E497D">
              <w:t> </w:t>
            </w:r>
          </w:p>
        </w:tc>
        <w:tc>
          <w:tcPr>
            <w:tcW w:w="282" w:type="pct"/>
            <w:tcBorders>
              <w:top w:val="nil"/>
              <w:left w:val="nil"/>
              <w:bottom w:val="single" w:sz="4" w:space="0" w:color="000000"/>
              <w:right w:val="single" w:sz="4" w:space="0" w:color="000000"/>
            </w:tcBorders>
            <w:hideMark/>
          </w:tcPr>
          <w:p w14:paraId="26DF9CE9" w14:textId="77777777" w:rsidR="00EF2E38" w:rsidRPr="008E497D" w:rsidRDefault="00EF2E38" w:rsidP="00CB7467">
            <w:pPr>
              <w:jc w:val="center"/>
            </w:pPr>
          </w:p>
        </w:tc>
      </w:tr>
      <w:tr w:rsidR="00EF2E38" w:rsidRPr="008E497D" w14:paraId="5BA49B78"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0D640F5E" w14:textId="77777777" w:rsidR="00EF2E38" w:rsidRPr="008E497D" w:rsidRDefault="00EF2E38" w:rsidP="00CB7467">
            <w:pPr>
              <w:jc w:val="center"/>
            </w:pPr>
            <w:r w:rsidRPr="008E497D">
              <w:t>2.6</w:t>
            </w:r>
          </w:p>
        </w:tc>
        <w:tc>
          <w:tcPr>
            <w:tcW w:w="527" w:type="pct"/>
            <w:vMerge w:val="restart"/>
            <w:tcBorders>
              <w:top w:val="nil"/>
              <w:left w:val="nil"/>
              <w:right w:val="single" w:sz="4" w:space="0" w:color="000000"/>
            </w:tcBorders>
            <w:hideMark/>
          </w:tcPr>
          <w:p w14:paraId="52AE3E1F" w14:textId="77777777" w:rsidR="00EF2E38" w:rsidRPr="008E497D" w:rsidRDefault="00EF2E38" w:rsidP="00CB7467">
            <w:r w:rsidRPr="008E497D">
              <w:t>Giá thể vi sinh </w:t>
            </w:r>
          </w:p>
          <w:p w14:paraId="01921537" w14:textId="77777777" w:rsidR="00EF2E38" w:rsidRPr="008E497D" w:rsidRDefault="00EF2E38" w:rsidP="00CB7467">
            <w:r w:rsidRPr="008E497D">
              <w:t> </w:t>
            </w:r>
          </w:p>
        </w:tc>
        <w:tc>
          <w:tcPr>
            <w:tcW w:w="3595" w:type="pct"/>
            <w:gridSpan w:val="2"/>
            <w:tcBorders>
              <w:top w:val="nil"/>
              <w:left w:val="nil"/>
              <w:bottom w:val="single" w:sz="4" w:space="0" w:color="000000"/>
              <w:right w:val="single" w:sz="4" w:space="0" w:color="000000"/>
            </w:tcBorders>
            <w:hideMark/>
          </w:tcPr>
          <w:p w14:paraId="5C448C50" w14:textId="77777777" w:rsidR="00EF2E38" w:rsidRPr="008E497D" w:rsidRDefault="00EF2E38" w:rsidP="00CB7467">
            <w:r w:rsidRPr="008E497D">
              <w:t>- Dạng: sợi Cleartec Biocurlz</w:t>
            </w:r>
          </w:p>
        </w:tc>
        <w:tc>
          <w:tcPr>
            <w:tcW w:w="311" w:type="pct"/>
            <w:gridSpan w:val="2"/>
            <w:tcBorders>
              <w:top w:val="nil"/>
              <w:left w:val="nil"/>
              <w:bottom w:val="single" w:sz="4" w:space="0" w:color="000000"/>
              <w:right w:val="single" w:sz="4" w:space="0" w:color="000000"/>
            </w:tcBorders>
            <w:hideMark/>
          </w:tcPr>
          <w:p w14:paraId="4CC7AEC8" w14:textId="77777777" w:rsidR="00EF2E38" w:rsidRPr="008E497D" w:rsidRDefault="00EF2E38" w:rsidP="00CB7467">
            <w:pPr>
              <w:jc w:val="center"/>
            </w:pPr>
            <w:r w:rsidRPr="008E497D">
              <w:t>m</w:t>
            </w:r>
          </w:p>
        </w:tc>
        <w:tc>
          <w:tcPr>
            <w:tcW w:w="282" w:type="pct"/>
            <w:tcBorders>
              <w:top w:val="nil"/>
              <w:left w:val="nil"/>
              <w:bottom w:val="single" w:sz="4" w:space="0" w:color="000000"/>
              <w:right w:val="single" w:sz="4" w:space="0" w:color="000000"/>
            </w:tcBorders>
            <w:hideMark/>
          </w:tcPr>
          <w:p w14:paraId="23890C2B" w14:textId="77777777" w:rsidR="00EF2E38" w:rsidRPr="008E497D" w:rsidRDefault="00EF2E38" w:rsidP="00CB7467">
            <w:pPr>
              <w:jc w:val="center"/>
            </w:pPr>
            <w:r w:rsidRPr="008E497D">
              <w:t>50</w:t>
            </w:r>
          </w:p>
        </w:tc>
      </w:tr>
      <w:tr w:rsidR="00EF2E38" w:rsidRPr="008E497D" w14:paraId="024D2A0F"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54ED403B"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2CC5F805"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41C89076" w14:textId="77777777" w:rsidR="00EF2E38" w:rsidRPr="008E497D" w:rsidRDefault="00EF2E38" w:rsidP="00CB7467">
            <w:r w:rsidRPr="008E497D">
              <w:t>- Diện tích bề mặt riêng khoảng: 1.8 m2/m.</w:t>
            </w:r>
          </w:p>
        </w:tc>
        <w:tc>
          <w:tcPr>
            <w:tcW w:w="311" w:type="pct"/>
            <w:gridSpan w:val="2"/>
            <w:tcBorders>
              <w:top w:val="nil"/>
              <w:left w:val="nil"/>
              <w:bottom w:val="single" w:sz="4" w:space="0" w:color="000000"/>
              <w:right w:val="single" w:sz="4" w:space="0" w:color="000000"/>
            </w:tcBorders>
            <w:hideMark/>
          </w:tcPr>
          <w:p w14:paraId="465AE4FF" w14:textId="77777777" w:rsidR="00EF2E38" w:rsidRPr="008E497D" w:rsidRDefault="00EF2E38" w:rsidP="00CB7467">
            <w:pPr>
              <w:jc w:val="center"/>
            </w:pPr>
            <w:r w:rsidRPr="008E497D">
              <w:t> </w:t>
            </w:r>
          </w:p>
        </w:tc>
        <w:tc>
          <w:tcPr>
            <w:tcW w:w="282" w:type="pct"/>
            <w:tcBorders>
              <w:top w:val="nil"/>
              <w:left w:val="nil"/>
              <w:bottom w:val="single" w:sz="4" w:space="0" w:color="000000"/>
              <w:right w:val="single" w:sz="4" w:space="0" w:color="000000"/>
            </w:tcBorders>
            <w:hideMark/>
          </w:tcPr>
          <w:p w14:paraId="280FD438" w14:textId="77777777" w:rsidR="00EF2E38" w:rsidRPr="008E497D" w:rsidRDefault="00EF2E38" w:rsidP="00CB7467">
            <w:pPr>
              <w:jc w:val="center"/>
            </w:pPr>
          </w:p>
        </w:tc>
      </w:tr>
      <w:tr w:rsidR="00EF2E38" w:rsidRPr="008E497D" w14:paraId="25FA2B5A"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65534063"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45DA05FC"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5824743B" w14:textId="77777777" w:rsidR="00EF2E38" w:rsidRPr="008E497D" w:rsidRDefault="00EF2E38" w:rsidP="00CB7467">
            <w:r w:rsidRPr="008E497D">
              <w:t>- Vật liệu: 69% sợi lõi PVdC, 31% sợi Polypropylen PP</w:t>
            </w:r>
          </w:p>
        </w:tc>
        <w:tc>
          <w:tcPr>
            <w:tcW w:w="311" w:type="pct"/>
            <w:gridSpan w:val="2"/>
            <w:tcBorders>
              <w:top w:val="nil"/>
              <w:left w:val="nil"/>
              <w:bottom w:val="single" w:sz="4" w:space="0" w:color="000000"/>
              <w:right w:val="single" w:sz="4" w:space="0" w:color="000000"/>
            </w:tcBorders>
            <w:hideMark/>
          </w:tcPr>
          <w:p w14:paraId="098BD38E" w14:textId="77777777" w:rsidR="00EF2E38" w:rsidRPr="008E497D" w:rsidRDefault="00EF2E38" w:rsidP="00CB7467">
            <w:pPr>
              <w:jc w:val="center"/>
            </w:pPr>
            <w:r w:rsidRPr="008E497D">
              <w:t> </w:t>
            </w:r>
          </w:p>
        </w:tc>
        <w:tc>
          <w:tcPr>
            <w:tcW w:w="282" w:type="pct"/>
            <w:tcBorders>
              <w:top w:val="nil"/>
              <w:left w:val="nil"/>
              <w:bottom w:val="single" w:sz="4" w:space="0" w:color="000000"/>
              <w:right w:val="single" w:sz="4" w:space="0" w:color="000000"/>
            </w:tcBorders>
            <w:hideMark/>
          </w:tcPr>
          <w:p w14:paraId="543F9313" w14:textId="77777777" w:rsidR="00EF2E38" w:rsidRPr="008E497D" w:rsidRDefault="00EF2E38" w:rsidP="00CB7467">
            <w:pPr>
              <w:jc w:val="center"/>
            </w:pPr>
          </w:p>
        </w:tc>
      </w:tr>
      <w:tr w:rsidR="00EF2E38" w:rsidRPr="008E497D" w14:paraId="4832B9FD"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095DE14F" w14:textId="77777777" w:rsidR="00EF2E38" w:rsidRPr="008E497D" w:rsidRDefault="00EF2E38" w:rsidP="00CB7467">
            <w:pPr>
              <w:jc w:val="center"/>
            </w:pPr>
            <w:r w:rsidRPr="008E497D">
              <w:t> </w:t>
            </w:r>
          </w:p>
        </w:tc>
        <w:tc>
          <w:tcPr>
            <w:tcW w:w="527" w:type="pct"/>
            <w:vMerge/>
            <w:tcBorders>
              <w:left w:val="nil"/>
              <w:bottom w:val="single" w:sz="4" w:space="0" w:color="000000"/>
              <w:right w:val="single" w:sz="4" w:space="0" w:color="000000"/>
            </w:tcBorders>
            <w:hideMark/>
          </w:tcPr>
          <w:p w14:paraId="71993D5B" w14:textId="77777777" w:rsidR="00EF2E38" w:rsidRPr="008E497D" w:rsidRDefault="00EF2E38" w:rsidP="00CB7467"/>
        </w:tc>
        <w:tc>
          <w:tcPr>
            <w:tcW w:w="3595" w:type="pct"/>
            <w:gridSpan w:val="2"/>
            <w:tcBorders>
              <w:top w:val="nil"/>
              <w:left w:val="nil"/>
              <w:bottom w:val="single" w:sz="4" w:space="0" w:color="000000"/>
              <w:right w:val="single" w:sz="4" w:space="0" w:color="000000"/>
            </w:tcBorders>
            <w:shd w:val="clear" w:color="000000" w:fill="FFFFFF"/>
            <w:noWrap/>
            <w:hideMark/>
          </w:tcPr>
          <w:p w14:paraId="1ED3CBF7" w14:textId="77777777" w:rsidR="00EF2E38" w:rsidRPr="008E497D" w:rsidRDefault="00EF2E38" w:rsidP="00CB7467">
            <w:r w:rsidRPr="008E497D">
              <w:t>- Xuất xứ: Đức</w:t>
            </w:r>
          </w:p>
        </w:tc>
        <w:tc>
          <w:tcPr>
            <w:tcW w:w="311" w:type="pct"/>
            <w:gridSpan w:val="2"/>
            <w:tcBorders>
              <w:top w:val="nil"/>
              <w:left w:val="nil"/>
              <w:bottom w:val="single" w:sz="4" w:space="0" w:color="000000"/>
              <w:right w:val="single" w:sz="4" w:space="0" w:color="000000"/>
            </w:tcBorders>
            <w:hideMark/>
          </w:tcPr>
          <w:p w14:paraId="3E44789B" w14:textId="77777777" w:rsidR="00EF2E38" w:rsidRPr="008E497D" w:rsidRDefault="00EF2E38" w:rsidP="00CB7467">
            <w:pPr>
              <w:jc w:val="center"/>
            </w:pPr>
            <w:r w:rsidRPr="008E497D">
              <w:t> </w:t>
            </w:r>
          </w:p>
        </w:tc>
        <w:tc>
          <w:tcPr>
            <w:tcW w:w="282" w:type="pct"/>
            <w:tcBorders>
              <w:top w:val="nil"/>
              <w:left w:val="nil"/>
              <w:bottom w:val="single" w:sz="4" w:space="0" w:color="000000"/>
              <w:right w:val="single" w:sz="4" w:space="0" w:color="000000"/>
            </w:tcBorders>
            <w:hideMark/>
          </w:tcPr>
          <w:p w14:paraId="63D39CC9" w14:textId="77777777" w:rsidR="00EF2E38" w:rsidRPr="008E497D" w:rsidRDefault="00EF2E38" w:rsidP="00CB7467">
            <w:pPr>
              <w:jc w:val="center"/>
            </w:pPr>
          </w:p>
        </w:tc>
      </w:tr>
      <w:tr w:rsidR="00EF2E38" w:rsidRPr="008E497D" w14:paraId="0F7DD84C" w14:textId="77777777" w:rsidTr="00CB7467">
        <w:trPr>
          <w:trHeight w:val="312"/>
        </w:trPr>
        <w:tc>
          <w:tcPr>
            <w:tcW w:w="285" w:type="pct"/>
            <w:tcBorders>
              <w:top w:val="nil"/>
              <w:left w:val="single" w:sz="4" w:space="0" w:color="000000"/>
              <w:bottom w:val="single" w:sz="4" w:space="0" w:color="000000"/>
              <w:right w:val="single" w:sz="4" w:space="0" w:color="000000"/>
            </w:tcBorders>
            <w:shd w:val="clear" w:color="000000" w:fill="FFCC00"/>
            <w:hideMark/>
          </w:tcPr>
          <w:p w14:paraId="5D15F91F" w14:textId="77777777" w:rsidR="00EF2E38" w:rsidRPr="008E497D" w:rsidRDefault="00EF2E38" w:rsidP="00CB7467">
            <w:pPr>
              <w:jc w:val="center"/>
              <w:rPr>
                <w:b/>
                <w:bCs/>
              </w:rPr>
            </w:pPr>
            <w:r w:rsidRPr="008E497D">
              <w:rPr>
                <w:b/>
                <w:bCs/>
              </w:rPr>
              <w:t>3</w:t>
            </w:r>
          </w:p>
        </w:tc>
        <w:tc>
          <w:tcPr>
            <w:tcW w:w="4122" w:type="pct"/>
            <w:gridSpan w:val="3"/>
            <w:tcBorders>
              <w:top w:val="single" w:sz="4" w:space="0" w:color="auto"/>
              <w:left w:val="nil"/>
              <w:bottom w:val="single" w:sz="4" w:space="0" w:color="000000"/>
              <w:right w:val="single" w:sz="4" w:space="0" w:color="000000"/>
            </w:tcBorders>
            <w:shd w:val="clear" w:color="000000" w:fill="FFCC00"/>
            <w:hideMark/>
          </w:tcPr>
          <w:p w14:paraId="2F030EC7" w14:textId="77777777" w:rsidR="00EF2E38" w:rsidRPr="008E497D" w:rsidRDefault="00EF2E38" w:rsidP="00CB7467">
            <w:pPr>
              <w:rPr>
                <w:b/>
                <w:bCs/>
              </w:rPr>
            </w:pPr>
            <w:r w:rsidRPr="008E497D">
              <w:rPr>
                <w:b/>
                <w:bCs/>
              </w:rPr>
              <w:t>Phụ kiện vật tư phụ kèm theo</w:t>
            </w:r>
          </w:p>
        </w:tc>
        <w:tc>
          <w:tcPr>
            <w:tcW w:w="311" w:type="pct"/>
            <w:gridSpan w:val="2"/>
            <w:tcBorders>
              <w:top w:val="nil"/>
              <w:left w:val="nil"/>
              <w:bottom w:val="single" w:sz="4" w:space="0" w:color="000000"/>
              <w:right w:val="single" w:sz="4" w:space="0" w:color="000000"/>
            </w:tcBorders>
            <w:shd w:val="clear" w:color="000000" w:fill="FFCC00"/>
            <w:hideMark/>
          </w:tcPr>
          <w:p w14:paraId="235AAD14" w14:textId="77777777" w:rsidR="00EF2E38" w:rsidRPr="008E497D" w:rsidRDefault="00EF2E38" w:rsidP="00CB7467">
            <w:pPr>
              <w:jc w:val="center"/>
              <w:rPr>
                <w:b/>
                <w:bCs/>
              </w:rPr>
            </w:pPr>
            <w:r w:rsidRPr="008E497D">
              <w:rPr>
                <w:b/>
                <w:bCs/>
              </w:rPr>
              <w:t> </w:t>
            </w:r>
          </w:p>
        </w:tc>
        <w:tc>
          <w:tcPr>
            <w:tcW w:w="282" w:type="pct"/>
            <w:tcBorders>
              <w:top w:val="nil"/>
              <w:left w:val="nil"/>
              <w:bottom w:val="single" w:sz="4" w:space="0" w:color="000000"/>
              <w:right w:val="single" w:sz="4" w:space="0" w:color="000000"/>
            </w:tcBorders>
            <w:shd w:val="clear" w:color="000000" w:fill="FFCC00"/>
            <w:hideMark/>
          </w:tcPr>
          <w:p w14:paraId="68AEA85D" w14:textId="77777777" w:rsidR="00EF2E38" w:rsidRPr="008E497D" w:rsidRDefault="00EF2E38" w:rsidP="00CB7467">
            <w:pPr>
              <w:jc w:val="center"/>
              <w:rPr>
                <w:b/>
                <w:bCs/>
              </w:rPr>
            </w:pPr>
          </w:p>
        </w:tc>
      </w:tr>
      <w:tr w:rsidR="00EF2E38" w:rsidRPr="008E497D" w14:paraId="1BC54E9F"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69DF8D49" w14:textId="77777777" w:rsidR="00EF2E38" w:rsidRPr="008E497D" w:rsidRDefault="00EF2E38" w:rsidP="00CB7467">
            <w:pPr>
              <w:jc w:val="center"/>
            </w:pPr>
            <w:r w:rsidRPr="008E497D">
              <w:t>3.1</w:t>
            </w:r>
          </w:p>
        </w:tc>
        <w:tc>
          <w:tcPr>
            <w:tcW w:w="527" w:type="pct"/>
            <w:vMerge w:val="restart"/>
            <w:tcBorders>
              <w:top w:val="nil"/>
              <w:left w:val="nil"/>
              <w:right w:val="single" w:sz="4" w:space="0" w:color="000000"/>
            </w:tcBorders>
            <w:hideMark/>
          </w:tcPr>
          <w:p w14:paraId="403C13C5" w14:textId="77777777" w:rsidR="00EF2E38" w:rsidRPr="008E497D" w:rsidRDefault="00EF2E38" w:rsidP="00CB7467">
            <w:r w:rsidRPr="008E497D">
              <w:t xml:space="preserve">Bơm hồi lưu </w:t>
            </w:r>
            <w:r w:rsidRPr="008E497D">
              <w:lastRenderedPageBreak/>
              <w:t>bể hiếu khí</w:t>
            </w:r>
          </w:p>
        </w:tc>
        <w:tc>
          <w:tcPr>
            <w:tcW w:w="3595" w:type="pct"/>
            <w:gridSpan w:val="2"/>
            <w:tcBorders>
              <w:top w:val="nil"/>
              <w:left w:val="nil"/>
              <w:bottom w:val="single" w:sz="4" w:space="0" w:color="000000"/>
              <w:right w:val="single" w:sz="4" w:space="0" w:color="000000"/>
            </w:tcBorders>
            <w:hideMark/>
          </w:tcPr>
          <w:p w14:paraId="5BCF35C5" w14:textId="77777777" w:rsidR="00EF2E38" w:rsidRPr="008E497D" w:rsidRDefault="00EF2E38" w:rsidP="00CB7467">
            <w:r w:rsidRPr="008E497D">
              <w:lastRenderedPageBreak/>
              <w:t>+ Vật liệu chế tạo: PVC</w:t>
            </w:r>
          </w:p>
        </w:tc>
        <w:tc>
          <w:tcPr>
            <w:tcW w:w="311" w:type="pct"/>
            <w:gridSpan w:val="2"/>
            <w:tcBorders>
              <w:top w:val="nil"/>
              <w:left w:val="nil"/>
              <w:bottom w:val="single" w:sz="4" w:space="0" w:color="000000"/>
              <w:right w:val="single" w:sz="4" w:space="0" w:color="000000"/>
            </w:tcBorders>
            <w:hideMark/>
          </w:tcPr>
          <w:p w14:paraId="374EB22A" w14:textId="77777777" w:rsidR="00EF2E38" w:rsidRPr="008E497D" w:rsidRDefault="00EF2E38" w:rsidP="00CB7467">
            <w:pPr>
              <w:jc w:val="center"/>
            </w:pPr>
            <w:r w:rsidRPr="008E497D">
              <w:t>Bộ</w:t>
            </w:r>
          </w:p>
        </w:tc>
        <w:tc>
          <w:tcPr>
            <w:tcW w:w="282" w:type="pct"/>
            <w:tcBorders>
              <w:top w:val="nil"/>
              <w:left w:val="nil"/>
              <w:bottom w:val="single" w:sz="4" w:space="0" w:color="000000"/>
              <w:right w:val="single" w:sz="4" w:space="0" w:color="000000"/>
            </w:tcBorders>
            <w:hideMark/>
          </w:tcPr>
          <w:p w14:paraId="6115C8CD" w14:textId="77777777" w:rsidR="00EF2E38" w:rsidRPr="008E497D" w:rsidRDefault="00EF2E38" w:rsidP="00CB7467">
            <w:pPr>
              <w:jc w:val="center"/>
            </w:pPr>
            <w:r w:rsidRPr="008E497D">
              <w:t>1</w:t>
            </w:r>
          </w:p>
        </w:tc>
      </w:tr>
      <w:tr w:rsidR="00EF2E38" w:rsidRPr="008E497D" w14:paraId="77FE23EA"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7B65DDAF"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0DF67E0F"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444EC61D" w14:textId="77777777" w:rsidR="00EF2E38" w:rsidRPr="008E497D" w:rsidRDefault="00EF2E38" w:rsidP="00CB7467">
            <w:r w:rsidRPr="008E497D">
              <w:t>+ Dạng airlift</w:t>
            </w:r>
          </w:p>
        </w:tc>
        <w:tc>
          <w:tcPr>
            <w:tcW w:w="311" w:type="pct"/>
            <w:gridSpan w:val="2"/>
            <w:tcBorders>
              <w:top w:val="nil"/>
              <w:left w:val="nil"/>
              <w:bottom w:val="single" w:sz="4" w:space="0" w:color="000000"/>
              <w:right w:val="single" w:sz="4" w:space="0" w:color="000000"/>
            </w:tcBorders>
            <w:hideMark/>
          </w:tcPr>
          <w:p w14:paraId="1D131703" w14:textId="77777777" w:rsidR="00EF2E38" w:rsidRPr="008E497D" w:rsidRDefault="00EF2E38" w:rsidP="00CB7467">
            <w:pPr>
              <w:jc w:val="center"/>
            </w:pPr>
            <w:r w:rsidRPr="008E497D">
              <w:t> </w:t>
            </w:r>
          </w:p>
        </w:tc>
        <w:tc>
          <w:tcPr>
            <w:tcW w:w="282" w:type="pct"/>
            <w:tcBorders>
              <w:top w:val="nil"/>
              <w:left w:val="nil"/>
              <w:bottom w:val="single" w:sz="4" w:space="0" w:color="000000"/>
              <w:right w:val="single" w:sz="4" w:space="0" w:color="000000"/>
            </w:tcBorders>
            <w:hideMark/>
          </w:tcPr>
          <w:p w14:paraId="006684B7" w14:textId="77777777" w:rsidR="00EF2E38" w:rsidRPr="008E497D" w:rsidRDefault="00EF2E38" w:rsidP="00CB7467">
            <w:pPr>
              <w:jc w:val="center"/>
            </w:pPr>
          </w:p>
        </w:tc>
      </w:tr>
      <w:tr w:rsidR="00EF2E38" w:rsidRPr="008E497D" w14:paraId="58F59A7D"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6BB4B421" w14:textId="77777777" w:rsidR="00EF2E38" w:rsidRPr="008E497D" w:rsidRDefault="00EF2E38" w:rsidP="00CB7467">
            <w:pPr>
              <w:jc w:val="center"/>
            </w:pPr>
            <w:r w:rsidRPr="008E497D">
              <w:lastRenderedPageBreak/>
              <w:t> </w:t>
            </w:r>
          </w:p>
        </w:tc>
        <w:tc>
          <w:tcPr>
            <w:tcW w:w="527" w:type="pct"/>
            <w:vMerge/>
            <w:tcBorders>
              <w:left w:val="nil"/>
              <w:bottom w:val="single" w:sz="4" w:space="0" w:color="000000"/>
              <w:right w:val="single" w:sz="4" w:space="0" w:color="000000"/>
            </w:tcBorders>
            <w:hideMark/>
          </w:tcPr>
          <w:p w14:paraId="0E6F426A"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5D5389B0" w14:textId="77777777" w:rsidR="00EF2E38" w:rsidRPr="008E497D" w:rsidRDefault="00EF2E38" w:rsidP="00CB7467">
            <w:r w:rsidRPr="008E497D">
              <w:t>+ Chế tạo theo bản vẽ thiết kế</w:t>
            </w:r>
          </w:p>
        </w:tc>
        <w:tc>
          <w:tcPr>
            <w:tcW w:w="311" w:type="pct"/>
            <w:gridSpan w:val="2"/>
            <w:tcBorders>
              <w:top w:val="nil"/>
              <w:left w:val="nil"/>
              <w:bottom w:val="single" w:sz="4" w:space="0" w:color="000000"/>
              <w:right w:val="single" w:sz="4" w:space="0" w:color="000000"/>
            </w:tcBorders>
            <w:hideMark/>
          </w:tcPr>
          <w:p w14:paraId="68D61314" w14:textId="77777777" w:rsidR="00EF2E38" w:rsidRPr="008E497D" w:rsidRDefault="00EF2E38" w:rsidP="00CB7467">
            <w:pPr>
              <w:jc w:val="center"/>
            </w:pPr>
            <w:r w:rsidRPr="008E497D">
              <w:t> </w:t>
            </w:r>
          </w:p>
        </w:tc>
        <w:tc>
          <w:tcPr>
            <w:tcW w:w="282" w:type="pct"/>
            <w:tcBorders>
              <w:top w:val="nil"/>
              <w:left w:val="nil"/>
              <w:bottom w:val="single" w:sz="4" w:space="0" w:color="000000"/>
              <w:right w:val="single" w:sz="4" w:space="0" w:color="000000"/>
            </w:tcBorders>
            <w:hideMark/>
          </w:tcPr>
          <w:p w14:paraId="77A6E6EA" w14:textId="77777777" w:rsidR="00EF2E38" w:rsidRPr="008E497D" w:rsidRDefault="00EF2E38" w:rsidP="00CB7467">
            <w:pPr>
              <w:jc w:val="center"/>
            </w:pPr>
          </w:p>
        </w:tc>
      </w:tr>
      <w:tr w:rsidR="00EF2E38" w:rsidRPr="008E497D" w14:paraId="621E2AC9"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6134946F" w14:textId="77777777" w:rsidR="00EF2E38" w:rsidRPr="008E497D" w:rsidRDefault="00EF2E38" w:rsidP="00CB7467">
            <w:pPr>
              <w:jc w:val="center"/>
            </w:pPr>
            <w:r w:rsidRPr="008E497D">
              <w:t>3.2</w:t>
            </w:r>
          </w:p>
        </w:tc>
        <w:tc>
          <w:tcPr>
            <w:tcW w:w="527" w:type="pct"/>
            <w:vMerge w:val="restart"/>
            <w:tcBorders>
              <w:top w:val="nil"/>
              <w:left w:val="nil"/>
              <w:right w:val="single" w:sz="4" w:space="0" w:color="000000"/>
            </w:tcBorders>
            <w:hideMark/>
          </w:tcPr>
          <w:p w14:paraId="392F5D29" w14:textId="77777777" w:rsidR="00EF2E38" w:rsidRPr="008E497D" w:rsidRDefault="00EF2E38" w:rsidP="00CB7467">
            <w:r w:rsidRPr="008E497D">
              <w:t>Bơm hồi lưu bể lắng</w:t>
            </w:r>
          </w:p>
        </w:tc>
        <w:tc>
          <w:tcPr>
            <w:tcW w:w="3595" w:type="pct"/>
            <w:gridSpan w:val="2"/>
            <w:tcBorders>
              <w:top w:val="nil"/>
              <w:left w:val="nil"/>
              <w:bottom w:val="single" w:sz="4" w:space="0" w:color="000000"/>
              <w:right w:val="single" w:sz="4" w:space="0" w:color="000000"/>
            </w:tcBorders>
            <w:hideMark/>
          </w:tcPr>
          <w:p w14:paraId="6915CAE1" w14:textId="77777777" w:rsidR="00EF2E38" w:rsidRPr="008E497D" w:rsidRDefault="00EF2E38" w:rsidP="00CB7467">
            <w:r w:rsidRPr="008E497D">
              <w:t>+ Vật liệu chế tạo: PVC</w:t>
            </w:r>
          </w:p>
        </w:tc>
        <w:tc>
          <w:tcPr>
            <w:tcW w:w="311" w:type="pct"/>
            <w:gridSpan w:val="2"/>
            <w:tcBorders>
              <w:top w:val="nil"/>
              <w:left w:val="nil"/>
              <w:bottom w:val="single" w:sz="4" w:space="0" w:color="000000"/>
              <w:right w:val="single" w:sz="4" w:space="0" w:color="000000"/>
            </w:tcBorders>
            <w:hideMark/>
          </w:tcPr>
          <w:p w14:paraId="0415038A" w14:textId="77777777" w:rsidR="00EF2E38" w:rsidRPr="008E497D" w:rsidRDefault="00EF2E38" w:rsidP="00CB7467">
            <w:pPr>
              <w:jc w:val="center"/>
            </w:pPr>
            <w:r w:rsidRPr="008E497D">
              <w:t>Bộ</w:t>
            </w:r>
          </w:p>
        </w:tc>
        <w:tc>
          <w:tcPr>
            <w:tcW w:w="282" w:type="pct"/>
            <w:tcBorders>
              <w:top w:val="nil"/>
              <w:left w:val="nil"/>
              <w:bottom w:val="single" w:sz="4" w:space="0" w:color="000000"/>
              <w:right w:val="single" w:sz="4" w:space="0" w:color="000000"/>
            </w:tcBorders>
            <w:hideMark/>
          </w:tcPr>
          <w:p w14:paraId="35358AE4" w14:textId="77777777" w:rsidR="00EF2E38" w:rsidRPr="008E497D" w:rsidRDefault="00EF2E38" w:rsidP="00CB7467">
            <w:pPr>
              <w:jc w:val="center"/>
            </w:pPr>
            <w:r w:rsidRPr="008E497D">
              <w:t>1</w:t>
            </w:r>
          </w:p>
        </w:tc>
      </w:tr>
      <w:tr w:rsidR="00EF2E38" w:rsidRPr="008E497D" w14:paraId="0C7C0785"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3A5C58AE"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03C2E820"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674FD017" w14:textId="77777777" w:rsidR="00EF2E38" w:rsidRPr="008E497D" w:rsidRDefault="00EF2E38" w:rsidP="00CB7467">
            <w:r w:rsidRPr="008E497D">
              <w:t>+ Dạng airlift</w:t>
            </w:r>
          </w:p>
        </w:tc>
        <w:tc>
          <w:tcPr>
            <w:tcW w:w="311" w:type="pct"/>
            <w:gridSpan w:val="2"/>
            <w:tcBorders>
              <w:top w:val="nil"/>
              <w:left w:val="nil"/>
              <w:bottom w:val="single" w:sz="4" w:space="0" w:color="000000"/>
              <w:right w:val="single" w:sz="4" w:space="0" w:color="000000"/>
            </w:tcBorders>
            <w:hideMark/>
          </w:tcPr>
          <w:p w14:paraId="7BEEF298" w14:textId="77777777" w:rsidR="00EF2E38" w:rsidRPr="008E497D" w:rsidRDefault="00EF2E38" w:rsidP="00CB7467">
            <w:pPr>
              <w:jc w:val="center"/>
            </w:pPr>
            <w:r w:rsidRPr="008E497D">
              <w:t> </w:t>
            </w:r>
          </w:p>
        </w:tc>
        <w:tc>
          <w:tcPr>
            <w:tcW w:w="282" w:type="pct"/>
            <w:tcBorders>
              <w:top w:val="nil"/>
              <w:left w:val="nil"/>
              <w:bottom w:val="single" w:sz="4" w:space="0" w:color="000000"/>
              <w:right w:val="single" w:sz="4" w:space="0" w:color="000000"/>
            </w:tcBorders>
            <w:hideMark/>
          </w:tcPr>
          <w:p w14:paraId="18DDB52C" w14:textId="77777777" w:rsidR="00EF2E38" w:rsidRPr="008E497D" w:rsidRDefault="00EF2E38" w:rsidP="00CB7467">
            <w:pPr>
              <w:jc w:val="center"/>
            </w:pPr>
          </w:p>
        </w:tc>
      </w:tr>
      <w:tr w:rsidR="00EF2E38" w:rsidRPr="008E497D" w14:paraId="74077571"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0D392514" w14:textId="77777777" w:rsidR="00EF2E38" w:rsidRPr="008E497D" w:rsidRDefault="00EF2E38" w:rsidP="00CB7467">
            <w:pPr>
              <w:jc w:val="center"/>
            </w:pPr>
            <w:r w:rsidRPr="008E497D">
              <w:t> </w:t>
            </w:r>
          </w:p>
        </w:tc>
        <w:tc>
          <w:tcPr>
            <w:tcW w:w="527" w:type="pct"/>
            <w:vMerge/>
            <w:tcBorders>
              <w:left w:val="nil"/>
              <w:bottom w:val="single" w:sz="4" w:space="0" w:color="000000"/>
              <w:right w:val="single" w:sz="4" w:space="0" w:color="000000"/>
            </w:tcBorders>
            <w:hideMark/>
          </w:tcPr>
          <w:p w14:paraId="645026BD"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71EAFC85" w14:textId="77777777" w:rsidR="00EF2E38" w:rsidRPr="008E497D" w:rsidRDefault="00EF2E38" w:rsidP="00CB7467">
            <w:r w:rsidRPr="008E497D">
              <w:t>+ Chế tạo theo bản vẽ thiết kế</w:t>
            </w:r>
          </w:p>
        </w:tc>
        <w:tc>
          <w:tcPr>
            <w:tcW w:w="311" w:type="pct"/>
            <w:gridSpan w:val="2"/>
            <w:tcBorders>
              <w:top w:val="nil"/>
              <w:left w:val="nil"/>
              <w:bottom w:val="single" w:sz="4" w:space="0" w:color="000000"/>
              <w:right w:val="single" w:sz="4" w:space="0" w:color="000000"/>
            </w:tcBorders>
            <w:hideMark/>
          </w:tcPr>
          <w:p w14:paraId="5EE66EAE" w14:textId="77777777" w:rsidR="00EF2E38" w:rsidRPr="008E497D" w:rsidRDefault="00EF2E38" w:rsidP="00CB7467">
            <w:pPr>
              <w:jc w:val="center"/>
            </w:pPr>
            <w:r w:rsidRPr="008E497D">
              <w:t> </w:t>
            </w:r>
          </w:p>
        </w:tc>
        <w:tc>
          <w:tcPr>
            <w:tcW w:w="282" w:type="pct"/>
            <w:tcBorders>
              <w:top w:val="nil"/>
              <w:left w:val="nil"/>
              <w:bottom w:val="single" w:sz="4" w:space="0" w:color="000000"/>
              <w:right w:val="single" w:sz="4" w:space="0" w:color="000000"/>
            </w:tcBorders>
            <w:hideMark/>
          </w:tcPr>
          <w:p w14:paraId="4930E67F" w14:textId="77777777" w:rsidR="00EF2E38" w:rsidRPr="008E497D" w:rsidRDefault="00EF2E38" w:rsidP="00CB7467">
            <w:pPr>
              <w:jc w:val="center"/>
            </w:pPr>
          </w:p>
        </w:tc>
      </w:tr>
      <w:tr w:rsidR="00EF2E38" w:rsidRPr="008E497D" w14:paraId="0FF5BA4F"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5D31720D" w14:textId="77777777" w:rsidR="00EF2E38" w:rsidRPr="008E497D" w:rsidRDefault="00EF2E38" w:rsidP="00CB7467">
            <w:pPr>
              <w:jc w:val="center"/>
            </w:pPr>
            <w:r w:rsidRPr="008E497D">
              <w:t>3.3</w:t>
            </w:r>
          </w:p>
        </w:tc>
        <w:tc>
          <w:tcPr>
            <w:tcW w:w="527" w:type="pct"/>
            <w:vMerge w:val="restart"/>
            <w:tcBorders>
              <w:top w:val="nil"/>
              <w:left w:val="nil"/>
              <w:right w:val="single" w:sz="4" w:space="0" w:color="000000"/>
            </w:tcBorders>
            <w:hideMark/>
          </w:tcPr>
          <w:p w14:paraId="4CF13C41" w14:textId="77777777" w:rsidR="00EF2E38" w:rsidRPr="008E497D" w:rsidRDefault="00EF2E38" w:rsidP="00CB7467">
            <w:r w:rsidRPr="008E497D">
              <w:t>Hộp khử trùng</w:t>
            </w:r>
          </w:p>
        </w:tc>
        <w:tc>
          <w:tcPr>
            <w:tcW w:w="3595" w:type="pct"/>
            <w:gridSpan w:val="2"/>
            <w:tcBorders>
              <w:top w:val="nil"/>
              <w:left w:val="nil"/>
              <w:bottom w:val="single" w:sz="4" w:space="0" w:color="000000"/>
              <w:right w:val="single" w:sz="4" w:space="0" w:color="000000"/>
            </w:tcBorders>
            <w:hideMark/>
          </w:tcPr>
          <w:p w14:paraId="5DA17A27" w14:textId="77777777" w:rsidR="00EF2E38" w:rsidRPr="008E497D" w:rsidRDefault="00EF2E38" w:rsidP="00CB7467">
            <w:r w:rsidRPr="008E497D">
              <w:t>+ Vật liệu chế tạo: PVC/ FRP</w:t>
            </w:r>
          </w:p>
        </w:tc>
        <w:tc>
          <w:tcPr>
            <w:tcW w:w="311" w:type="pct"/>
            <w:gridSpan w:val="2"/>
            <w:tcBorders>
              <w:top w:val="nil"/>
              <w:left w:val="nil"/>
              <w:bottom w:val="single" w:sz="4" w:space="0" w:color="000000"/>
              <w:right w:val="single" w:sz="4" w:space="0" w:color="000000"/>
            </w:tcBorders>
            <w:hideMark/>
          </w:tcPr>
          <w:p w14:paraId="16D823A1" w14:textId="77777777" w:rsidR="00EF2E38" w:rsidRPr="008E497D" w:rsidRDefault="00EF2E38" w:rsidP="00CB7467">
            <w:pPr>
              <w:jc w:val="center"/>
            </w:pPr>
            <w:r w:rsidRPr="008E497D">
              <w:t>Bộ</w:t>
            </w:r>
          </w:p>
        </w:tc>
        <w:tc>
          <w:tcPr>
            <w:tcW w:w="282" w:type="pct"/>
            <w:tcBorders>
              <w:top w:val="nil"/>
              <w:left w:val="nil"/>
              <w:bottom w:val="single" w:sz="4" w:space="0" w:color="000000"/>
              <w:right w:val="single" w:sz="4" w:space="0" w:color="000000"/>
            </w:tcBorders>
            <w:hideMark/>
          </w:tcPr>
          <w:p w14:paraId="7CDB9BD2" w14:textId="77777777" w:rsidR="00EF2E38" w:rsidRPr="008E497D" w:rsidRDefault="00EF2E38" w:rsidP="00CB7467">
            <w:pPr>
              <w:jc w:val="center"/>
            </w:pPr>
            <w:r w:rsidRPr="008E497D">
              <w:t>1</w:t>
            </w:r>
          </w:p>
        </w:tc>
      </w:tr>
      <w:tr w:rsidR="00EF2E38" w:rsidRPr="008E497D" w14:paraId="23820B59"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60F91548" w14:textId="77777777" w:rsidR="00EF2E38" w:rsidRPr="008E497D" w:rsidRDefault="00EF2E38" w:rsidP="00CB7467">
            <w:pPr>
              <w:jc w:val="center"/>
            </w:pPr>
            <w:r w:rsidRPr="008E497D">
              <w:t> </w:t>
            </w:r>
          </w:p>
        </w:tc>
        <w:tc>
          <w:tcPr>
            <w:tcW w:w="527" w:type="pct"/>
            <w:vMerge/>
            <w:tcBorders>
              <w:left w:val="nil"/>
              <w:bottom w:val="single" w:sz="4" w:space="0" w:color="000000"/>
              <w:right w:val="single" w:sz="4" w:space="0" w:color="000000"/>
            </w:tcBorders>
            <w:hideMark/>
          </w:tcPr>
          <w:p w14:paraId="4EB247EB"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287DD744" w14:textId="77777777" w:rsidR="00EF2E38" w:rsidRPr="008E497D" w:rsidRDefault="00EF2E38" w:rsidP="00CB7467">
            <w:r w:rsidRPr="008E497D">
              <w:t>+ Chế tạo theo bản vẽ thiết kế</w:t>
            </w:r>
          </w:p>
        </w:tc>
        <w:tc>
          <w:tcPr>
            <w:tcW w:w="311" w:type="pct"/>
            <w:gridSpan w:val="2"/>
            <w:tcBorders>
              <w:top w:val="nil"/>
              <w:left w:val="nil"/>
              <w:bottom w:val="single" w:sz="4" w:space="0" w:color="000000"/>
              <w:right w:val="single" w:sz="4" w:space="0" w:color="000000"/>
            </w:tcBorders>
            <w:hideMark/>
          </w:tcPr>
          <w:p w14:paraId="7EB81DD2" w14:textId="77777777" w:rsidR="00EF2E38" w:rsidRPr="008E497D" w:rsidRDefault="00EF2E38" w:rsidP="00CB7467">
            <w:pPr>
              <w:jc w:val="center"/>
            </w:pPr>
            <w:r w:rsidRPr="008E497D">
              <w:t> </w:t>
            </w:r>
          </w:p>
        </w:tc>
        <w:tc>
          <w:tcPr>
            <w:tcW w:w="282" w:type="pct"/>
            <w:tcBorders>
              <w:top w:val="nil"/>
              <w:left w:val="nil"/>
              <w:bottom w:val="single" w:sz="4" w:space="0" w:color="000000"/>
              <w:right w:val="single" w:sz="4" w:space="0" w:color="000000"/>
            </w:tcBorders>
            <w:hideMark/>
          </w:tcPr>
          <w:p w14:paraId="785D047C" w14:textId="77777777" w:rsidR="00EF2E38" w:rsidRPr="008E497D" w:rsidRDefault="00EF2E38" w:rsidP="00CB7467">
            <w:pPr>
              <w:jc w:val="center"/>
            </w:pPr>
          </w:p>
        </w:tc>
      </w:tr>
      <w:tr w:rsidR="00EF2E38" w:rsidRPr="008E497D" w14:paraId="788DA9DB"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4EFA2A60" w14:textId="77777777" w:rsidR="00EF2E38" w:rsidRPr="008E497D" w:rsidRDefault="00EF2E38" w:rsidP="00CB7467">
            <w:pPr>
              <w:jc w:val="center"/>
            </w:pPr>
            <w:r w:rsidRPr="008E497D">
              <w:t>3.4</w:t>
            </w:r>
          </w:p>
        </w:tc>
        <w:tc>
          <w:tcPr>
            <w:tcW w:w="527" w:type="pct"/>
            <w:vMerge w:val="restart"/>
            <w:tcBorders>
              <w:top w:val="nil"/>
              <w:left w:val="nil"/>
              <w:right w:val="single" w:sz="4" w:space="0" w:color="000000"/>
            </w:tcBorders>
            <w:hideMark/>
          </w:tcPr>
          <w:p w14:paraId="6E3884EE" w14:textId="77777777" w:rsidR="00EF2E38" w:rsidRPr="008E497D" w:rsidRDefault="00EF2E38" w:rsidP="00CB7467">
            <w:r w:rsidRPr="008E497D">
              <w:t>Rọ chắn rác</w:t>
            </w:r>
          </w:p>
          <w:p w14:paraId="0950996C" w14:textId="77777777" w:rsidR="00EF2E38" w:rsidRPr="008E497D" w:rsidRDefault="00EF2E38" w:rsidP="00CB7467">
            <w:r w:rsidRPr="008E497D">
              <w:t> </w:t>
            </w:r>
          </w:p>
        </w:tc>
        <w:tc>
          <w:tcPr>
            <w:tcW w:w="3595" w:type="pct"/>
            <w:gridSpan w:val="2"/>
            <w:tcBorders>
              <w:top w:val="nil"/>
              <w:left w:val="nil"/>
              <w:bottom w:val="single" w:sz="4" w:space="0" w:color="000000"/>
              <w:right w:val="single" w:sz="4" w:space="0" w:color="000000"/>
            </w:tcBorders>
            <w:hideMark/>
          </w:tcPr>
          <w:p w14:paraId="741A7A8E" w14:textId="77777777" w:rsidR="00EF2E38" w:rsidRPr="008E497D" w:rsidRDefault="00EF2E38" w:rsidP="00CB7467">
            <w:r w:rsidRPr="008E497D">
              <w:t>- Kích thước: 400x400x400</w:t>
            </w:r>
          </w:p>
        </w:tc>
        <w:tc>
          <w:tcPr>
            <w:tcW w:w="311" w:type="pct"/>
            <w:gridSpan w:val="2"/>
            <w:tcBorders>
              <w:top w:val="nil"/>
              <w:left w:val="nil"/>
              <w:bottom w:val="single" w:sz="4" w:space="0" w:color="000000"/>
              <w:right w:val="single" w:sz="4" w:space="0" w:color="000000"/>
            </w:tcBorders>
            <w:hideMark/>
          </w:tcPr>
          <w:p w14:paraId="36DC8DE0" w14:textId="77777777" w:rsidR="00EF2E38" w:rsidRPr="008E497D" w:rsidRDefault="00EF2E38" w:rsidP="00CB7467">
            <w:pPr>
              <w:jc w:val="center"/>
            </w:pPr>
            <w:r w:rsidRPr="008E497D">
              <w:t>Bộ</w:t>
            </w:r>
          </w:p>
        </w:tc>
        <w:tc>
          <w:tcPr>
            <w:tcW w:w="282" w:type="pct"/>
            <w:tcBorders>
              <w:top w:val="nil"/>
              <w:left w:val="nil"/>
              <w:bottom w:val="single" w:sz="4" w:space="0" w:color="000000"/>
              <w:right w:val="single" w:sz="4" w:space="0" w:color="000000"/>
            </w:tcBorders>
            <w:hideMark/>
          </w:tcPr>
          <w:p w14:paraId="463BA09E" w14:textId="77777777" w:rsidR="00EF2E38" w:rsidRPr="008E497D" w:rsidRDefault="00EF2E38" w:rsidP="00CB7467">
            <w:pPr>
              <w:jc w:val="center"/>
            </w:pPr>
            <w:r w:rsidRPr="008E497D">
              <w:t>1</w:t>
            </w:r>
          </w:p>
        </w:tc>
      </w:tr>
      <w:tr w:rsidR="00EF2E38" w:rsidRPr="008E497D" w14:paraId="65FE712E"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6DBA3C4E"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1CA85F05"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0251FED7" w14:textId="77777777" w:rsidR="00EF2E38" w:rsidRPr="008E497D" w:rsidRDefault="00EF2E38" w:rsidP="00CB7467">
            <w:r w:rsidRPr="008E497D">
              <w:t xml:space="preserve">- Vật liệu: SUS304 </w:t>
            </w:r>
          </w:p>
        </w:tc>
        <w:tc>
          <w:tcPr>
            <w:tcW w:w="311" w:type="pct"/>
            <w:gridSpan w:val="2"/>
            <w:tcBorders>
              <w:top w:val="nil"/>
              <w:left w:val="nil"/>
              <w:bottom w:val="single" w:sz="4" w:space="0" w:color="000000"/>
              <w:right w:val="single" w:sz="4" w:space="0" w:color="000000"/>
            </w:tcBorders>
            <w:hideMark/>
          </w:tcPr>
          <w:p w14:paraId="1EAA1E2D" w14:textId="77777777" w:rsidR="00EF2E38" w:rsidRPr="008E497D" w:rsidRDefault="00EF2E38" w:rsidP="00CB7467">
            <w:pPr>
              <w:jc w:val="center"/>
            </w:pPr>
            <w:r w:rsidRPr="008E497D">
              <w:t> </w:t>
            </w:r>
          </w:p>
        </w:tc>
        <w:tc>
          <w:tcPr>
            <w:tcW w:w="282" w:type="pct"/>
            <w:tcBorders>
              <w:top w:val="nil"/>
              <w:left w:val="nil"/>
              <w:bottom w:val="single" w:sz="4" w:space="0" w:color="000000"/>
              <w:right w:val="single" w:sz="4" w:space="0" w:color="000000"/>
            </w:tcBorders>
            <w:hideMark/>
          </w:tcPr>
          <w:p w14:paraId="7F54744C" w14:textId="77777777" w:rsidR="00EF2E38" w:rsidRPr="008E497D" w:rsidRDefault="00EF2E38" w:rsidP="00CB7467">
            <w:pPr>
              <w:jc w:val="center"/>
            </w:pPr>
          </w:p>
        </w:tc>
      </w:tr>
      <w:tr w:rsidR="00EF2E38" w:rsidRPr="008E497D" w14:paraId="5502DFD1"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6D48EF5D" w14:textId="77777777" w:rsidR="00EF2E38" w:rsidRPr="008E497D" w:rsidRDefault="00EF2E38" w:rsidP="00CB7467">
            <w:pPr>
              <w:jc w:val="center"/>
            </w:pPr>
            <w:r w:rsidRPr="008E497D">
              <w:t> </w:t>
            </w:r>
          </w:p>
        </w:tc>
        <w:tc>
          <w:tcPr>
            <w:tcW w:w="527" w:type="pct"/>
            <w:vMerge/>
            <w:tcBorders>
              <w:left w:val="nil"/>
              <w:bottom w:val="single" w:sz="4" w:space="0" w:color="000000"/>
              <w:right w:val="single" w:sz="4" w:space="0" w:color="000000"/>
            </w:tcBorders>
            <w:hideMark/>
          </w:tcPr>
          <w:p w14:paraId="2213B414" w14:textId="77777777" w:rsidR="00EF2E38" w:rsidRPr="008E497D" w:rsidRDefault="00EF2E38" w:rsidP="00CB7467"/>
        </w:tc>
        <w:tc>
          <w:tcPr>
            <w:tcW w:w="3595" w:type="pct"/>
            <w:gridSpan w:val="2"/>
            <w:tcBorders>
              <w:top w:val="nil"/>
              <w:left w:val="nil"/>
              <w:bottom w:val="single" w:sz="4" w:space="0" w:color="000000"/>
              <w:right w:val="single" w:sz="4" w:space="0" w:color="000000"/>
            </w:tcBorders>
            <w:hideMark/>
          </w:tcPr>
          <w:p w14:paraId="68F02F51" w14:textId="77777777" w:rsidR="00EF2E38" w:rsidRPr="008E497D" w:rsidRDefault="00EF2E38" w:rsidP="00CB7467">
            <w:r w:rsidRPr="008E497D">
              <w:t>- Khung V40x3mm, lưới inox 15x15</w:t>
            </w:r>
          </w:p>
        </w:tc>
        <w:tc>
          <w:tcPr>
            <w:tcW w:w="311" w:type="pct"/>
            <w:gridSpan w:val="2"/>
            <w:tcBorders>
              <w:top w:val="nil"/>
              <w:left w:val="nil"/>
              <w:bottom w:val="single" w:sz="4" w:space="0" w:color="000000"/>
              <w:right w:val="single" w:sz="4" w:space="0" w:color="000000"/>
            </w:tcBorders>
            <w:hideMark/>
          </w:tcPr>
          <w:p w14:paraId="61541E46" w14:textId="77777777" w:rsidR="00EF2E38" w:rsidRPr="008E497D" w:rsidRDefault="00EF2E38" w:rsidP="00CB7467">
            <w:pPr>
              <w:jc w:val="center"/>
            </w:pPr>
            <w:r w:rsidRPr="008E497D">
              <w:t> </w:t>
            </w:r>
          </w:p>
        </w:tc>
        <w:tc>
          <w:tcPr>
            <w:tcW w:w="282" w:type="pct"/>
            <w:tcBorders>
              <w:top w:val="nil"/>
              <w:left w:val="nil"/>
              <w:bottom w:val="single" w:sz="4" w:space="0" w:color="000000"/>
              <w:right w:val="single" w:sz="4" w:space="0" w:color="000000"/>
            </w:tcBorders>
            <w:hideMark/>
          </w:tcPr>
          <w:p w14:paraId="731A5A30" w14:textId="77777777" w:rsidR="00EF2E38" w:rsidRPr="008E497D" w:rsidRDefault="00EF2E38" w:rsidP="00CB7467">
            <w:pPr>
              <w:jc w:val="center"/>
            </w:pPr>
          </w:p>
        </w:tc>
      </w:tr>
      <w:tr w:rsidR="00EF2E38" w:rsidRPr="008E497D" w14:paraId="41223B62" w14:textId="77777777" w:rsidTr="00CB7467">
        <w:trPr>
          <w:trHeight w:val="76"/>
        </w:trPr>
        <w:tc>
          <w:tcPr>
            <w:tcW w:w="285" w:type="pct"/>
            <w:tcBorders>
              <w:top w:val="nil"/>
              <w:left w:val="single" w:sz="4" w:space="0" w:color="000000"/>
              <w:bottom w:val="single" w:sz="4" w:space="0" w:color="000000"/>
              <w:right w:val="single" w:sz="4" w:space="0" w:color="000000"/>
            </w:tcBorders>
            <w:hideMark/>
          </w:tcPr>
          <w:p w14:paraId="6A5142D8" w14:textId="77777777" w:rsidR="00EF2E38" w:rsidRPr="008E497D" w:rsidRDefault="00EF2E38" w:rsidP="00CB7467">
            <w:pPr>
              <w:jc w:val="center"/>
            </w:pPr>
            <w:r w:rsidRPr="008E497D">
              <w:t>3.5</w:t>
            </w:r>
          </w:p>
        </w:tc>
        <w:tc>
          <w:tcPr>
            <w:tcW w:w="527" w:type="pct"/>
            <w:tcBorders>
              <w:top w:val="nil"/>
              <w:left w:val="nil"/>
              <w:bottom w:val="single" w:sz="4" w:space="0" w:color="000000"/>
              <w:right w:val="single" w:sz="4" w:space="0" w:color="000000"/>
            </w:tcBorders>
            <w:hideMark/>
          </w:tcPr>
          <w:p w14:paraId="4A7E4437" w14:textId="77777777" w:rsidR="00EF2E38" w:rsidRPr="008E497D" w:rsidRDefault="00EF2E38" w:rsidP="00CB7467">
            <w:r w:rsidRPr="008E497D">
              <w:t>Tủ điện</w:t>
            </w:r>
          </w:p>
        </w:tc>
        <w:tc>
          <w:tcPr>
            <w:tcW w:w="3595" w:type="pct"/>
            <w:gridSpan w:val="2"/>
            <w:tcBorders>
              <w:top w:val="nil"/>
              <w:left w:val="nil"/>
              <w:bottom w:val="single" w:sz="4" w:space="0" w:color="000000"/>
              <w:right w:val="single" w:sz="4" w:space="0" w:color="000000"/>
            </w:tcBorders>
            <w:hideMark/>
          </w:tcPr>
          <w:p w14:paraId="690BD376" w14:textId="77777777" w:rsidR="00EF2E38" w:rsidRPr="008E497D" w:rsidRDefault="00EF2E38" w:rsidP="00CB7467">
            <w:r w:rsidRPr="008E497D">
              <w:t>Cấu hình tiêu chuẩn của 1 thiết bị:</w:t>
            </w:r>
            <w:r w:rsidRPr="008E497D">
              <w:br w:type="page"/>
              <w:t>- Tủ điện: 1 Tủ</w:t>
            </w:r>
            <w:r w:rsidRPr="008E497D">
              <w:br w:type="page"/>
              <w:t>- Phụ kiện lắp đặt: 1 Bộ</w:t>
            </w:r>
            <w:r w:rsidRPr="008E497D">
              <w:br w:type="page"/>
              <w:t xml:space="preserve">• Thông số kỹ thuật: </w:t>
            </w:r>
            <w:r w:rsidRPr="008E497D">
              <w:br w:type="page"/>
              <w:t>- Nguồn điện cấp: 3 pha x 380 AC ±10% (50/60Hz).</w:t>
            </w:r>
            <w:r w:rsidRPr="008E497D">
              <w:br w:type="page"/>
              <w:t>- Các vật tư chính: Aptomat, rơ le nhiệt, khởi động từ, xuất xứ: LS</w:t>
            </w:r>
            <w:r w:rsidRPr="008E497D">
              <w:br w:type="page"/>
              <w:t>- Kích thước tủ: 900x500x340 mm (có thể thay đổi tùy theo vị trí đặt)</w:t>
            </w:r>
            <w:r w:rsidRPr="008E497D">
              <w:br w:type="page"/>
              <w:t>- Độ dày 1.5mm</w:t>
            </w:r>
            <w:r w:rsidRPr="008E497D">
              <w:br w:type="page"/>
              <w:t>- Vật liệu: thép phủ sơn tĩnh điện</w:t>
            </w:r>
            <w:r w:rsidRPr="008E497D">
              <w:br w:type="page"/>
              <w:t>- Loại 2 lớp cánh</w:t>
            </w:r>
          </w:p>
        </w:tc>
        <w:tc>
          <w:tcPr>
            <w:tcW w:w="311" w:type="pct"/>
            <w:gridSpan w:val="2"/>
            <w:tcBorders>
              <w:top w:val="nil"/>
              <w:left w:val="nil"/>
              <w:bottom w:val="single" w:sz="4" w:space="0" w:color="000000"/>
              <w:right w:val="single" w:sz="4" w:space="0" w:color="000000"/>
            </w:tcBorders>
            <w:hideMark/>
          </w:tcPr>
          <w:p w14:paraId="05BC3BC6" w14:textId="77777777" w:rsidR="00EF2E38" w:rsidRPr="008E497D" w:rsidRDefault="00EF2E38" w:rsidP="00CB7467">
            <w:pPr>
              <w:jc w:val="center"/>
            </w:pPr>
            <w:r w:rsidRPr="008E497D">
              <w:t>Bộ</w:t>
            </w:r>
          </w:p>
        </w:tc>
        <w:tc>
          <w:tcPr>
            <w:tcW w:w="282" w:type="pct"/>
            <w:tcBorders>
              <w:top w:val="nil"/>
              <w:left w:val="nil"/>
              <w:bottom w:val="single" w:sz="4" w:space="0" w:color="000000"/>
              <w:right w:val="single" w:sz="4" w:space="0" w:color="000000"/>
            </w:tcBorders>
            <w:hideMark/>
          </w:tcPr>
          <w:p w14:paraId="214DCF9B" w14:textId="77777777" w:rsidR="00EF2E38" w:rsidRPr="008E497D" w:rsidRDefault="00EF2E38" w:rsidP="00CB7467">
            <w:pPr>
              <w:jc w:val="center"/>
            </w:pPr>
            <w:r w:rsidRPr="008E497D">
              <w:t>1</w:t>
            </w:r>
          </w:p>
        </w:tc>
      </w:tr>
      <w:tr w:rsidR="00EF2E38" w:rsidRPr="008E497D" w14:paraId="3C825C4E" w14:textId="77777777" w:rsidTr="00CB7467">
        <w:trPr>
          <w:trHeight w:val="1248"/>
        </w:trPr>
        <w:tc>
          <w:tcPr>
            <w:tcW w:w="285" w:type="pct"/>
            <w:tcBorders>
              <w:top w:val="nil"/>
              <w:left w:val="single" w:sz="4" w:space="0" w:color="000000"/>
              <w:bottom w:val="single" w:sz="4" w:space="0" w:color="000000"/>
              <w:right w:val="single" w:sz="4" w:space="0" w:color="000000"/>
            </w:tcBorders>
            <w:hideMark/>
          </w:tcPr>
          <w:p w14:paraId="594D02C8" w14:textId="77777777" w:rsidR="00EF2E38" w:rsidRPr="008E497D" w:rsidRDefault="00EF2E38" w:rsidP="00CB7467">
            <w:pPr>
              <w:jc w:val="center"/>
            </w:pPr>
            <w:r w:rsidRPr="008E497D">
              <w:t>3.6</w:t>
            </w:r>
          </w:p>
        </w:tc>
        <w:tc>
          <w:tcPr>
            <w:tcW w:w="527" w:type="pct"/>
            <w:tcBorders>
              <w:top w:val="nil"/>
              <w:left w:val="nil"/>
              <w:bottom w:val="single" w:sz="4" w:space="0" w:color="000000"/>
              <w:right w:val="single" w:sz="4" w:space="0" w:color="000000"/>
            </w:tcBorders>
            <w:hideMark/>
          </w:tcPr>
          <w:p w14:paraId="7A7086DF" w14:textId="77777777" w:rsidR="00EF2E38" w:rsidRPr="008E497D" w:rsidRDefault="00EF2E38" w:rsidP="00CB7467">
            <w:r w:rsidRPr="008E497D">
              <w:t>Hệ thống Điện</w:t>
            </w:r>
          </w:p>
        </w:tc>
        <w:tc>
          <w:tcPr>
            <w:tcW w:w="3595" w:type="pct"/>
            <w:gridSpan w:val="2"/>
            <w:tcBorders>
              <w:top w:val="nil"/>
              <w:left w:val="nil"/>
              <w:bottom w:val="single" w:sz="4" w:space="0" w:color="000000"/>
              <w:right w:val="single" w:sz="4" w:space="0" w:color="000000"/>
            </w:tcBorders>
            <w:hideMark/>
          </w:tcPr>
          <w:p w14:paraId="49F31F82" w14:textId="77777777" w:rsidR="00EF2E38" w:rsidRPr="008E497D" w:rsidRDefault="00EF2E38" w:rsidP="00CB7467">
            <w:r w:rsidRPr="008E497D">
              <w:t>- Dây điện nối từ tủ điện đến thiết bị thuộc tank FRP. Không bao gồm dây điện cấp nguồn tới tủ điện của tank FRP</w:t>
            </w:r>
          </w:p>
          <w:p w14:paraId="0F0C99DE" w14:textId="77777777" w:rsidR="00EF2E38" w:rsidRPr="008E497D" w:rsidRDefault="00EF2E38" w:rsidP="00CB7467">
            <w:r w:rsidRPr="008E497D">
              <w:t>- Ống luồn dây: màu trắng</w:t>
            </w:r>
          </w:p>
          <w:p w14:paraId="717792BE" w14:textId="77777777" w:rsidR="00EF2E38" w:rsidRPr="008E497D" w:rsidRDefault="00EF2E38" w:rsidP="00CB7467">
            <w:r w:rsidRPr="008E497D">
              <w:t>- Xuất xứ: Việt Nam</w:t>
            </w:r>
          </w:p>
        </w:tc>
        <w:tc>
          <w:tcPr>
            <w:tcW w:w="311" w:type="pct"/>
            <w:gridSpan w:val="2"/>
            <w:tcBorders>
              <w:top w:val="nil"/>
              <w:left w:val="nil"/>
              <w:bottom w:val="single" w:sz="4" w:space="0" w:color="000000"/>
              <w:right w:val="single" w:sz="4" w:space="0" w:color="000000"/>
            </w:tcBorders>
            <w:hideMark/>
          </w:tcPr>
          <w:p w14:paraId="13456C9A" w14:textId="77777777" w:rsidR="00EF2E38" w:rsidRPr="008E497D" w:rsidRDefault="00EF2E38" w:rsidP="00CB7467">
            <w:pPr>
              <w:jc w:val="center"/>
            </w:pPr>
            <w:r w:rsidRPr="008E497D">
              <w:t>Lô</w:t>
            </w:r>
          </w:p>
        </w:tc>
        <w:tc>
          <w:tcPr>
            <w:tcW w:w="282" w:type="pct"/>
            <w:tcBorders>
              <w:top w:val="nil"/>
              <w:left w:val="nil"/>
              <w:bottom w:val="single" w:sz="4" w:space="0" w:color="000000"/>
              <w:right w:val="single" w:sz="4" w:space="0" w:color="000000"/>
            </w:tcBorders>
            <w:hideMark/>
          </w:tcPr>
          <w:p w14:paraId="696400DF" w14:textId="77777777" w:rsidR="00EF2E38" w:rsidRPr="008E497D" w:rsidRDefault="00EF2E38" w:rsidP="00CB7467">
            <w:pPr>
              <w:jc w:val="center"/>
            </w:pPr>
            <w:r w:rsidRPr="008E497D">
              <w:t>1</w:t>
            </w:r>
          </w:p>
        </w:tc>
      </w:tr>
      <w:tr w:rsidR="00EF2E38" w:rsidRPr="008E497D" w14:paraId="204ECDBA" w14:textId="77777777" w:rsidTr="00CB7467">
        <w:trPr>
          <w:trHeight w:val="936"/>
        </w:trPr>
        <w:tc>
          <w:tcPr>
            <w:tcW w:w="285" w:type="pct"/>
            <w:tcBorders>
              <w:top w:val="nil"/>
              <w:left w:val="single" w:sz="4" w:space="0" w:color="000000"/>
              <w:bottom w:val="single" w:sz="4" w:space="0" w:color="000000"/>
              <w:right w:val="single" w:sz="4" w:space="0" w:color="000000"/>
            </w:tcBorders>
            <w:hideMark/>
          </w:tcPr>
          <w:p w14:paraId="701BE863" w14:textId="77777777" w:rsidR="00EF2E38" w:rsidRPr="008E497D" w:rsidRDefault="00EF2E38" w:rsidP="00CB7467">
            <w:pPr>
              <w:jc w:val="center"/>
            </w:pPr>
            <w:r w:rsidRPr="008E497D">
              <w:t>3.7</w:t>
            </w:r>
          </w:p>
        </w:tc>
        <w:tc>
          <w:tcPr>
            <w:tcW w:w="527" w:type="pct"/>
            <w:tcBorders>
              <w:top w:val="nil"/>
              <w:left w:val="nil"/>
              <w:bottom w:val="single" w:sz="4" w:space="0" w:color="000000"/>
              <w:right w:val="single" w:sz="4" w:space="0" w:color="000000"/>
            </w:tcBorders>
            <w:hideMark/>
          </w:tcPr>
          <w:p w14:paraId="79AF05D0" w14:textId="77777777" w:rsidR="00EF2E38" w:rsidRPr="008E497D" w:rsidRDefault="00EF2E38" w:rsidP="00CB7467">
            <w:r w:rsidRPr="008E497D">
              <w:t>Hệ thống Ống</w:t>
            </w:r>
          </w:p>
        </w:tc>
        <w:tc>
          <w:tcPr>
            <w:tcW w:w="3595" w:type="pct"/>
            <w:gridSpan w:val="2"/>
            <w:tcBorders>
              <w:top w:val="nil"/>
              <w:left w:val="nil"/>
              <w:bottom w:val="single" w:sz="4" w:space="0" w:color="000000"/>
              <w:right w:val="single" w:sz="4" w:space="0" w:color="000000"/>
            </w:tcBorders>
            <w:hideMark/>
          </w:tcPr>
          <w:p w14:paraId="4A7EF379" w14:textId="77777777" w:rsidR="00EF2E38" w:rsidRPr="008E497D" w:rsidRDefault="00EF2E38" w:rsidP="00CB7467">
            <w:r w:rsidRPr="008E497D">
              <w:t>- Vật liệu ống uPVC</w:t>
            </w:r>
          </w:p>
          <w:p w14:paraId="034F4CFE" w14:textId="77777777" w:rsidR="00EF2E38" w:rsidRPr="008E497D" w:rsidRDefault="00EF2E38" w:rsidP="00CB7467">
            <w:r w:rsidRPr="008E497D">
              <w:t>- Vật tư linh phụ kiện lắp đặt hoàn chỉnh</w:t>
            </w:r>
          </w:p>
          <w:p w14:paraId="14494C32" w14:textId="77777777" w:rsidR="00EF2E38" w:rsidRPr="008E497D" w:rsidRDefault="00EF2E38" w:rsidP="00CB7467">
            <w:r w:rsidRPr="008E497D">
              <w:t>- Không bao gồm hệ thống ống đầu vào và đầu ra tank FRP</w:t>
            </w:r>
          </w:p>
        </w:tc>
        <w:tc>
          <w:tcPr>
            <w:tcW w:w="311" w:type="pct"/>
            <w:gridSpan w:val="2"/>
            <w:tcBorders>
              <w:top w:val="nil"/>
              <w:left w:val="nil"/>
              <w:bottom w:val="single" w:sz="4" w:space="0" w:color="000000"/>
              <w:right w:val="single" w:sz="4" w:space="0" w:color="000000"/>
            </w:tcBorders>
            <w:hideMark/>
          </w:tcPr>
          <w:p w14:paraId="5AFCDC2D" w14:textId="77777777" w:rsidR="00EF2E38" w:rsidRPr="008E497D" w:rsidRDefault="00EF2E38" w:rsidP="00CB7467">
            <w:pPr>
              <w:jc w:val="center"/>
            </w:pPr>
            <w:r w:rsidRPr="008E497D">
              <w:t>Lô</w:t>
            </w:r>
          </w:p>
        </w:tc>
        <w:tc>
          <w:tcPr>
            <w:tcW w:w="282" w:type="pct"/>
            <w:tcBorders>
              <w:top w:val="nil"/>
              <w:left w:val="nil"/>
              <w:bottom w:val="single" w:sz="4" w:space="0" w:color="000000"/>
              <w:right w:val="single" w:sz="4" w:space="0" w:color="000000"/>
            </w:tcBorders>
            <w:hideMark/>
          </w:tcPr>
          <w:p w14:paraId="31979C2A" w14:textId="77777777" w:rsidR="00EF2E38" w:rsidRPr="008E497D" w:rsidRDefault="00EF2E38" w:rsidP="00CB7467">
            <w:pPr>
              <w:jc w:val="center"/>
            </w:pPr>
            <w:r w:rsidRPr="008E497D">
              <w:t>1</w:t>
            </w:r>
          </w:p>
        </w:tc>
      </w:tr>
      <w:tr w:rsidR="00EF2E38" w:rsidRPr="008E497D" w14:paraId="65E630BE" w14:textId="77777777" w:rsidTr="00CB7467">
        <w:trPr>
          <w:trHeight w:val="76"/>
        </w:trPr>
        <w:tc>
          <w:tcPr>
            <w:tcW w:w="285" w:type="pct"/>
            <w:tcBorders>
              <w:top w:val="single" w:sz="4" w:space="0" w:color="auto"/>
              <w:left w:val="single" w:sz="4" w:space="0" w:color="auto"/>
              <w:bottom w:val="single" w:sz="4" w:space="0" w:color="auto"/>
              <w:right w:val="nil"/>
            </w:tcBorders>
            <w:shd w:val="clear" w:color="000000" w:fill="00CCFF"/>
            <w:noWrap/>
            <w:hideMark/>
          </w:tcPr>
          <w:p w14:paraId="0A372394" w14:textId="77777777" w:rsidR="00EF2E38" w:rsidRPr="008E497D" w:rsidRDefault="00EF2E38" w:rsidP="00CB7467">
            <w:pPr>
              <w:jc w:val="center"/>
              <w:rPr>
                <w:b/>
                <w:bCs/>
              </w:rPr>
            </w:pPr>
            <w:r w:rsidRPr="008E497D">
              <w:rPr>
                <w:b/>
                <w:bCs/>
              </w:rPr>
              <w:t>C</w:t>
            </w:r>
          </w:p>
        </w:tc>
        <w:tc>
          <w:tcPr>
            <w:tcW w:w="4068" w:type="pct"/>
            <w:gridSpan w:val="2"/>
            <w:tcBorders>
              <w:top w:val="single" w:sz="4" w:space="0" w:color="auto"/>
              <w:left w:val="single" w:sz="4" w:space="0" w:color="auto"/>
              <w:bottom w:val="single" w:sz="4" w:space="0" w:color="auto"/>
              <w:right w:val="single" w:sz="4" w:space="0" w:color="000000"/>
            </w:tcBorders>
            <w:shd w:val="clear" w:color="000000" w:fill="00CCFF"/>
            <w:hideMark/>
          </w:tcPr>
          <w:p w14:paraId="005C916D" w14:textId="77777777" w:rsidR="00EF2E38" w:rsidRPr="008E497D" w:rsidRDefault="00EF2E38" w:rsidP="00CB7467">
            <w:pPr>
              <w:rPr>
                <w:b/>
                <w:bCs/>
              </w:rPr>
            </w:pPr>
            <w:r w:rsidRPr="008E497D">
              <w:rPr>
                <w:b/>
                <w:bCs/>
              </w:rPr>
              <w:t xml:space="preserve"> Thiết bị xử lý nước thải sinh hoạt, công suất 8 m3/ngày đêm</w:t>
            </w:r>
          </w:p>
        </w:tc>
        <w:tc>
          <w:tcPr>
            <w:tcW w:w="311" w:type="pct"/>
            <w:gridSpan w:val="2"/>
            <w:tcBorders>
              <w:top w:val="single" w:sz="4" w:space="0" w:color="auto"/>
              <w:left w:val="nil"/>
              <w:bottom w:val="single" w:sz="4" w:space="0" w:color="auto"/>
              <w:right w:val="single" w:sz="4" w:space="0" w:color="auto"/>
            </w:tcBorders>
            <w:shd w:val="clear" w:color="000000" w:fill="00CCFF"/>
            <w:noWrap/>
            <w:hideMark/>
          </w:tcPr>
          <w:p w14:paraId="7A43BFF6" w14:textId="77777777" w:rsidR="00EF2E38" w:rsidRPr="008E497D" w:rsidRDefault="00EF2E38" w:rsidP="00CB7467">
            <w:pPr>
              <w:jc w:val="center"/>
              <w:rPr>
                <w:b/>
                <w:bCs/>
              </w:rPr>
            </w:pPr>
            <w:r w:rsidRPr="008E497D">
              <w:rPr>
                <w:b/>
                <w:bCs/>
              </w:rPr>
              <w:t>HT</w:t>
            </w:r>
          </w:p>
        </w:tc>
        <w:tc>
          <w:tcPr>
            <w:tcW w:w="337" w:type="pct"/>
            <w:gridSpan w:val="2"/>
            <w:tcBorders>
              <w:top w:val="single" w:sz="4" w:space="0" w:color="auto"/>
              <w:left w:val="nil"/>
              <w:bottom w:val="single" w:sz="4" w:space="0" w:color="auto"/>
              <w:right w:val="single" w:sz="4" w:space="0" w:color="auto"/>
            </w:tcBorders>
            <w:shd w:val="clear" w:color="000000" w:fill="00CCFF"/>
            <w:noWrap/>
            <w:hideMark/>
          </w:tcPr>
          <w:p w14:paraId="14283782" w14:textId="77777777" w:rsidR="00EF2E38" w:rsidRPr="008E497D" w:rsidRDefault="00EF2E38" w:rsidP="00CB7467">
            <w:pPr>
              <w:jc w:val="center"/>
              <w:rPr>
                <w:b/>
                <w:bCs/>
              </w:rPr>
            </w:pPr>
            <w:r w:rsidRPr="008E497D">
              <w:rPr>
                <w:b/>
                <w:bCs/>
              </w:rPr>
              <w:t>1</w:t>
            </w:r>
          </w:p>
        </w:tc>
      </w:tr>
      <w:tr w:rsidR="00EF2E38" w:rsidRPr="008E497D" w14:paraId="5BF551D9" w14:textId="77777777" w:rsidTr="00CB7467">
        <w:trPr>
          <w:trHeight w:val="312"/>
        </w:trPr>
        <w:tc>
          <w:tcPr>
            <w:tcW w:w="285" w:type="pct"/>
            <w:tcBorders>
              <w:top w:val="nil"/>
              <w:left w:val="single" w:sz="4" w:space="0" w:color="000000"/>
              <w:bottom w:val="single" w:sz="4" w:space="0" w:color="000000"/>
              <w:right w:val="single" w:sz="4" w:space="0" w:color="000000"/>
            </w:tcBorders>
            <w:shd w:val="clear" w:color="000000" w:fill="FFCC00"/>
            <w:hideMark/>
          </w:tcPr>
          <w:p w14:paraId="4AE8E3E8" w14:textId="77777777" w:rsidR="00EF2E38" w:rsidRPr="008E497D" w:rsidRDefault="00EF2E38" w:rsidP="00CB7467">
            <w:pPr>
              <w:jc w:val="center"/>
              <w:rPr>
                <w:b/>
                <w:bCs/>
              </w:rPr>
            </w:pPr>
            <w:r w:rsidRPr="008E497D">
              <w:rPr>
                <w:b/>
                <w:bCs/>
              </w:rPr>
              <w:t>1</w:t>
            </w:r>
          </w:p>
        </w:tc>
        <w:tc>
          <w:tcPr>
            <w:tcW w:w="4068" w:type="pct"/>
            <w:gridSpan w:val="2"/>
            <w:tcBorders>
              <w:top w:val="single" w:sz="4" w:space="0" w:color="auto"/>
              <w:left w:val="nil"/>
              <w:bottom w:val="single" w:sz="4" w:space="0" w:color="000000"/>
              <w:right w:val="single" w:sz="4" w:space="0" w:color="000000"/>
            </w:tcBorders>
            <w:shd w:val="clear" w:color="000000" w:fill="FFCC00"/>
            <w:hideMark/>
          </w:tcPr>
          <w:p w14:paraId="637C10EC" w14:textId="77777777" w:rsidR="00EF2E38" w:rsidRPr="008E497D" w:rsidRDefault="00EF2E38" w:rsidP="00CB7467">
            <w:pPr>
              <w:rPr>
                <w:b/>
                <w:bCs/>
              </w:rPr>
            </w:pPr>
            <w:r w:rsidRPr="008E497D">
              <w:rPr>
                <w:b/>
                <w:bCs/>
              </w:rPr>
              <w:t>Thiết bị xử lý hợp khối (tank FRP)</w:t>
            </w:r>
          </w:p>
        </w:tc>
        <w:tc>
          <w:tcPr>
            <w:tcW w:w="311" w:type="pct"/>
            <w:gridSpan w:val="2"/>
            <w:tcBorders>
              <w:top w:val="nil"/>
              <w:left w:val="nil"/>
              <w:bottom w:val="single" w:sz="4" w:space="0" w:color="000000"/>
              <w:right w:val="single" w:sz="4" w:space="0" w:color="000000"/>
            </w:tcBorders>
            <w:shd w:val="clear" w:color="000000" w:fill="FFCC00"/>
            <w:hideMark/>
          </w:tcPr>
          <w:p w14:paraId="29A21F2D" w14:textId="77777777" w:rsidR="00EF2E38" w:rsidRPr="008E497D" w:rsidRDefault="00EF2E38" w:rsidP="00CB7467">
            <w:pPr>
              <w:jc w:val="center"/>
              <w:rPr>
                <w:b/>
                <w:bCs/>
              </w:rPr>
            </w:pPr>
            <w:r w:rsidRPr="008E497D">
              <w:rPr>
                <w:b/>
                <w:bCs/>
              </w:rPr>
              <w:t>Bộ</w:t>
            </w:r>
          </w:p>
        </w:tc>
        <w:tc>
          <w:tcPr>
            <w:tcW w:w="337" w:type="pct"/>
            <w:gridSpan w:val="2"/>
            <w:tcBorders>
              <w:top w:val="nil"/>
              <w:left w:val="nil"/>
              <w:bottom w:val="single" w:sz="4" w:space="0" w:color="000000"/>
              <w:right w:val="single" w:sz="4" w:space="0" w:color="000000"/>
            </w:tcBorders>
            <w:shd w:val="clear" w:color="000000" w:fill="FFCC00"/>
            <w:hideMark/>
          </w:tcPr>
          <w:p w14:paraId="4B92DB56" w14:textId="77777777" w:rsidR="00EF2E38" w:rsidRPr="008E497D" w:rsidRDefault="00EF2E38" w:rsidP="00CB7467">
            <w:pPr>
              <w:jc w:val="center"/>
              <w:rPr>
                <w:b/>
                <w:bCs/>
              </w:rPr>
            </w:pPr>
            <w:r w:rsidRPr="008E497D">
              <w:rPr>
                <w:b/>
                <w:bCs/>
              </w:rPr>
              <w:t>1</w:t>
            </w:r>
          </w:p>
        </w:tc>
      </w:tr>
      <w:tr w:rsidR="00EF2E38" w:rsidRPr="008E497D" w14:paraId="31A13C5C"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6D51E957" w14:textId="77777777" w:rsidR="00EF2E38" w:rsidRPr="008E497D" w:rsidRDefault="00EF2E38" w:rsidP="00CB7467">
            <w:pPr>
              <w:jc w:val="center"/>
              <w:rPr>
                <w:b/>
                <w:bCs/>
              </w:rPr>
            </w:pPr>
            <w:r w:rsidRPr="008E497D">
              <w:rPr>
                <w:b/>
                <w:bCs/>
              </w:rPr>
              <w:t> </w:t>
            </w:r>
          </w:p>
        </w:tc>
        <w:tc>
          <w:tcPr>
            <w:tcW w:w="527" w:type="pct"/>
            <w:tcBorders>
              <w:top w:val="nil"/>
              <w:left w:val="nil"/>
              <w:bottom w:val="single" w:sz="4" w:space="0" w:color="000000"/>
              <w:right w:val="single" w:sz="4" w:space="0" w:color="000000"/>
            </w:tcBorders>
            <w:hideMark/>
          </w:tcPr>
          <w:p w14:paraId="7A71A3F1" w14:textId="77777777" w:rsidR="00EF2E38" w:rsidRPr="008E497D" w:rsidRDefault="00EF2E38" w:rsidP="00CB7467">
            <w:pPr>
              <w:rPr>
                <w:b/>
                <w:bCs/>
              </w:rPr>
            </w:pPr>
            <w:r w:rsidRPr="008E497D">
              <w:rPr>
                <w:b/>
                <w:bCs/>
              </w:rPr>
              <w:t> </w:t>
            </w:r>
          </w:p>
        </w:tc>
        <w:tc>
          <w:tcPr>
            <w:tcW w:w="3541" w:type="pct"/>
            <w:tcBorders>
              <w:top w:val="nil"/>
              <w:left w:val="nil"/>
              <w:bottom w:val="single" w:sz="4" w:space="0" w:color="000000"/>
              <w:right w:val="single" w:sz="4" w:space="0" w:color="000000"/>
            </w:tcBorders>
            <w:hideMark/>
          </w:tcPr>
          <w:p w14:paraId="74AB3FC5" w14:textId="77777777" w:rsidR="00EF2E38" w:rsidRPr="008E497D" w:rsidRDefault="00EF2E38" w:rsidP="00CB7467">
            <w:r w:rsidRPr="008E497D">
              <w:t xml:space="preserve">Vật liệu chế tạo Tank: Sợi thủy tinh </w:t>
            </w:r>
          </w:p>
        </w:tc>
        <w:tc>
          <w:tcPr>
            <w:tcW w:w="311" w:type="pct"/>
            <w:gridSpan w:val="2"/>
            <w:tcBorders>
              <w:top w:val="nil"/>
              <w:left w:val="nil"/>
              <w:bottom w:val="single" w:sz="4" w:space="0" w:color="000000"/>
              <w:right w:val="single" w:sz="4" w:space="0" w:color="000000"/>
            </w:tcBorders>
            <w:hideMark/>
          </w:tcPr>
          <w:p w14:paraId="68BA6612" w14:textId="77777777" w:rsidR="00EF2E38" w:rsidRPr="008E497D" w:rsidRDefault="00EF2E38" w:rsidP="00CB7467">
            <w:pPr>
              <w:jc w:val="center"/>
            </w:pPr>
            <w:r w:rsidRPr="008E497D">
              <w:t> </w:t>
            </w:r>
          </w:p>
        </w:tc>
        <w:tc>
          <w:tcPr>
            <w:tcW w:w="337" w:type="pct"/>
            <w:gridSpan w:val="2"/>
            <w:tcBorders>
              <w:top w:val="nil"/>
              <w:left w:val="nil"/>
              <w:bottom w:val="single" w:sz="4" w:space="0" w:color="000000"/>
              <w:right w:val="single" w:sz="4" w:space="0" w:color="000000"/>
            </w:tcBorders>
            <w:hideMark/>
          </w:tcPr>
          <w:p w14:paraId="51EAA3F8" w14:textId="77777777" w:rsidR="00EF2E38" w:rsidRPr="008E497D" w:rsidRDefault="00EF2E38" w:rsidP="00CB7467">
            <w:pPr>
              <w:jc w:val="center"/>
            </w:pPr>
          </w:p>
        </w:tc>
      </w:tr>
      <w:tr w:rsidR="00EF2E38" w:rsidRPr="008E497D" w14:paraId="39293C85"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1195520B" w14:textId="77777777" w:rsidR="00EF2E38" w:rsidRPr="008E497D" w:rsidRDefault="00EF2E38" w:rsidP="00CB7467">
            <w:pPr>
              <w:jc w:val="center"/>
            </w:pPr>
            <w:r w:rsidRPr="008E497D">
              <w:t> </w:t>
            </w:r>
          </w:p>
        </w:tc>
        <w:tc>
          <w:tcPr>
            <w:tcW w:w="527" w:type="pct"/>
            <w:tcBorders>
              <w:top w:val="nil"/>
              <w:left w:val="nil"/>
              <w:bottom w:val="single" w:sz="4" w:space="0" w:color="000000"/>
              <w:right w:val="single" w:sz="4" w:space="0" w:color="000000"/>
            </w:tcBorders>
            <w:hideMark/>
          </w:tcPr>
          <w:p w14:paraId="28792173" w14:textId="77777777" w:rsidR="00EF2E38" w:rsidRPr="008E497D" w:rsidRDefault="00EF2E38" w:rsidP="00CB7467">
            <w:r w:rsidRPr="008E497D">
              <w:t> </w:t>
            </w:r>
          </w:p>
        </w:tc>
        <w:tc>
          <w:tcPr>
            <w:tcW w:w="3541" w:type="pct"/>
            <w:tcBorders>
              <w:top w:val="nil"/>
              <w:left w:val="nil"/>
              <w:bottom w:val="single" w:sz="4" w:space="0" w:color="000000"/>
              <w:right w:val="single" w:sz="4" w:space="0" w:color="000000"/>
            </w:tcBorders>
            <w:hideMark/>
          </w:tcPr>
          <w:p w14:paraId="4A050E1F" w14:textId="77777777" w:rsidR="00EF2E38" w:rsidRPr="008E497D" w:rsidRDefault="00EF2E38" w:rsidP="00CB7467">
            <w:r w:rsidRPr="008E497D">
              <w:t xml:space="preserve">Vật liệu nền tank: Polyester </w:t>
            </w:r>
          </w:p>
        </w:tc>
        <w:tc>
          <w:tcPr>
            <w:tcW w:w="311" w:type="pct"/>
            <w:gridSpan w:val="2"/>
            <w:tcBorders>
              <w:top w:val="nil"/>
              <w:left w:val="nil"/>
              <w:bottom w:val="single" w:sz="4" w:space="0" w:color="000000"/>
              <w:right w:val="single" w:sz="4" w:space="0" w:color="000000"/>
            </w:tcBorders>
            <w:hideMark/>
          </w:tcPr>
          <w:p w14:paraId="3EFB90D5" w14:textId="77777777" w:rsidR="00EF2E38" w:rsidRPr="008E497D" w:rsidRDefault="00EF2E38" w:rsidP="00CB7467">
            <w:pPr>
              <w:jc w:val="center"/>
            </w:pPr>
            <w:r w:rsidRPr="008E497D">
              <w:t> </w:t>
            </w:r>
          </w:p>
        </w:tc>
        <w:tc>
          <w:tcPr>
            <w:tcW w:w="337" w:type="pct"/>
            <w:gridSpan w:val="2"/>
            <w:tcBorders>
              <w:top w:val="nil"/>
              <w:left w:val="nil"/>
              <w:bottom w:val="single" w:sz="4" w:space="0" w:color="000000"/>
              <w:right w:val="single" w:sz="4" w:space="0" w:color="000000"/>
            </w:tcBorders>
            <w:hideMark/>
          </w:tcPr>
          <w:p w14:paraId="53EFFF7D" w14:textId="77777777" w:rsidR="00EF2E38" w:rsidRPr="008E497D" w:rsidRDefault="00EF2E38" w:rsidP="00CB7467">
            <w:pPr>
              <w:jc w:val="center"/>
            </w:pPr>
          </w:p>
        </w:tc>
      </w:tr>
      <w:tr w:rsidR="00EF2E38" w:rsidRPr="008E497D" w14:paraId="544B5999"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7E03998C" w14:textId="77777777" w:rsidR="00EF2E38" w:rsidRPr="008E497D" w:rsidRDefault="00EF2E38" w:rsidP="00CB7467">
            <w:pPr>
              <w:jc w:val="center"/>
            </w:pPr>
            <w:r w:rsidRPr="008E497D">
              <w:t> </w:t>
            </w:r>
          </w:p>
        </w:tc>
        <w:tc>
          <w:tcPr>
            <w:tcW w:w="527" w:type="pct"/>
            <w:tcBorders>
              <w:top w:val="nil"/>
              <w:left w:val="nil"/>
              <w:bottom w:val="single" w:sz="4" w:space="0" w:color="000000"/>
              <w:right w:val="single" w:sz="4" w:space="0" w:color="000000"/>
            </w:tcBorders>
            <w:hideMark/>
          </w:tcPr>
          <w:p w14:paraId="6B268AE4" w14:textId="77777777" w:rsidR="00EF2E38" w:rsidRPr="008E497D" w:rsidRDefault="00EF2E38" w:rsidP="00CB7467">
            <w:r w:rsidRPr="008E497D">
              <w:t> </w:t>
            </w:r>
          </w:p>
        </w:tc>
        <w:tc>
          <w:tcPr>
            <w:tcW w:w="3541" w:type="pct"/>
            <w:tcBorders>
              <w:top w:val="nil"/>
              <w:left w:val="nil"/>
              <w:bottom w:val="single" w:sz="4" w:space="0" w:color="000000"/>
              <w:right w:val="single" w:sz="4" w:space="0" w:color="000000"/>
            </w:tcBorders>
            <w:hideMark/>
          </w:tcPr>
          <w:p w14:paraId="40AB308F" w14:textId="77777777" w:rsidR="00EF2E38" w:rsidRPr="008E497D" w:rsidRDefault="00EF2E38" w:rsidP="00CB7467">
            <w:r w:rsidRPr="008E497D">
              <w:t>Phương pháp chế tạo tank: quấn sợi thủy tinh kết hợp keo</w:t>
            </w:r>
          </w:p>
        </w:tc>
        <w:tc>
          <w:tcPr>
            <w:tcW w:w="311" w:type="pct"/>
            <w:gridSpan w:val="2"/>
            <w:tcBorders>
              <w:top w:val="nil"/>
              <w:left w:val="nil"/>
              <w:bottom w:val="single" w:sz="4" w:space="0" w:color="000000"/>
              <w:right w:val="single" w:sz="4" w:space="0" w:color="000000"/>
            </w:tcBorders>
            <w:hideMark/>
          </w:tcPr>
          <w:p w14:paraId="0272AECD" w14:textId="77777777" w:rsidR="00EF2E38" w:rsidRPr="008E497D" w:rsidRDefault="00EF2E38" w:rsidP="00CB7467">
            <w:pPr>
              <w:jc w:val="center"/>
            </w:pPr>
            <w:r w:rsidRPr="008E497D">
              <w:t> </w:t>
            </w:r>
          </w:p>
        </w:tc>
        <w:tc>
          <w:tcPr>
            <w:tcW w:w="337" w:type="pct"/>
            <w:gridSpan w:val="2"/>
            <w:tcBorders>
              <w:top w:val="nil"/>
              <w:left w:val="nil"/>
              <w:bottom w:val="single" w:sz="4" w:space="0" w:color="000000"/>
              <w:right w:val="single" w:sz="4" w:space="0" w:color="000000"/>
            </w:tcBorders>
            <w:hideMark/>
          </w:tcPr>
          <w:p w14:paraId="04A8A194" w14:textId="77777777" w:rsidR="00EF2E38" w:rsidRPr="008E497D" w:rsidRDefault="00EF2E38" w:rsidP="00CB7467">
            <w:pPr>
              <w:jc w:val="center"/>
            </w:pPr>
          </w:p>
        </w:tc>
      </w:tr>
      <w:tr w:rsidR="00EF2E38" w:rsidRPr="008E497D" w14:paraId="28509FC4"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69B92134" w14:textId="77777777" w:rsidR="00EF2E38" w:rsidRPr="008E497D" w:rsidRDefault="00EF2E38" w:rsidP="00CB7467">
            <w:pPr>
              <w:jc w:val="center"/>
            </w:pPr>
            <w:r w:rsidRPr="008E497D">
              <w:t> </w:t>
            </w:r>
          </w:p>
        </w:tc>
        <w:tc>
          <w:tcPr>
            <w:tcW w:w="527" w:type="pct"/>
            <w:tcBorders>
              <w:top w:val="nil"/>
              <w:left w:val="nil"/>
              <w:bottom w:val="single" w:sz="4" w:space="0" w:color="000000"/>
              <w:right w:val="single" w:sz="4" w:space="0" w:color="000000"/>
            </w:tcBorders>
            <w:hideMark/>
          </w:tcPr>
          <w:p w14:paraId="7E3BC89D" w14:textId="77777777" w:rsidR="00EF2E38" w:rsidRPr="008E497D" w:rsidRDefault="00EF2E38" w:rsidP="00CB7467">
            <w:r w:rsidRPr="008E497D">
              <w:t> </w:t>
            </w:r>
          </w:p>
        </w:tc>
        <w:tc>
          <w:tcPr>
            <w:tcW w:w="3541" w:type="pct"/>
            <w:tcBorders>
              <w:top w:val="nil"/>
              <w:left w:val="nil"/>
              <w:bottom w:val="single" w:sz="4" w:space="0" w:color="000000"/>
              <w:right w:val="single" w:sz="4" w:space="0" w:color="000000"/>
            </w:tcBorders>
            <w:hideMark/>
          </w:tcPr>
          <w:p w14:paraId="568C317C" w14:textId="77777777" w:rsidR="00EF2E38" w:rsidRPr="008E497D" w:rsidRDefault="00EF2E38" w:rsidP="00CB7467">
            <w:r w:rsidRPr="008E497D">
              <w:t>Kích thước của tank hợp khối (FRP):</w:t>
            </w:r>
          </w:p>
        </w:tc>
        <w:tc>
          <w:tcPr>
            <w:tcW w:w="311" w:type="pct"/>
            <w:gridSpan w:val="2"/>
            <w:tcBorders>
              <w:top w:val="nil"/>
              <w:left w:val="nil"/>
              <w:bottom w:val="single" w:sz="4" w:space="0" w:color="000000"/>
              <w:right w:val="single" w:sz="4" w:space="0" w:color="000000"/>
            </w:tcBorders>
            <w:hideMark/>
          </w:tcPr>
          <w:p w14:paraId="5B534507" w14:textId="77777777" w:rsidR="00EF2E38" w:rsidRPr="008E497D" w:rsidRDefault="00EF2E38" w:rsidP="00CB7467">
            <w:pPr>
              <w:jc w:val="center"/>
            </w:pPr>
            <w:r w:rsidRPr="008E497D">
              <w:t> </w:t>
            </w:r>
          </w:p>
        </w:tc>
        <w:tc>
          <w:tcPr>
            <w:tcW w:w="337" w:type="pct"/>
            <w:gridSpan w:val="2"/>
            <w:tcBorders>
              <w:top w:val="nil"/>
              <w:left w:val="nil"/>
              <w:bottom w:val="single" w:sz="4" w:space="0" w:color="000000"/>
              <w:right w:val="single" w:sz="4" w:space="0" w:color="000000"/>
            </w:tcBorders>
            <w:hideMark/>
          </w:tcPr>
          <w:p w14:paraId="248BF55C" w14:textId="77777777" w:rsidR="00EF2E38" w:rsidRPr="008E497D" w:rsidRDefault="00EF2E38" w:rsidP="00CB7467">
            <w:pPr>
              <w:jc w:val="center"/>
            </w:pPr>
          </w:p>
        </w:tc>
      </w:tr>
      <w:tr w:rsidR="00EF2E38" w:rsidRPr="008E497D" w14:paraId="031B7986"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380DF7C6" w14:textId="77777777" w:rsidR="00EF2E38" w:rsidRPr="008E497D" w:rsidRDefault="00EF2E38" w:rsidP="00CB7467">
            <w:pPr>
              <w:jc w:val="center"/>
            </w:pPr>
            <w:r w:rsidRPr="008E497D">
              <w:t> </w:t>
            </w:r>
          </w:p>
        </w:tc>
        <w:tc>
          <w:tcPr>
            <w:tcW w:w="527" w:type="pct"/>
            <w:tcBorders>
              <w:top w:val="nil"/>
              <w:left w:val="nil"/>
              <w:bottom w:val="single" w:sz="4" w:space="0" w:color="000000"/>
              <w:right w:val="single" w:sz="4" w:space="0" w:color="000000"/>
            </w:tcBorders>
            <w:hideMark/>
          </w:tcPr>
          <w:p w14:paraId="0AE72B0B" w14:textId="77777777" w:rsidR="00EF2E38" w:rsidRPr="008E497D" w:rsidRDefault="00EF2E38" w:rsidP="00CB7467">
            <w:r w:rsidRPr="008E497D">
              <w:t> </w:t>
            </w:r>
          </w:p>
        </w:tc>
        <w:tc>
          <w:tcPr>
            <w:tcW w:w="3541" w:type="pct"/>
            <w:tcBorders>
              <w:top w:val="nil"/>
              <w:left w:val="nil"/>
              <w:bottom w:val="single" w:sz="4" w:space="0" w:color="000000"/>
              <w:right w:val="single" w:sz="4" w:space="0" w:color="000000"/>
            </w:tcBorders>
            <w:hideMark/>
          </w:tcPr>
          <w:p w14:paraId="616AFCBE" w14:textId="77777777" w:rsidR="00EF2E38" w:rsidRPr="008E497D" w:rsidRDefault="00EF2E38" w:rsidP="00CB7467">
            <w:r w:rsidRPr="008E497D">
              <w:t>+ Chiều dài (m): 5,9</w:t>
            </w:r>
          </w:p>
        </w:tc>
        <w:tc>
          <w:tcPr>
            <w:tcW w:w="311" w:type="pct"/>
            <w:gridSpan w:val="2"/>
            <w:tcBorders>
              <w:top w:val="nil"/>
              <w:left w:val="nil"/>
              <w:bottom w:val="single" w:sz="4" w:space="0" w:color="000000"/>
              <w:right w:val="single" w:sz="4" w:space="0" w:color="000000"/>
            </w:tcBorders>
            <w:hideMark/>
          </w:tcPr>
          <w:p w14:paraId="606EE441" w14:textId="77777777" w:rsidR="00EF2E38" w:rsidRPr="008E497D" w:rsidRDefault="00EF2E38" w:rsidP="00CB7467">
            <w:pPr>
              <w:jc w:val="center"/>
            </w:pPr>
            <w:r w:rsidRPr="008E497D">
              <w:t> </w:t>
            </w:r>
          </w:p>
        </w:tc>
        <w:tc>
          <w:tcPr>
            <w:tcW w:w="337" w:type="pct"/>
            <w:gridSpan w:val="2"/>
            <w:tcBorders>
              <w:top w:val="nil"/>
              <w:left w:val="nil"/>
              <w:bottom w:val="single" w:sz="4" w:space="0" w:color="000000"/>
              <w:right w:val="single" w:sz="4" w:space="0" w:color="000000"/>
            </w:tcBorders>
            <w:hideMark/>
          </w:tcPr>
          <w:p w14:paraId="19378CA6" w14:textId="77777777" w:rsidR="00EF2E38" w:rsidRPr="008E497D" w:rsidRDefault="00EF2E38" w:rsidP="00CB7467">
            <w:pPr>
              <w:jc w:val="center"/>
            </w:pPr>
          </w:p>
        </w:tc>
      </w:tr>
      <w:tr w:rsidR="00EF2E38" w:rsidRPr="008E497D" w14:paraId="2C49351B"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5011CC84" w14:textId="77777777" w:rsidR="00EF2E38" w:rsidRPr="008E497D" w:rsidRDefault="00EF2E38" w:rsidP="00CB7467">
            <w:pPr>
              <w:jc w:val="center"/>
            </w:pPr>
            <w:r w:rsidRPr="008E497D">
              <w:t> </w:t>
            </w:r>
          </w:p>
        </w:tc>
        <w:tc>
          <w:tcPr>
            <w:tcW w:w="527" w:type="pct"/>
            <w:tcBorders>
              <w:top w:val="nil"/>
              <w:left w:val="nil"/>
              <w:bottom w:val="single" w:sz="4" w:space="0" w:color="000000"/>
              <w:right w:val="single" w:sz="4" w:space="0" w:color="000000"/>
            </w:tcBorders>
            <w:hideMark/>
          </w:tcPr>
          <w:p w14:paraId="55DFBEB1" w14:textId="77777777" w:rsidR="00EF2E38" w:rsidRPr="008E497D" w:rsidRDefault="00EF2E38" w:rsidP="00CB7467">
            <w:r w:rsidRPr="008E497D">
              <w:t> </w:t>
            </w:r>
          </w:p>
        </w:tc>
        <w:tc>
          <w:tcPr>
            <w:tcW w:w="3541" w:type="pct"/>
            <w:tcBorders>
              <w:top w:val="nil"/>
              <w:left w:val="nil"/>
              <w:bottom w:val="single" w:sz="4" w:space="0" w:color="000000"/>
              <w:right w:val="single" w:sz="4" w:space="0" w:color="000000"/>
            </w:tcBorders>
            <w:hideMark/>
          </w:tcPr>
          <w:p w14:paraId="03A37BDF" w14:textId="77777777" w:rsidR="00EF2E38" w:rsidRPr="008E497D" w:rsidRDefault="00EF2E38" w:rsidP="00CB7467">
            <w:r w:rsidRPr="008E497D">
              <w:t>+ Chiều rộng (m): 1,6</w:t>
            </w:r>
          </w:p>
        </w:tc>
        <w:tc>
          <w:tcPr>
            <w:tcW w:w="311" w:type="pct"/>
            <w:gridSpan w:val="2"/>
            <w:tcBorders>
              <w:top w:val="nil"/>
              <w:left w:val="nil"/>
              <w:bottom w:val="single" w:sz="4" w:space="0" w:color="000000"/>
              <w:right w:val="single" w:sz="4" w:space="0" w:color="000000"/>
            </w:tcBorders>
            <w:hideMark/>
          </w:tcPr>
          <w:p w14:paraId="31D3DF3F" w14:textId="77777777" w:rsidR="00EF2E38" w:rsidRPr="008E497D" w:rsidRDefault="00EF2E38" w:rsidP="00CB7467">
            <w:pPr>
              <w:jc w:val="center"/>
            </w:pPr>
            <w:r w:rsidRPr="008E497D">
              <w:t> </w:t>
            </w:r>
          </w:p>
        </w:tc>
        <w:tc>
          <w:tcPr>
            <w:tcW w:w="337" w:type="pct"/>
            <w:gridSpan w:val="2"/>
            <w:tcBorders>
              <w:top w:val="nil"/>
              <w:left w:val="nil"/>
              <w:bottom w:val="single" w:sz="4" w:space="0" w:color="000000"/>
              <w:right w:val="single" w:sz="4" w:space="0" w:color="000000"/>
            </w:tcBorders>
            <w:hideMark/>
          </w:tcPr>
          <w:p w14:paraId="2828476F" w14:textId="77777777" w:rsidR="00EF2E38" w:rsidRPr="008E497D" w:rsidRDefault="00EF2E38" w:rsidP="00CB7467">
            <w:pPr>
              <w:jc w:val="center"/>
            </w:pPr>
          </w:p>
        </w:tc>
      </w:tr>
      <w:tr w:rsidR="00EF2E38" w:rsidRPr="008E497D" w14:paraId="1B1BF5F1"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0F87271A" w14:textId="77777777" w:rsidR="00EF2E38" w:rsidRPr="008E497D" w:rsidRDefault="00EF2E38" w:rsidP="00CB7467">
            <w:pPr>
              <w:jc w:val="center"/>
            </w:pPr>
            <w:r w:rsidRPr="008E497D">
              <w:t> </w:t>
            </w:r>
          </w:p>
        </w:tc>
        <w:tc>
          <w:tcPr>
            <w:tcW w:w="527" w:type="pct"/>
            <w:tcBorders>
              <w:top w:val="nil"/>
              <w:left w:val="nil"/>
              <w:bottom w:val="single" w:sz="4" w:space="0" w:color="000000"/>
              <w:right w:val="single" w:sz="4" w:space="0" w:color="000000"/>
            </w:tcBorders>
            <w:hideMark/>
          </w:tcPr>
          <w:p w14:paraId="4EF3BF33" w14:textId="77777777" w:rsidR="00EF2E38" w:rsidRPr="008E497D" w:rsidRDefault="00EF2E38" w:rsidP="00CB7467">
            <w:r w:rsidRPr="008E497D">
              <w:t> </w:t>
            </w:r>
          </w:p>
        </w:tc>
        <w:tc>
          <w:tcPr>
            <w:tcW w:w="3541" w:type="pct"/>
            <w:tcBorders>
              <w:top w:val="nil"/>
              <w:left w:val="nil"/>
              <w:bottom w:val="single" w:sz="4" w:space="0" w:color="000000"/>
              <w:right w:val="single" w:sz="4" w:space="0" w:color="000000"/>
            </w:tcBorders>
            <w:hideMark/>
          </w:tcPr>
          <w:p w14:paraId="77FAEE8D" w14:textId="77777777" w:rsidR="00EF2E38" w:rsidRPr="008E497D" w:rsidRDefault="00EF2E38" w:rsidP="00CB7467">
            <w:r w:rsidRPr="008E497D">
              <w:t>+ Chiều cao (m): 1,8</w:t>
            </w:r>
          </w:p>
        </w:tc>
        <w:tc>
          <w:tcPr>
            <w:tcW w:w="311" w:type="pct"/>
            <w:gridSpan w:val="2"/>
            <w:tcBorders>
              <w:top w:val="nil"/>
              <w:left w:val="nil"/>
              <w:bottom w:val="single" w:sz="4" w:space="0" w:color="000000"/>
              <w:right w:val="single" w:sz="4" w:space="0" w:color="000000"/>
            </w:tcBorders>
            <w:hideMark/>
          </w:tcPr>
          <w:p w14:paraId="709E8E0E" w14:textId="77777777" w:rsidR="00EF2E38" w:rsidRPr="008E497D" w:rsidRDefault="00EF2E38" w:rsidP="00CB7467">
            <w:pPr>
              <w:jc w:val="center"/>
            </w:pPr>
            <w:r w:rsidRPr="008E497D">
              <w:t> </w:t>
            </w:r>
          </w:p>
        </w:tc>
        <w:tc>
          <w:tcPr>
            <w:tcW w:w="337" w:type="pct"/>
            <w:gridSpan w:val="2"/>
            <w:tcBorders>
              <w:top w:val="nil"/>
              <w:left w:val="nil"/>
              <w:bottom w:val="single" w:sz="4" w:space="0" w:color="000000"/>
              <w:right w:val="single" w:sz="4" w:space="0" w:color="000000"/>
            </w:tcBorders>
            <w:hideMark/>
          </w:tcPr>
          <w:p w14:paraId="0DBCB297" w14:textId="77777777" w:rsidR="00EF2E38" w:rsidRPr="008E497D" w:rsidRDefault="00EF2E38" w:rsidP="00CB7467">
            <w:pPr>
              <w:jc w:val="center"/>
            </w:pPr>
          </w:p>
        </w:tc>
      </w:tr>
      <w:tr w:rsidR="00EF2E38" w:rsidRPr="008E497D" w14:paraId="1548DD40"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1AB6E30A" w14:textId="77777777" w:rsidR="00EF2E38" w:rsidRPr="008E497D" w:rsidRDefault="00EF2E38" w:rsidP="00CB7467">
            <w:pPr>
              <w:jc w:val="center"/>
            </w:pPr>
            <w:r w:rsidRPr="008E497D">
              <w:t> </w:t>
            </w:r>
          </w:p>
        </w:tc>
        <w:tc>
          <w:tcPr>
            <w:tcW w:w="527" w:type="pct"/>
            <w:tcBorders>
              <w:top w:val="nil"/>
              <w:left w:val="nil"/>
              <w:bottom w:val="single" w:sz="4" w:space="0" w:color="000000"/>
              <w:right w:val="single" w:sz="4" w:space="0" w:color="000000"/>
            </w:tcBorders>
            <w:hideMark/>
          </w:tcPr>
          <w:p w14:paraId="7530AADB" w14:textId="77777777" w:rsidR="00EF2E38" w:rsidRPr="008E497D" w:rsidRDefault="00EF2E38" w:rsidP="00CB7467">
            <w:r w:rsidRPr="008E497D">
              <w:t> </w:t>
            </w:r>
          </w:p>
        </w:tc>
        <w:tc>
          <w:tcPr>
            <w:tcW w:w="3541" w:type="pct"/>
            <w:tcBorders>
              <w:top w:val="nil"/>
              <w:left w:val="nil"/>
              <w:bottom w:val="single" w:sz="4" w:space="0" w:color="000000"/>
              <w:right w:val="single" w:sz="4" w:space="0" w:color="000000"/>
            </w:tcBorders>
            <w:hideMark/>
          </w:tcPr>
          <w:p w14:paraId="6717848C" w14:textId="77777777" w:rsidR="00EF2E38" w:rsidRPr="008E497D" w:rsidRDefault="00EF2E38" w:rsidP="00CB7467">
            <w:r w:rsidRPr="008E497D">
              <w:t>+ Độ dầy (mm): 8,0</w:t>
            </w:r>
          </w:p>
        </w:tc>
        <w:tc>
          <w:tcPr>
            <w:tcW w:w="311" w:type="pct"/>
            <w:gridSpan w:val="2"/>
            <w:tcBorders>
              <w:top w:val="nil"/>
              <w:left w:val="nil"/>
              <w:bottom w:val="single" w:sz="4" w:space="0" w:color="000000"/>
              <w:right w:val="single" w:sz="4" w:space="0" w:color="000000"/>
            </w:tcBorders>
            <w:hideMark/>
          </w:tcPr>
          <w:p w14:paraId="0C44EBC5" w14:textId="77777777" w:rsidR="00EF2E38" w:rsidRPr="008E497D" w:rsidRDefault="00EF2E38" w:rsidP="00CB7467">
            <w:pPr>
              <w:jc w:val="center"/>
            </w:pPr>
            <w:r w:rsidRPr="008E497D">
              <w:t> </w:t>
            </w:r>
          </w:p>
        </w:tc>
        <w:tc>
          <w:tcPr>
            <w:tcW w:w="337" w:type="pct"/>
            <w:gridSpan w:val="2"/>
            <w:tcBorders>
              <w:top w:val="nil"/>
              <w:left w:val="nil"/>
              <w:bottom w:val="single" w:sz="4" w:space="0" w:color="000000"/>
              <w:right w:val="single" w:sz="4" w:space="0" w:color="000000"/>
            </w:tcBorders>
            <w:hideMark/>
          </w:tcPr>
          <w:p w14:paraId="4B15902D" w14:textId="77777777" w:rsidR="00EF2E38" w:rsidRPr="008E497D" w:rsidRDefault="00EF2E38" w:rsidP="00CB7467">
            <w:pPr>
              <w:jc w:val="center"/>
            </w:pPr>
          </w:p>
        </w:tc>
      </w:tr>
      <w:tr w:rsidR="00EF2E38" w:rsidRPr="008E497D" w14:paraId="52AC012D" w14:textId="77777777" w:rsidTr="00CB7467">
        <w:trPr>
          <w:trHeight w:val="312"/>
        </w:trPr>
        <w:tc>
          <w:tcPr>
            <w:tcW w:w="285" w:type="pct"/>
            <w:tcBorders>
              <w:top w:val="nil"/>
              <w:left w:val="single" w:sz="4" w:space="0" w:color="000000"/>
              <w:bottom w:val="single" w:sz="4" w:space="0" w:color="000000"/>
              <w:right w:val="single" w:sz="4" w:space="0" w:color="000000"/>
            </w:tcBorders>
            <w:shd w:val="clear" w:color="000000" w:fill="FFCC00"/>
            <w:hideMark/>
          </w:tcPr>
          <w:p w14:paraId="275C9DFE" w14:textId="77777777" w:rsidR="00EF2E38" w:rsidRPr="008E497D" w:rsidRDefault="00EF2E38" w:rsidP="00CB7467">
            <w:pPr>
              <w:jc w:val="center"/>
              <w:rPr>
                <w:b/>
                <w:bCs/>
              </w:rPr>
            </w:pPr>
            <w:r w:rsidRPr="008E497D">
              <w:rPr>
                <w:b/>
                <w:bCs/>
              </w:rPr>
              <w:t>2</w:t>
            </w:r>
          </w:p>
        </w:tc>
        <w:tc>
          <w:tcPr>
            <w:tcW w:w="4068" w:type="pct"/>
            <w:gridSpan w:val="2"/>
            <w:tcBorders>
              <w:top w:val="single" w:sz="4" w:space="0" w:color="auto"/>
              <w:left w:val="nil"/>
              <w:bottom w:val="single" w:sz="4" w:space="0" w:color="000000"/>
              <w:right w:val="single" w:sz="4" w:space="0" w:color="000000"/>
            </w:tcBorders>
            <w:shd w:val="clear" w:color="000000" w:fill="FFCC00"/>
            <w:hideMark/>
          </w:tcPr>
          <w:p w14:paraId="2725E687" w14:textId="77777777" w:rsidR="00EF2E38" w:rsidRPr="008E497D" w:rsidRDefault="00EF2E38" w:rsidP="00CB7467">
            <w:pPr>
              <w:rPr>
                <w:b/>
                <w:bCs/>
              </w:rPr>
            </w:pPr>
            <w:r w:rsidRPr="008E497D">
              <w:rPr>
                <w:b/>
                <w:bCs/>
              </w:rPr>
              <w:t>Thiết bị kèm theo tank FRP</w:t>
            </w:r>
          </w:p>
        </w:tc>
        <w:tc>
          <w:tcPr>
            <w:tcW w:w="311" w:type="pct"/>
            <w:gridSpan w:val="2"/>
            <w:tcBorders>
              <w:top w:val="nil"/>
              <w:left w:val="nil"/>
              <w:bottom w:val="single" w:sz="4" w:space="0" w:color="000000"/>
              <w:right w:val="single" w:sz="4" w:space="0" w:color="000000"/>
            </w:tcBorders>
            <w:shd w:val="clear" w:color="000000" w:fill="FFCC00"/>
            <w:hideMark/>
          </w:tcPr>
          <w:p w14:paraId="740986EE" w14:textId="77777777" w:rsidR="00EF2E38" w:rsidRPr="008E497D" w:rsidRDefault="00EF2E38" w:rsidP="00CB7467">
            <w:pPr>
              <w:jc w:val="center"/>
              <w:rPr>
                <w:b/>
                <w:bCs/>
              </w:rPr>
            </w:pPr>
            <w:r w:rsidRPr="008E497D">
              <w:rPr>
                <w:b/>
                <w:bCs/>
              </w:rPr>
              <w:t> </w:t>
            </w:r>
          </w:p>
        </w:tc>
        <w:tc>
          <w:tcPr>
            <w:tcW w:w="337" w:type="pct"/>
            <w:gridSpan w:val="2"/>
            <w:tcBorders>
              <w:top w:val="nil"/>
              <w:left w:val="nil"/>
              <w:bottom w:val="single" w:sz="4" w:space="0" w:color="000000"/>
              <w:right w:val="single" w:sz="4" w:space="0" w:color="000000"/>
            </w:tcBorders>
            <w:shd w:val="clear" w:color="000000" w:fill="FFCC00"/>
            <w:hideMark/>
          </w:tcPr>
          <w:p w14:paraId="2C8A5A03" w14:textId="77777777" w:rsidR="00EF2E38" w:rsidRPr="008E497D" w:rsidRDefault="00EF2E38" w:rsidP="00CB7467">
            <w:pPr>
              <w:jc w:val="center"/>
              <w:rPr>
                <w:b/>
                <w:bCs/>
              </w:rPr>
            </w:pPr>
          </w:p>
        </w:tc>
      </w:tr>
      <w:tr w:rsidR="00EF2E38" w:rsidRPr="008E497D" w14:paraId="0B6CD6EC"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2BB5FE41" w14:textId="77777777" w:rsidR="00EF2E38" w:rsidRPr="008E497D" w:rsidRDefault="00EF2E38" w:rsidP="00CB7467">
            <w:pPr>
              <w:jc w:val="center"/>
            </w:pPr>
            <w:r w:rsidRPr="008E497D">
              <w:t>2.1</w:t>
            </w:r>
          </w:p>
        </w:tc>
        <w:tc>
          <w:tcPr>
            <w:tcW w:w="527" w:type="pct"/>
            <w:vMerge w:val="restart"/>
            <w:tcBorders>
              <w:top w:val="nil"/>
              <w:left w:val="nil"/>
              <w:right w:val="single" w:sz="4" w:space="0" w:color="000000"/>
            </w:tcBorders>
            <w:hideMark/>
          </w:tcPr>
          <w:p w14:paraId="7FE7D475" w14:textId="77777777" w:rsidR="00EF2E38" w:rsidRPr="008E497D" w:rsidRDefault="00EF2E38" w:rsidP="00CB7467">
            <w:r w:rsidRPr="008E497D">
              <w:t>Máy thổi khí tank FRP </w:t>
            </w:r>
          </w:p>
          <w:p w14:paraId="7BCE8C54" w14:textId="77777777" w:rsidR="00EF2E38" w:rsidRPr="008E497D" w:rsidRDefault="00EF2E38" w:rsidP="00CB7467">
            <w:r w:rsidRPr="008E497D">
              <w:t> </w:t>
            </w:r>
          </w:p>
        </w:tc>
        <w:tc>
          <w:tcPr>
            <w:tcW w:w="3541" w:type="pct"/>
            <w:tcBorders>
              <w:top w:val="nil"/>
              <w:left w:val="nil"/>
              <w:bottom w:val="single" w:sz="4" w:space="0" w:color="000000"/>
              <w:right w:val="single" w:sz="4" w:space="0" w:color="000000"/>
            </w:tcBorders>
            <w:shd w:val="clear" w:color="000000" w:fill="FFFFFF"/>
            <w:noWrap/>
            <w:hideMark/>
          </w:tcPr>
          <w:p w14:paraId="3DEA6E39" w14:textId="77777777" w:rsidR="00EF2E38" w:rsidRPr="008E497D" w:rsidRDefault="00EF2E38" w:rsidP="00CB7467">
            <w:r w:rsidRPr="008E497D">
              <w:t xml:space="preserve">- Áp lực đẩy: max 25 kPa </w:t>
            </w:r>
          </w:p>
        </w:tc>
        <w:tc>
          <w:tcPr>
            <w:tcW w:w="311" w:type="pct"/>
            <w:gridSpan w:val="2"/>
            <w:tcBorders>
              <w:top w:val="nil"/>
              <w:left w:val="nil"/>
              <w:bottom w:val="single" w:sz="4" w:space="0" w:color="000000"/>
              <w:right w:val="single" w:sz="4" w:space="0" w:color="000000"/>
            </w:tcBorders>
            <w:hideMark/>
          </w:tcPr>
          <w:p w14:paraId="65935659" w14:textId="77777777" w:rsidR="00EF2E38" w:rsidRPr="008E497D" w:rsidRDefault="00EF2E38" w:rsidP="00CB7467">
            <w:pPr>
              <w:jc w:val="center"/>
            </w:pPr>
            <w:r w:rsidRPr="008E497D">
              <w:t>Bộ</w:t>
            </w:r>
          </w:p>
        </w:tc>
        <w:tc>
          <w:tcPr>
            <w:tcW w:w="337" w:type="pct"/>
            <w:gridSpan w:val="2"/>
            <w:tcBorders>
              <w:top w:val="nil"/>
              <w:left w:val="nil"/>
              <w:bottom w:val="single" w:sz="4" w:space="0" w:color="000000"/>
              <w:right w:val="single" w:sz="4" w:space="0" w:color="000000"/>
            </w:tcBorders>
            <w:hideMark/>
          </w:tcPr>
          <w:p w14:paraId="606485C6" w14:textId="77777777" w:rsidR="00EF2E38" w:rsidRPr="008E497D" w:rsidRDefault="00EF2E38" w:rsidP="00CB7467">
            <w:pPr>
              <w:jc w:val="center"/>
            </w:pPr>
            <w:r w:rsidRPr="008E497D">
              <w:t>2</w:t>
            </w:r>
          </w:p>
        </w:tc>
      </w:tr>
      <w:tr w:rsidR="00EF2E38" w:rsidRPr="00586FEB" w14:paraId="3E7691CB"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697DD4FA" w14:textId="77777777" w:rsidR="00EF2E38" w:rsidRPr="008E497D" w:rsidRDefault="00EF2E38" w:rsidP="00CB7467">
            <w:pPr>
              <w:jc w:val="center"/>
            </w:pPr>
            <w:r w:rsidRPr="008E497D">
              <w:t> </w:t>
            </w:r>
          </w:p>
        </w:tc>
        <w:tc>
          <w:tcPr>
            <w:tcW w:w="527" w:type="pct"/>
            <w:vMerge/>
            <w:tcBorders>
              <w:left w:val="nil"/>
              <w:right w:val="single" w:sz="4" w:space="0" w:color="000000"/>
            </w:tcBorders>
            <w:shd w:val="clear" w:color="000000" w:fill="FFFFFF"/>
            <w:noWrap/>
            <w:hideMark/>
          </w:tcPr>
          <w:p w14:paraId="1B607255" w14:textId="77777777" w:rsidR="00EF2E38" w:rsidRPr="008E497D" w:rsidRDefault="00EF2E38" w:rsidP="00CB7467"/>
        </w:tc>
        <w:tc>
          <w:tcPr>
            <w:tcW w:w="3541" w:type="pct"/>
            <w:tcBorders>
              <w:top w:val="nil"/>
              <w:left w:val="nil"/>
              <w:bottom w:val="single" w:sz="4" w:space="0" w:color="000000"/>
              <w:right w:val="single" w:sz="4" w:space="0" w:color="000000"/>
            </w:tcBorders>
            <w:shd w:val="clear" w:color="000000" w:fill="FFFFFF"/>
            <w:noWrap/>
            <w:hideMark/>
          </w:tcPr>
          <w:p w14:paraId="5E0EF5DA" w14:textId="77777777" w:rsidR="00EF2E38" w:rsidRPr="008E497D" w:rsidRDefault="00EF2E38" w:rsidP="00CB7467">
            <w:pPr>
              <w:rPr>
                <w:lang w:val="pt-PT"/>
              </w:rPr>
            </w:pPr>
            <w:r w:rsidRPr="008E497D">
              <w:rPr>
                <w:lang w:val="pt-PT"/>
              </w:rPr>
              <w:t>- Lưu lượng: max 210 m3/h</w:t>
            </w:r>
          </w:p>
        </w:tc>
        <w:tc>
          <w:tcPr>
            <w:tcW w:w="311" w:type="pct"/>
            <w:gridSpan w:val="2"/>
            <w:tcBorders>
              <w:top w:val="nil"/>
              <w:left w:val="nil"/>
              <w:bottom w:val="single" w:sz="4" w:space="0" w:color="000000"/>
              <w:right w:val="single" w:sz="4" w:space="0" w:color="000000"/>
            </w:tcBorders>
            <w:hideMark/>
          </w:tcPr>
          <w:p w14:paraId="7EFA9744" w14:textId="77777777" w:rsidR="00EF2E38" w:rsidRPr="008E497D" w:rsidRDefault="00EF2E38" w:rsidP="00CB7467">
            <w:pPr>
              <w:jc w:val="center"/>
              <w:rPr>
                <w:lang w:val="pt-PT"/>
              </w:rPr>
            </w:pPr>
            <w:r w:rsidRPr="008E497D">
              <w:rPr>
                <w:lang w:val="pt-PT"/>
              </w:rPr>
              <w:t> </w:t>
            </w:r>
          </w:p>
        </w:tc>
        <w:tc>
          <w:tcPr>
            <w:tcW w:w="337" w:type="pct"/>
            <w:gridSpan w:val="2"/>
            <w:tcBorders>
              <w:top w:val="nil"/>
              <w:left w:val="nil"/>
              <w:bottom w:val="single" w:sz="4" w:space="0" w:color="000000"/>
              <w:right w:val="single" w:sz="4" w:space="0" w:color="000000"/>
            </w:tcBorders>
            <w:hideMark/>
          </w:tcPr>
          <w:p w14:paraId="6E89FB32" w14:textId="77777777" w:rsidR="00EF2E38" w:rsidRPr="008E497D" w:rsidRDefault="00EF2E38" w:rsidP="00CB7467">
            <w:pPr>
              <w:jc w:val="center"/>
              <w:rPr>
                <w:lang w:val="pt-PT"/>
              </w:rPr>
            </w:pPr>
          </w:p>
        </w:tc>
      </w:tr>
      <w:tr w:rsidR="00EF2E38" w:rsidRPr="008E497D" w14:paraId="06AE607F"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65C3F07C" w14:textId="77777777" w:rsidR="00EF2E38" w:rsidRPr="008E497D" w:rsidRDefault="00EF2E38" w:rsidP="00CB7467">
            <w:pPr>
              <w:jc w:val="center"/>
              <w:rPr>
                <w:lang w:val="pt-PT"/>
              </w:rPr>
            </w:pPr>
            <w:r w:rsidRPr="008E497D">
              <w:rPr>
                <w:lang w:val="pt-PT"/>
              </w:rPr>
              <w:t> </w:t>
            </w:r>
          </w:p>
        </w:tc>
        <w:tc>
          <w:tcPr>
            <w:tcW w:w="527" w:type="pct"/>
            <w:vMerge/>
            <w:tcBorders>
              <w:left w:val="nil"/>
              <w:right w:val="single" w:sz="4" w:space="0" w:color="000000"/>
            </w:tcBorders>
            <w:shd w:val="clear" w:color="000000" w:fill="FFFFFF"/>
            <w:noWrap/>
            <w:hideMark/>
          </w:tcPr>
          <w:p w14:paraId="28EDB9C9" w14:textId="77777777" w:rsidR="00EF2E38" w:rsidRPr="008E497D" w:rsidRDefault="00EF2E38" w:rsidP="00CB7467">
            <w:pPr>
              <w:rPr>
                <w:lang w:val="pt-PT"/>
              </w:rPr>
            </w:pPr>
          </w:p>
        </w:tc>
        <w:tc>
          <w:tcPr>
            <w:tcW w:w="3541" w:type="pct"/>
            <w:tcBorders>
              <w:top w:val="nil"/>
              <w:left w:val="nil"/>
              <w:bottom w:val="single" w:sz="4" w:space="0" w:color="000000"/>
              <w:right w:val="single" w:sz="4" w:space="0" w:color="000000"/>
            </w:tcBorders>
            <w:shd w:val="clear" w:color="000000" w:fill="FFFFFF"/>
            <w:noWrap/>
            <w:hideMark/>
          </w:tcPr>
          <w:p w14:paraId="42FD2DB5" w14:textId="77777777" w:rsidR="00EF2E38" w:rsidRPr="008E497D" w:rsidRDefault="00EF2E38" w:rsidP="00CB7467">
            <w:r w:rsidRPr="008E497D">
              <w:t>- Công suất motor: 1.1 kW</w:t>
            </w:r>
          </w:p>
        </w:tc>
        <w:tc>
          <w:tcPr>
            <w:tcW w:w="311" w:type="pct"/>
            <w:gridSpan w:val="2"/>
            <w:tcBorders>
              <w:top w:val="nil"/>
              <w:left w:val="nil"/>
              <w:bottom w:val="single" w:sz="4" w:space="0" w:color="000000"/>
              <w:right w:val="single" w:sz="4" w:space="0" w:color="000000"/>
            </w:tcBorders>
            <w:hideMark/>
          </w:tcPr>
          <w:p w14:paraId="05CF62DB" w14:textId="77777777" w:rsidR="00EF2E38" w:rsidRPr="008E497D" w:rsidRDefault="00EF2E38" w:rsidP="00CB7467">
            <w:pPr>
              <w:jc w:val="center"/>
            </w:pPr>
            <w:r w:rsidRPr="008E497D">
              <w:t> </w:t>
            </w:r>
          </w:p>
        </w:tc>
        <w:tc>
          <w:tcPr>
            <w:tcW w:w="337" w:type="pct"/>
            <w:gridSpan w:val="2"/>
            <w:tcBorders>
              <w:top w:val="nil"/>
              <w:left w:val="nil"/>
              <w:bottom w:val="single" w:sz="4" w:space="0" w:color="000000"/>
              <w:right w:val="single" w:sz="4" w:space="0" w:color="000000"/>
            </w:tcBorders>
            <w:hideMark/>
          </w:tcPr>
          <w:p w14:paraId="001026D5" w14:textId="77777777" w:rsidR="00EF2E38" w:rsidRPr="008E497D" w:rsidRDefault="00EF2E38" w:rsidP="00CB7467">
            <w:pPr>
              <w:jc w:val="center"/>
            </w:pPr>
          </w:p>
        </w:tc>
      </w:tr>
      <w:tr w:rsidR="00EF2E38" w:rsidRPr="008E497D" w14:paraId="1FE2FF19"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6AB89491" w14:textId="77777777" w:rsidR="00EF2E38" w:rsidRPr="008E497D" w:rsidRDefault="00EF2E38" w:rsidP="00CB7467">
            <w:pPr>
              <w:jc w:val="center"/>
            </w:pPr>
            <w:r w:rsidRPr="008E497D">
              <w:t> </w:t>
            </w:r>
          </w:p>
        </w:tc>
        <w:tc>
          <w:tcPr>
            <w:tcW w:w="527" w:type="pct"/>
            <w:vMerge/>
            <w:tcBorders>
              <w:left w:val="nil"/>
              <w:right w:val="single" w:sz="4" w:space="0" w:color="000000"/>
            </w:tcBorders>
            <w:shd w:val="clear" w:color="000000" w:fill="FFFFFF"/>
            <w:noWrap/>
            <w:hideMark/>
          </w:tcPr>
          <w:p w14:paraId="46288185" w14:textId="77777777" w:rsidR="00EF2E38" w:rsidRPr="008E497D" w:rsidRDefault="00EF2E38" w:rsidP="00CB7467"/>
        </w:tc>
        <w:tc>
          <w:tcPr>
            <w:tcW w:w="3541" w:type="pct"/>
            <w:tcBorders>
              <w:top w:val="nil"/>
              <w:left w:val="nil"/>
              <w:bottom w:val="single" w:sz="4" w:space="0" w:color="000000"/>
              <w:right w:val="single" w:sz="4" w:space="0" w:color="000000"/>
            </w:tcBorders>
            <w:shd w:val="clear" w:color="000000" w:fill="FFFFFF"/>
            <w:noWrap/>
            <w:hideMark/>
          </w:tcPr>
          <w:p w14:paraId="1AFDA2D6" w14:textId="77777777" w:rsidR="00EF2E38" w:rsidRPr="008E497D" w:rsidRDefault="00EF2E38" w:rsidP="00CB7467">
            <w:r w:rsidRPr="008E497D">
              <w:t>- Điện áp: 1 pha/220V/50Hz</w:t>
            </w:r>
          </w:p>
        </w:tc>
        <w:tc>
          <w:tcPr>
            <w:tcW w:w="311" w:type="pct"/>
            <w:gridSpan w:val="2"/>
            <w:tcBorders>
              <w:top w:val="nil"/>
              <w:left w:val="nil"/>
              <w:bottom w:val="single" w:sz="4" w:space="0" w:color="000000"/>
              <w:right w:val="single" w:sz="4" w:space="0" w:color="000000"/>
            </w:tcBorders>
            <w:hideMark/>
          </w:tcPr>
          <w:p w14:paraId="0F5CA537" w14:textId="77777777" w:rsidR="00EF2E38" w:rsidRPr="008E497D" w:rsidRDefault="00EF2E38" w:rsidP="00CB7467">
            <w:pPr>
              <w:jc w:val="center"/>
            </w:pPr>
            <w:r w:rsidRPr="008E497D">
              <w:t> </w:t>
            </w:r>
          </w:p>
        </w:tc>
        <w:tc>
          <w:tcPr>
            <w:tcW w:w="337" w:type="pct"/>
            <w:gridSpan w:val="2"/>
            <w:tcBorders>
              <w:top w:val="nil"/>
              <w:left w:val="nil"/>
              <w:bottom w:val="single" w:sz="4" w:space="0" w:color="000000"/>
              <w:right w:val="single" w:sz="4" w:space="0" w:color="000000"/>
            </w:tcBorders>
            <w:hideMark/>
          </w:tcPr>
          <w:p w14:paraId="703AEEAB" w14:textId="77777777" w:rsidR="00EF2E38" w:rsidRPr="008E497D" w:rsidRDefault="00EF2E38" w:rsidP="00CB7467">
            <w:pPr>
              <w:jc w:val="center"/>
            </w:pPr>
          </w:p>
        </w:tc>
      </w:tr>
      <w:tr w:rsidR="00EF2E38" w:rsidRPr="008E497D" w14:paraId="45883960"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626127FD" w14:textId="77777777" w:rsidR="00EF2E38" w:rsidRPr="008E497D" w:rsidRDefault="00EF2E38" w:rsidP="00CB7467">
            <w:pPr>
              <w:jc w:val="center"/>
            </w:pPr>
            <w:r w:rsidRPr="008E497D">
              <w:t> </w:t>
            </w:r>
          </w:p>
        </w:tc>
        <w:tc>
          <w:tcPr>
            <w:tcW w:w="527" w:type="pct"/>
            <w:vMerge/>
            <w:tcBorders>
              <w:left w:val="nil"/>
              <w:bottom w:val="single" w:sz="4" w:space="0" w:color="000000"/>
              <w:right w:val="single" w:sz="4" w:space="0" w:color="000000"/>
            </w:tcBorders>
            <w:shd w:val="clear" w:color="000000" w:fill="FFFFFF"/>
            <w:noWrap/>
            <w:hideMark/>
          </w:tcPr>
          <w:p w14:paraId="444800CF" w14:textId="77777777" w:rsidR="00EF2E38" w:rsidRPr="008E497D" w:rsidRDefault="00EF2E38" w:rsidP="00CB7467"/>
        </w:tc>
        <w:tc>
          <w:tcPr>
            <w:tcW w:w="3541" w:type="pct"/>
            <w:tcBorders>
              <w:top w:val="nil"/>
              <w:left w:val="nil"/>
              <w:bottom w:val="single" w:sz="4" w:space="0" w:color="000000"/>
              <w:right w:val="single" w:sz="4" w:space="0" w:color="000000"/>
            </w:tcBorders>
            <w:shd w:val="clear" w:color="000000" w:fill="FFFFFF"/>
            <w:noWrap/>
            <w:hideMark/>
          </w:tcPr>
          <w:p w14:paraId="1953CE42" w14:textId="77777777" w:rsidR="00EF2E38" w:rsidRPr="008E497D" w:rsidRDefault="00EF2E38" w:rsidP="00CB7467">
            <w:r w:rsidRPr="008E497D">
              <w:t>- Xuất xứ: Đài Loan</w:t>
            </w:r>
          </w:p>
        </w:tc>
        <w:tc>
          <w:tcPr>
            <w:tcW w:w="311" w:type="pct"/>
            <w:gridSpan w:val="2"/>
            <w:tcBorders>
              <w:top w:val="nil"/>
              <w:left w:val="nil"/>
              <w:bottom w:val="single" w:sz="4" w:space="0" w:color="000000"/>
              <w:right w:val="single" w:sz="4" w:space="0" w:color="000000"/>
            </w:tcBorders>
            <w:hideMark/>
          </w:tcPr>
          <w:p w14:paraId="3F1C7146" w14:textId="77777777" w:rsidR="00EF2E38" w:rsidRPr="008E497D" w:rsidRDefault="00EF2E38" w:rsidP="00CB7467">
            <w:pPr>
              <w:jc w:val="center"/>
            </w:pPr>
            <w:r w:rsidRPr="008E497D">
              <w:t> </w:t>
            </w:r>
          </w:p>
        </w:tc>
        <w:tc>
          <w:tcPr>
            <w:tcW w:w="337" w:type="pct"/>
            <w:gridSpan w:val="2"/>
            <w:tcBorders>
              <w:top w:val="nil"/>
              <w:left w:val="nil"/>
              <w:bottom w:val="single" w:sz="4" w:space="0" w:color="000000"/>
              <w:right w:val="single" w:sz="4" w:space="0" w:color="000000"/>
            </w:tcBorders>
            <w:hideMark/>
          </w:tcPr>
          <w:p w14:paraId="41326638" w14:textId="77777777" w:rsidR="00EF2E38" w:rsidRPr="008E497D" w:rsidRDefault="00EF2E38" w:rsidP="00CB7467">
            <w:pPr>
              <w:jc w:val="center"/>
            </w:pPr>
          </w:p>
        </w:tc>
      </w:tr>
      <w:tr w:rsidR="00EF2E38" w:rsidRPr="008E497D" w14:paraId="0F1B4212"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160DF936" w14:textId="77777777" w:rsidR="00EF2E38" w:rsidRPr="008E497D" w:rsidRDefault="00EF2E38" w:rsidP="00CB7467">
            <w:pPr>
              <w:jc w:val="center"/>
            </w:pPr>
            <w:r w:rsidRPr="008E497D">
              <w:t>2.2</w:t>
            </w:r>
          </w:p>
        </w:tc>
        <w:tc>
          <w:tcPr>
            <w:tcW w:w="527" w:type="pct"/>
            <w:vMerge w:val="restart"/>
            <w:tcBorders>
              <w:top w:val="nil"/>
              <w:left w:val="nil"/>
              <w:right w:val="single" w:sz="4" w:space="0" w:color="000000"/>
            </w:tcBorders>
            <w:hideMark/>
          </w:tcPr>
          <w:p w14:paraId="311E3E39" w14:textId="77777777" w:rsidR="00EF2E38" w:rsidRPr="008E497D" w:rsidRDefault="00EF2E38" w:rsidP="00CB7467">
            <w:r w:rsidRPr="008E497D">
              <w:t>Đĩa phân phối khí thô </w:t>
            </w:r>
          </w:p>
        </w:tc>
        <w:tc>
          <w:tcPr>
            <w:tcW w:w="3541" w:type="pct"/>
            <w:tcBorders>
              <w:top w:val="nil"/>
              <w:left w:val="nil"/>
              <w:bottom w:val="single" w:sz="4" w:space="0" w:color="000000"/>
              <w:right w:val="single" w:sz="4" w:space="0" w:color="000000"/>
            </w:tcBorders>
            <w:hideMark/>
          </w:tcPr>
          <w:p w14:paraId="7045CD9F" w14:textId="77777777" w:rsidR="00EF2E38" w:rsidRPr="008E497D" w:rsidRDefault="00EF2E38" w:rsidP="00CB7467">
            <w:r w:rsidRPr="008E497D">
              <w:t>- Kiểu: bọt thô</w:t>
            </w:r>
          </w:p>
        </w:tc>
        <w:tc>
          <w:tcPr>
            <w:tcW w:w="311" w:type="pct"/>
            <w:gridSpan w:val="2"/>
            <w:tcBorders>
              <w:top w:val="nil"/>
              <w:left w:val="nil"/>
              <w:bottom w:val="single" w:sz="4" w:space="0" w:color="000000"/>
              <w:right w:val="single" w:sz="4" w:space="0" w:color="000000"/>
            </w:tcBorders>
            <w:hideMark/>
          </w:tcPr>
          <w:p w14:paraId="40EE4074" w14:textId="77777777" w:rsidR="00EF2E38" w:rsidRPr="008E497D" w:rsidRDefault="00EF2E38" w:rsidP="00CB7467">
            <w:pPr>
              <w:jc w:val="center"/>
            </w:pPr>
            <w:r w:rsidRPr="008E497D">
              <w:t>Bộ</w:t>
            </w:r>
          </w:p>
        </w:tc>
        <w:tc>
          <w:tcPr>
            <w:tcW w:w="337" w:type="pct"/>
            <w:gridSpan w:val="2"/>
            <w:tcBorders>
              <w:top w:val="nil"/>
              <w:left w:val="nil"/>
              <w:bottom w:val="single" w:sz="4" w:space="0" w:color="000000"/>
              <w:right w:val="single" w:sz="4" w:space="0" w:color="000000"/>
            </w:tcBorders>
            <w:hideMark/>
          </w:tcPr>
          <w:p w14:paraId="0F2B6701" w14:textId="77777777" w:rsidR="00EF2E38" w:rsidRPr="008E497D" w:rsidRDefault="00EF2E38" w:rsidP="00CB7467">
            <w:pPr>
              <w:jc w:val="center"/>
            </w:pPr>
            <w:r w:rsidRPr="008E497D">
              <w:t>2</w:t>
            </w:r>
          </w:p>
        </w:tc>
      </w:tr>
      <w:tr w:rsidR="00EF2E38" w:rsidRPr="008E497D" w14:paraId="0965156C"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23C26290" w14:textId="77777777" w:rsidR="00EF2E38" w:rsidRPr="008E497D" w:rsidRDefault="00EF2E38" w:rsidP="00CB7467">
            <w:pPr>
              <w:jc w:val="center"/>
            </w:pPr>
            <w:r w:rsidRPr="008E497D">
              <w:lastRenderedPageBreak/>
              <w:t> </w:t>
            </w:r>
          </w:p>
        </w:tc>
        <w:tc>
          <w:tcPr>
            <w:tcW w:w="527" w:type="pct"/>
            <w:vMerge/>
            <w:tcBorders>
              <w:left w:val="nil"/>
              <w:right w:val="single" w:sz="4" w:space="0" w:color="000000"/>
            </w:tcBorders>
            <w:hideMark/>
          </w:tcPr>
          <w:p w14:paraId="734C06BA" w14:textId="77777777" w:rsidR="00EF2E38" w:rsidRPr="008E497D" w:rsidRDefault="00EF2E38" w:rsidP="00CB7467"/>
        </w:tc>
        <w:tc>
          <w:tcPr>
            <w:tcW w:w="3541" w:type="pct"/>
            <w:tcBorders>
              <w:top w:val="nil"/>
              <w:left w:val="nil"/>
              <w:bottom w:val="single" w:sz="4" w:space="0" w:color="000000"/>
              <w:right w:val="single" w:sz="4" w:space="0" w:color="000000"/>
            </w:tcBorders>
            <w:hideMark/>
          </w:tcPr>
          <w:p w14:paraId="46AAF44C" w14:textId="77777777" w:rsidR="00EF2E38" w:rsidRPr="008E497D" w:rsidRDefault="00EF2E38" w:rsidP="00CB7467">
            <w:r w:rsidRPr="008E497D">
              <w:t xml:space="preserve">- Đường kính đĩa: 105 mm </w:t>
            </w:r>
          </w:p>
        </w:tc>
        <w:tc>
          <w:tcPr>
            <w:tcW w:w="311" w:type="pct"/>
            <w:gridSpan w:val="2"/>
            <w:tcBorders>
              <w:top w:val="nil"/>
              <w:left w:val="nil"/>
              <w:bottom w:val="single" w:sz="4" w:space="0" w:color="000000"/>
              <w:right w:val="single" w:sz="4" w:space="0" w:color="000000"/>
            </w:tcBorders>
            <w:hideMark/>
          </w:tcPr>
          <w:p w14:paraId="276AE2A6" w14:textId="77777777" w:rsidR="00EF2E38" w:rsidRPr="008E497D" w:rsidRDefault="00EF2E38" w:rsidP="00CB7467">
            <w:pPr>
              <w:jc w:val="center"/>
            </w:pPr>
            <w:r w:rsidRPr="008E497D">
              <w:t> </w:t>
            </w:r>
          </w:p>
        </w:tc>
        <w:tc>
          <w:tcPr>
            <w:tcW w:w="337" w:type="pct"/>
            <w:gridSpan w:val="2"/>
            <w:tcBorders>
              <w:top w:val="nil"/>
              <w:left w:val="nil"/>
              <w:bottom w:val="single" w:sz="4" w:space="0" w:color="000000"/>
              <w:right w:val="single" w:sz="4" w:space="0" w:color="000000"/>
            </w:tcBorders>
            <w:hideMark/>
          </w:tcPr>
          <w:p w14:paraId="4A85C861" w14:textId="77777777" w:rsidR="00EF2E38" w:rsidRPr="008E497D" w:rsidRDefault="00EF2E38" w:rsidP="00CB7467">
            <w:pPr>
              <w:jc w:val="center"/>
            </w:pPr>
          </w:p>
        </w:tc>
      </w:tr>
      <w:tr w:rsidR="00EF2E38" w:rsidRPr="00586FEB" w14:paraId="3A44F284"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05F37E18"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6939187C" w14:textId="77777777" w:rsidR="00EF2E38" w:rsidRPr="008E497D" w:rsidRDefault="00EF2E38" w:rsidP="00CB7467"/>
        </w:tc>
        <w:tc>
          <w:tcPr>
            <w:tcW w:w="3541" w:type="pct"/>
            <w:tcBorders>
              <w:top w:val="nil"/>
              <w:left w:val="nil"/>
              <w:bottom w:val="single" w:sz="4" w:space="0" w:color="000000"/>
              <w:right w:val="single" w:sz="4" w:space="0" w:color="000000"/>
            </w:tcBorders>
            <w:hideMark/>
          </w:tcPr>
          <w:p w14:paraId="4E6D4EF9" w14:textId="77777777" w:rsidR="00EF2E38" w:rsidRPr="008E497D" w:rsidRDefault="00EF2E38" w:rsidP="00CB7467">
            <w:pPr>
              <w:rPr>
                <w:lang w:val="pt-PT"/>
              </w:rPr>
            </w:pPr>
            <w:r w:rsidRPr="008E497D">
              <w:rPr>
                <w:lang w:val="pt-PT"/>
              </w:rPr>
              <w:t xml:space="preserve">- Lưu lượng Q= 2-25 m3/h </w:t>
            </w:r>
          </w:p>
        </w:tc>
        <w:tc>
          <w:tcPr>
            <w:tcW w:w="311" w:type="pct"/>
            <w:gridSpan w:val="2"/>
            <w:tcBorders>
              <w:top w:val="nil"/>
              <w:left w:val="nil"/>
              <w:bottom w:val="single" w:sz="4" w:space="0" w:color="000000"/>
              <w:right w:val="single" w:sz="4" w:space="0" w:color="000000"/>
            </w:tcBorders>
            <w:hideMark/>
          </w:tcPr>
          <w:p w14:paraId="527B7EF2" w14:textId="77777777" w:rsidR="00EF2E38" w:rsidRPr="008E497D" w:rsidRDefault="00EF2E38" w:rsidP="00CB7467">
            <w:pPr>
              <w:jc w:val="center"/>
              <w:rPr>
                <w:lang w:val="pt-PT"/>
              </w:rPr>
            </w:pPr>
            <w:r w:rsidRPr="008E497D">
              <w:rPr>
                <w:lang w:val="pt-PT"/>
              </w:rPr>
              <w:t> </w:t>
            </w:r>
          </w:p>
        </w:tc>
        <w:tc>
          <w:tcPr>
            <w:tcW w:w="337" w:type="pct"/>
            <w:gridSpan w:val="2"/>
            <w:tcBorders>
              <w:top w:val="nil"/>
              <w:left w:val="nil"/>
              <w:bottom w:val="single" w:sz="4" w:space="0" w:color="000000"/>
              <w:right w:val="single" w:sz="4" w:space="0" w:color="000000"/>
            </w:tcBorders>
            <w:hideMark/>
          </w:tcPr>
          <w:p w14:paraId="66C1F79B" w14:textId="77777777" w:rsidR="00EF2E38" w:rsidRPr="008E497D" w:rsidRDefault="00EF2E38" w:rsidP="00CB7467">
            <w:pPr>
              <w:jc w:val="center"/>
              <w:rPr>
                <w:lang w:val="pt-PT"/>
              </w:rPr>
            </w:pPr>
          </w:p>
        </w:tc>
      </w:tr>
      <w:tr w:rsidR="00EF2E38" w:rsidRPr="008E497D" w14:paraId="4691D22F"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02187970" w14:textId="77777777" w:rsidR="00EF2E38" w:rsidRPr="008E497D" w:rsidRDefault="00EF2E38" w:rsidP="00CB7467">
            <w:pPr>
              <w:jc w:val="center"/>
              <w:rPr>
                <w:lang w:val="pt-PT"/>
              </w:rPr>
            </w:pPr>
            <w:r w:rsidRPr="008E497D">
              <w:rPr>
                <w:lang w:val="pt-PT"/>
              </w:rPr>
              <w:t> </w:t>
            </w:r>
          </w:p>
        </w:tc>
        <w:tc>
          <w:tcPr>
            <w:tcW w:w="527" w:type="pct"/>
            <w:vMerge/>
            <w:tcBorders>
              <w:left w:val="nil"/>
              <w:right w:val="single" w:sz="4" w:space="0" w:color="000000"/>
            </w:tcBorders>
            <w:hideMark/>
          </w:tcPr>
          <w:p w14:paraId="7FF77C19" w14:textId="77777777" w:rsidR="00EF2E38" w:rsidRPr="008E497D" w:rsidRDefault="00EF2E38" w:rsidP="00CB7467">
            <w:pPr>
              <w:rPr>
                <w:lang w:val="pt-PT"/>
              </w:rPr>
            </w:pPr>
          </w:p>
        </w:tc>
        <w:tc>
          <w:tcPr>
            <w:tcW w:w="3541" w:type="pct"/>
            <w:tcBorders>
              <w:top w:val="nil"/>
              <w:left w:val="nil"/>
              <w:bottom w:val="single" w:sz="4" w:space="0" w:color="000000"/>
              <w:right w:val="single" w:sz="4" w:space="0" w:color="000000"/>
            </w:tcBorders>
            <w:hideMark/>
          </w:tcPr>
          <w:p w14:paraId="5460D70D" w14:textId="77777777" w:rsidR="00EF2E38" w:rsidRPr="008E497D" w:rsidRDefault="00EF2E38" w:rsidP="00CB7467">
            <w:r w:rsidRPr="008E497D">
              <w:t>- Đầu nối ren 3/4'' NPT</w:t>
            </w:r>
          </w:p>
        </w:tc>
        <w:tc>
          <w:tcPr>
            <w:tcW w:w="311" w:type="pct"/>
            <w:gridSpan w:val="2"/>
            <w:tcBorders>
              <w:top w:val="nil"/>
              <w:left w:val="nil"/>
              <w:bottom w:val="single" w:sz="4" w:space="0" w:color="000000"/>
              <w:right w:val="single" w:sz="4" w:space="0" w:color="000000"/>
            </w:tcBorders>
            <w:hideMark/>
          </w:tcPr>
          <w:p w14:paraId="2226E3F8" w14:textId="77777777" w:rsidR="00EF2E38" w:rsidRPr="008E497D" w:rsidRDefault="00EF2E38" w:rsidP="00CB7467">
            <w:pPr>
              <w:jc w:val="center"/>
            </w:pPr>
            <w:r w:rsidRPr="008E497D">
              <w:t> </w:t>
            </w:r>
          </w:p>
        </w:tc>
        <w:tc>
          <w:tcPr>
            <w:tcW w:w="337" w:type="pct"/>
            <w:gridSpan w:val="2"/>
            <w:tcBorders>
              <w:top w:val="nil"/>
              <w:left w:val="nil"/>
              <w:bottom w:val="single" w:sz="4" w:space="0" w:color="000000"/>
              <w:right w:val="single" w:sz="4" w:space="0" w:color="000000"/>
            </w:tcBorders>
            <w:hideMark/>
          </w:tcPr>
          <w:p w14:paraId="49045731" w14:textId="77777777" w:rsidR="00EF2E38" w:rsidRPr="008E497D" w:rsidRDefault="00EF2E38" w:rsidP="00CB7467">
            <w:pPr>
              <w:jc w:val="center"/>
            </w:pPr>
          </w:p>
        </w:tc>
      </w:tr>
      <w:tr w:rsidR="00EF2E38" w:rsidRPr="008E497D" w14:paraId="1B8BAF90"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633937AE" w14:textId="77777777" w:rsidR="00EF2E38" w:rsidRPr="008E497D" w:rsidRDefault="00EF2E38" w:rsidP="00CB7467">
            <w:pPr>
              <w:jc w:val="center"/>
            </w:pPr>
            <w:r w:rsidRPr="008E497D">
              <w:t> </w:t>
            </w:r>
          </w:p>
        </w:tc>
        <w:tc>
          <w:tcPr>
            <w:tcW w:w="527" w:type="pct"/>
            <w:vMerge/>
            <w:tcBorders>
              <w:left w:val="nil"/>
              <w:bottom w:val="single" w:sz="4" w:space="0" w:color="000000"/>
              <w:right w:val="single" w:sz="4" w:space="0" w:color="000000"/>
            </w:tcBorders>
            <w:shd w:val="clear" w:color="000000" w:fill="FFFFFF"/>
            <w:noWrap/>
            <w:hideMark/>
          </w:tcPr>
          <w:p w14:paraId="2519E98D" w14:textId="77777777" w:rsidR="00EF2E38" w:rsidRPr="008E497D" w:rsidRDefault="00EF2E38" w:rsidP="00CB7467"/>
        </w:tc>
        <w:tc>
          <w:tcPr>
            <w:tcW w:w="3541" w:type="pct"/>
            <w:tcBorders>
              <w:top w:val="nil"/>
              <w:left w:val="nil"/>
              <w:bottom w:val="single" w:sz="4" w:space="0" w:color="000000"/>
              <w:right w:val="single" w:sz="4" w:space="0" w:color="000000"/>
            </w:tcBorders>
            <w:shd w:val="clear" w:color="000000" w:fill="FFFFFF"/>
            <w:noWrap/>
            <w:hideMark/>
          </w:tcPr>
          <w:p w14:paraId="6E2189CE" w14:textId="77777777" w:rsidR="00EF2E38" w:rsidRPr="008E497D" w:rsidRDefault="00EF2E38" w:rsidP="00CB7467">
            <w:r w:rsidRPr="008E497D">
              <w:t>- Xuất xứ: Đức</w:t>
            </w:r>
          </w:p>
        </w:tc>
        <w:tc>
          <w:tcPr>
            <w:tcW w:w="311" w:type="pct"/>
            <w:gridSpan w:val="2"/>
            <w:tcBorders>
              <w:top w:val="nil"/>
              <w:left w:val="nil"/>
              <w:bottom w:val="single" w:sz="4" w:space="0" w:color="000000"/>
              <w:right w:val="single" w:sz="4" w:space="0" w:color="000000"/>
            </w:tcBorders>
            <w:hideMark/>
          </w:tcPr>
          <w:p w14:paraId="17B09DE6" w14:textId="77777777" w:rsidR="00EF2E38" w:rsidRPr="008E497D" w:rsidRDefault="00EF2E38" w:rsidP="00CB7467">
            <w:pPr>
              <w:jc w:val="center"/>
            </w:pPr>
            <w:r w:rsidRPr="008E497D">
              <w:t> </w:t>
            </w:r>
          </w:p>
        </w:tc>
        <w:tc>
          <w:tcPr>
            <w:tcW w:w="337" w:type="pct"/>
            <w:gridSpan w:val="2"/>
            <w:tcBorders>
              <w:top w:val="nil"/>
              <w:left w:val="nil"/>
              <w:bottom w:val="single" w:sz="4" w:space="0" w:color="000000"/>
              <w:right w:val="single" w:sz="4" w:space="0" w:color="000000"/>
            </w:tcBorders>
            <w:hideMark/>
          </w:tcPr>
          <w:p w14:paraId="6DA62FFB" w14:textId="77777777" w:rsidR="00EF2E38" w:rsidRPr="008E497D" w:rsidRDefault="00EF2E38" w:rsidP="00CB7467">
            <w:pPr>
              <w:jc w:val="center"/>
            </w:pPr>
          </w:p>
        </w:tc>
      </w:tr>
      <w:tr w:rsidR="00EF2E38" w:rsidRPr="008E497D" w14:paraId="6F7C786D"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58DAF90F" w14:textId="77777777" w:rsidR="00EF2E38" w:rsidRPr="008E497D" w:rsidRDefault="00EF2E38" w:rsidP="00CB7467">
            <w:pPr>
              <w:jc w:val="center"/>
            </w:pPr>
            <w:r w:rsidRPr="008E497D">
              <w:t>2.3</w:t>
            </w:r>
          </w:p>
        </w:tc>
        <w:tc>
          <w:tcPr>
            <w:tcW w:w="527" w:type="pct"/>
            <w:vMerge w:val="restart"/>
            <w:tcBorders>
              <w:top w:val="nil"/>
              <w:left w:val="nil"/>
              <w:right w:val="single" w:sz="4" w:space="0" w:color="000000"/>
            </w:tcBorders>
            <w:hideMark/>
          </w:tcPr>
          <w:p w14:paraId="639194CE" w14:textId="77777777" w:rsidR="00EF2E38" w:rsidRPr="008E497D" w:rsidRDefault="00EF2E38" w:rsidP="00CB7467">
            <w:r w:rsidRPr="008E497D">
              <w:t>Bơm chìm</w:t>
            </w:r>
          </w:p>
          <w:p w14:paraId="6306934D" w14:textId="77777777" w:rsidR="00EF2E38" w:rsidRPr="008E497D" w:rsidRDefault="00EF2E38" w:rsidP="00CB7467">
            <w:r w:rsidRPr="008E497D">
              <w:t> </w:t>
            </w:r>
          </w:p>
          <w:p w14:paraId="0E4DE377" w14:textId="77777777" w:rsidR="00EF2E38" w:rsidRPr="008E497D" w:rsidRDefault="00EF2E38" w:rsidP="00CB7467">
            <w:r w:rsidRPr="008E497D">
              <w:t> </w:t>
            </w:r>
          </w:p>
          <w:p w14:paraId="5D1C14AF" w14:textId="77777777" w:rsidR="00EF2E38" w:rsidRPr="008E497D" w:rsidRDefault="00EF2E38" w:rsidP="00CB7467">
            <w:r w:rsidRPr="008E497D">
              <w:t> </w:t>
            </w:r>
          </w:p>
          <w:p w14:paraId="19527038" w14:textId="77777777" w:rsidR="00EF2E38" w:rsidRPr="008E497D" w:rsidRDefault="00EF2E38" w:rsidP="00CB7467">
            <w:r w:rsidRPr="008E497D">
              <w:t> </w:t>
            </w:r>
          </w:p>
          <w:p w14:paraId="0AA7C460" w14:textId="77777777" w:rsidR="00EF2E38" w:rsidRPr="008E497D" w:rsidRDefault="00EF2E38" w:rsidP="00CB7467">
            <w:r w:rsidRPr="008E497D">
              <w:t> </w:t>
            </w:r>
          </w:p>
          <w:p w14:paraId="61255AE8" w14:textId="77777777" w:rsidR="00EF2E38" w:rsidRPr="008E497D" w:rsidRDefault="00EF2E38" w:rsidP="00CB7467">
            <w:r w:rsidRPr="008E497D">
              <w:t> </w:t>
            </w:r>
          </w:p>
          <w:p w14:paraId="711D73C9" w14:textId="77777777" w:rsidR="00EF2E38" w:rsidRPr="008E497D" w:rsidRDefault="00EF2E38" w:rsidP="00CB7467">
            <w:r w:rsidRPr="008E497D">
              <w:t> </w:t>
            </w:r>
          </w:p>
        </w:tc>
        <w:tc>
          <w:tcPr>
            <w:tcW w:w="3541" w:type="pct"/>
            <w:tcBorders>
              <w:top w:val="nil"/>
              <w:left w:val="nil"/>
              <w:bottom w:val="single" w:sz="4" w:space="0" w:color="000000"/>
              <w:right w:val="single" w:sz="4" w:space="0" w:color="000000"/>
            </w:tcBorders>
            <w:hideMark/>
          </w:tcPr>
          <w:p w14:paraId="11EFC961" w14:textId="77777777" w:rsidR="00EF2E38" w:rsidRPr="008E497D" w:rsidRDefault="00EF2E38" w:rsidP="00CB7467">
            <w:r w:rsidRPr="008E497D">
              <w:t>- Công suất: 250W</w:t>
            </w:r>
          </w:p>
        </w:tc>
        <w:tc>
          <w:tcPr>
            <w:tcW w:w="311" w:type="pct"/>
            <w:gridSpan w:val="2"/>
            <w:tcBorders>
              <w:top w:val="nil"/>
              <w:left w:val="nil"/>
              <w:bottom w:val="single" w:sz="4" w:space="0" w:color="000000"/>
              <w:right w:val="single" w:sz="4" w:space="0" w:color="000000"/>
            </w:tcBorders>
            <w:hideMark/>
          </w:tcPr>
          <w:p w14:paraId="370D3C52" w14:textId="77777777" w:rsidR="00EF2E38" w:rsidRPr="008E497D" w:rsidRDefault="00EF2E38" w:rsidP="00CB7467">
            <w:pPr>
              <w:jc w:val="center"/>
            </w:pPr>
            <w:r w:rsidRPr="008E497D">
              <w:t>Bộ</w:t>
            </w:r>
          </w:p>
        </w:tc>
        <w:tc>
          <w:tcPr>
            <w:tcW w:w="337" w:type="pct"/>
            <w:gridSpan w:val="2"/>
            <w:tcBorders>
              <w:top w:val="nil"/>
              <w:left w:val="nil"/>
              <w:bottom w:val="single" w:sz="4" w:space="0" w:color="000000"/>
              <w:right w:val="single" w:sz="4" w:space="0" w:color="000000"/>
            </w:tcBorders>
            <w:hideMark/>
          </w:tcPr>
          <w:p w14:paraId="11CFE478" w14:textId="77777777" w:rsidR="00EF2E38" w:rsidRPr="008E497D" w:rsidRDefault="00EF2E38" w:rsidP="00CB7467">
            <w:pPr>
              <w:jc w:val="center"/>
            </w:pPr>
            <w:r w:rsidRPr="008E497D">
              <w:t>2</w:t>
            </w:r>
          </w:p>
        </w:tc>
      </w:tr>
      <w:tr w:rsidR="00EF2E38" w:rsidRPr="008E497D" w14:paraId="6451DF12"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1524ED94"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44BB0388" w14:textId="77777777" w:rsidR="00EF2E38" w:rsidRPr="008E497D" w:rsidRDefault="00EF2E38" w:rsidP="00CB7467"/>
        </w:tc>
        <w:tc>
          <w:tcPr>
            <w:tcW w:w="3541" w:type="pct"/>
            <w:tcBorders>
              <w:top w:val="nil"/>
              <w:left w:val="nil"/>
              <w:bottom w:val="single" w:sz="4" w:space="0" w:color="000000"/>
              <w:right w:val="single" w:sz="4" w:space="0" w:color="000000"/>
            </w:tcBorders>
            <w:hideMark/>
          </w:tcPr>
          <w:p w14:paraId="55835E28" w14:textId="77777777" w:rsidR="00EF2E38" w:rsidRPr="008E497D" w:rsidRDefault="00EF2E38" w:rsidP="00CB7467">
            <w:r w:rsidRPr="008E497D">
              <w:t>- Điện áp: 1 pha/220V/50Hz</w:t>
            </w:r>
          </w:p>
        </w:tc>
        <w:tc>
          <w:tcPr>
            <w:tcW w:w="311" w:type="pct"/>
            <w:gridSpan w:val="2"/>
            <w:tcBorders>
              <w:top w:val="nil"/>
              <w:left w:val="nil"/>
              <w:bottom w:val="single" w:sz="4" w:space="0" w:color="000000"/>
              <w:right w:val="single" w:sz="4" w:space="0" w:color="000000"/>
            </w:tcBorders>
            <w:hideMark/>
          </w:tcPr>
          <w:p w14:paraId="2BC017FF" w14:textId="77777777" w:rsidR="00EF2E38" w:rsidRPr="008E497D" w:rsidRDefault="00EF2E38" w:rsidP="00CB7467">
            <w:pPr>
              <w:jc w:val="center"/>
            </w:pPr>
            <w:r w:rsidRPr="008E497D">
              <w:t> </w:t>
            </w:r>
          </w:p>
        </w:tc>
        <w:tc>
          <w:tcPr>
            <w:tcW w:w="337" w:type="pct"/>
            <w:gridSpan w:val="2"/>
            <w:tcBorders>
              <w:top w:val="nil"/>
              <w:left w:val="nil"/>
              <w:bottom w:val="single" w:sz="4" w:space="0" w:color="000000"/>
              <w:right w:val="single" w:sz="4" w:space="0" w:color="000000"/>
            </w:tcBorders>
            <w:hideMark/>
          </w:tcPr>
          <w:p w14:paraId="036567F5" w14:textId="77777777" w:rsidR="00EF2E38" w:rsidRPr="008E497D" w:rsidRDefault="00EF2E38" w:rsidP="00CB7467">
            <w:pPr>
              <w:jc w:val="center"/>
            </w:pPr>
          </w:p>
        </w:tc>
      </w:tr>
      <w:tr w:rsidR="00EF2E38" w:rsidRPr="008E497D" w14:paraId="6C8BE507"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33E790CE"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55AAEB74" w14:textId="77777777" w:rsidR="00EF2E38" w:rsidRPr="008E497D" w:rsidRDefault="00EF2E38" w:rsidP="00CB7467"/>
        </w:tc>
        <w:tc>
          <w:tcPr>
            <w:tcW w:w="3541" w:type="pct"/>
            <w:tcBorders>
              <w:top w:val="nil"/>
              <w:left w:val="nil"/>
              <w:bottom w:val="single" w:sz="4" w:space="0" w:color="000000"/>
              <w:right w:val="single" w:sz="4" w:space="0" w:color="000000"/>
            </w:tcBorders>
            <w:hideMark/>
          </w:tcPr>
          <w:p w14:paraId="191798F6" w14:textId="77777777" w:rsidR="00EF2E38" w:rsidRPr="008E497D" w:rsidRDefault="00EF2E38" w:rsidP="00CB7467">
            <w:r w:rsidRPr="008E497D">
              <w:t xml:space="preserve">- Tại điểm cột áp 3 m H2O Lưu lượng bơm là 160 l/phút </w:t>
            </w:r>
          </w:p>
        </w:tc>
        <w:tc>
          <w:tcPr>
            <w:tcW w:w="311" w:type="pct"/>
            <w:gridSpan w:val="2"/>
            <w:tcBorders>
              <w:top w:val="nil"/>
              <w:left w:val="nil"/>
              <w:bottom w:val="single" w:sz="4" w:space="0" w:color="000000"/>
              <w:right w:val="single" w:sz="4" w:space="0" w:color="000000"/>
            </w:tcBorders>
            <w:hideMark/>
          </w:tcPr>
          <w:p w14:paraId="3953C459" w14:textId="77777777" w:rsidR="00EF2E38" w:rsidRPr="008E497D" w:rsidRDefault="00EF2E38" w:rsidP="00CB7467">
            <w:pPr>
              <w:jc w:val="center"/>
            </w:pPr>
            <w:r w:rsidRPr="008E497D">
              <w:t> </w:t>
            </w:r>
          </w:p>
        </w:tc>
        <w:tc>
          <w:tcPr>
            <w:tcW w:w="337" w:type="pct"/>
            <w:gridSpan w:val="2"/>
            <w:tcBorders>
              <w:top w:val="nil"/>
              <w:left w:val="nil"/>
              <w:bottom w:val="single" w:sz="4" w:space="0" w:color="000000"/>
              <w:right w:val="single" w:sz="4" w:space="0" w:color="000000"/>
            </w:tcBorders>
            <w:hideMark/>
          </w:tcPr>
          <w:p w14:paraId="5DA05FE6" w14:textId="77777777" w:rsidR="00EF2E38" w:rsidRPr="008E497D" w:rsidRDefault="00EF2E38" w:rsidP="00CB7467">
            <w:pPr>
              <w:jc w:val="center"/>
            </w:pPr>
          </w:p>
        </w:tc>
      </w:tr>
      <w:tr w:rsidR="00EF2E38" w:rsidRPr="008E497D" w14:paraId="72847865"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4DDE1BA7"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5CD7B4E7" w14:textId="77777777" w:rsidR="00EF2E38" w:rsidRPr="008E497D" w:rsidRDefault="00EF2E38" w:rsidP="00CB7467"/>
        </w:tc>
        <w:tc>
          <w:tcPr>
            <w:tcW w:w="3541" w:type="pct"/>
            <w:tcBorders>
              <w:top w:val="nil"/>
              <w:left w:val="nil"/>
              <w:bottom w:val="single" w:sz="4" w:space="0" w:color="000000"/>
              <w:right w:val="single" w:sz="4" w:space="0" w:color="000000"/>
            </w:tcBorders>
            <w:hideMark/>
          </w:tcPr>
          <w:p w14:paraId="5A43D696" w14:textId="77777777" w:rsidR="00EF2E38" w:rsidRPr="008E497D" w:rsidRDefault="00EF2E38" w:rsidP="00CB7467">
            <w:r w:rsidRPr="008E497D">
              <w:t>- Kích thước ống ra: 40 mm</w:t>
            </w:r>
          </w:p>
        </w:tc>
        <w:tc>
          <w:tcPr>
            <w:tcW w:w="311" w:type="pct"/>
            <w:gridSpan w:val="2"/>
            <w:tcBorders>
              <w:top w:val="nil"/>
              <w:left w:val="nil"/>
              <w:bottom w:val="single" w:sz="4" w:space="0" w:color="000000"/>
              <w:right w:val="single" w:sz="4" w:space="0" w:color="000000"/>
            </w:tcBorders>
            <w:hideMark/>
          </w:tcPr>
          <w:p w14:paraId="778C1C12" w14:textId="77777777" w:rsidR="00EF2E38" w:rsidRPr="008E497D" w:rsidRDefault="00EF2E38" w:rsidP="00CB7467">
            <w:pPr>
              <w:jc w:val="center"/>
            </w:pPr>
            <w:r w:rsidRPr="008E497D">
              <w:t> </w:t>
            </w:r>
          </w:p>
        </w:tc>
        <w:tc>
          <w:tcPr>
            <w:tcW w:w="337" w:type="pct"/>
            <w:gridSpan w:val="2"/>
            <w:tcBorders>
              <w:top w:val="nil"/>
              <w:left w:val="nil"/>
              <w:bottom w:val="single" w:sz="4" w:space="0" w:color="000000"/>
              <w:right w:val="single" w:sz="4" w:space="0" w:color="000000"/>
            </w:tcBorders>
            <w:hideMark/>
          </w:tcPr>
          <w:p w14:paraId="551DC7BD" w14:textId="77777777" w:rsidR="00EF2E38" w:rsidRPr="008E497D" w:rsidRDefault="00EF2E38" w:rsidP="00CB7467">
            <w:pPr>
              <w:jc w:val="center"/>
            </w:pPr>
          </w:p>
        </w:tc>
      </w:tr>
      <w:tr w:rsidR="00EF2E38" w:rsidRPr="008E497D" w14:paraId="63956456"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5F0BB99E"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5FDCD736" w14:textId="77777777" w:rsidR="00EF2E38" w:rsidRPr="008E497D" w:rsidRDefault="00EF2E38" w:rsidP="00CB7467"/>
        </w:tc>
        <w:tc>
          <w:tcPr>
            <w:tcW w:w="3541" w:type="pct"/>
            <w:tcBorders>
              <w:top w:val="nil"/>
              <w:left w:val="nil"/>
              <w:bottom w:val="single" w:sz="4" w:space="0" w:color="000000"/>
              <w:right w:val="single" w:sz="4" w:space="0" w:color="000000"/>
            </w:tcBorders>
            <w:hideMark/>
          </w:tcPr>
          <w:p w14:paraId="36391347" w14:textId="77777777" w:rsidR="00EF2E38" w:rsidRPr="008E497D" w:rsidRDefault="00EF2E38" w:rsidP="00CB7467">
            <w:r w:rsidRPr="008E497D">
              <w:t>- Vật liệu:</w:t>
            </w:r>
          </w:p>
        </w:tc>
        <w:tc>
          <w:tcPr>
            <w:tcW w:w="311" w:type="pct"/>
            <w:gridSpan w:val="2"/>
            <w:tcBorders>
              <w:top w:val="nil"/>
              <w:left w:val="nil"/>
              <w:bottom w:val="single" w:sz="4" w:space="0" w:color="000000"/>
              <w:right w:val="single" w:sz="4" w:space="0" w:color="000000"/>
            </w:tcBorders>
            <w:hideMark/>
          </w:tcPr>
          <w:p w14:paraId="46A54A68" w14:textId="77777777" w:rsidR="00EF2E38" w:rsidRPr="008E497D" w:rsidRDefault="00EF2E38" w:rsidP="00CB7467">
            <w:pPr>
              <w:jc w:val="center"/>
            </w:pPr>
            <w:r w:rsidRPr="008E497D">
              <w:t> </w:t>
            </w:r>
          </w:p>
        </w:tc>
        <w:tc>
          <w:tcPr>
            <w:tcW w:w="337" w:type="pct"/>
            <w:gridSpan w:val="2"/>
            <w:tcBorders>
              <w:top w:val="nil"/>
              <w:left w:val="nil"/>
              <w:bottom w:val="single" w:sz="4" w:space="0" w:color="000000"/>
              <w:right w:val="single" w:sz="4" w:space="0" w:color="000000"/>
            </w:tcBorders>
            <w:hideMark/>
          </w:tcPr>
          <w:p w14:paraId="4E2459C9" w14:textId="77777777" w:rsidR="00EF2E38" w:rsidRPr="008E497D" w:rsidRDefault="00EF2E38" w:rsidP="00CB7467">
            <w:pPr>
              <w:jc w:val="center"/>
            </w:pPr>
          </w:p>
        </w:tc>
      </w:tr>
      <w:tr w:rsidR="00EF2E38" w:rsidRPr="008E497D" w14:paraId="3793E145"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75371BCB"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5E3231CE" w14:textId="77777777" w:rsidR="00EF2E38" w:rsidRPr="008E497D" w:rsidRDefault="00EF2E38" w:rsidP="00CB7467"/>
        </w:tc>
        <w:tc>
          <w:tcPr>
            <w:tcW w:w="3541" w:type="pct"/>
            <w:tcBorders>
              <w:top w:val="nil"/>
              <w:left w:val="nil"/>
              <w:bottom w:val="single" w:sz="4" w:space="0" w:color="000000"/>
              <w:right w:val="single" w:sz="4" w:space="0" w:color="000000"/>
            </w:tcBorders>
            <w:hideMark/>
          </w:tcPr>
          <w:p w14:paraId="46AD9DCD" w14:textId="77777777" w:rsidR="00EF2E38" w:rsidRPr="008E497D" w:rsidRDefault="00EF2E38" w:rsidP="00CB7467">
            <w:r w:rsidRPr="008E497D">
              <w:t>+ Trục motor: SUS 410</w:t>
            </w:r>
          </w:p>
        </w:tc>
        <w:tc>
          <w:tcPr>
            <w:tcW w:w="311" w:type="pct"/>
            <w:gridSpan w:val="2"/>
            <w:tcBorders>
              <w:top w:val="nil"/>
              <w:left w:val="nil"/>
              <w:bottom w:val="single" w:sz="4" w:space="0" w:color="000000"/>
              <w:right w:val="single" w:sz="4" w:space="0" w:color="000000"/>
            </w:tcBorders>
            <w:hideMark/>
          </w:tcPr>
          <w:p w14:paraId="0D8BA5E1" w14:textId="77777777" w:rsidR="00EF2E38" w:rsidRPr="008E497D" w:rsidRDefault="00EF2E38" w:rsidP="00CB7467">
            <w:pPr>
              <w:jc w:val="center"/>
            </w:pPr>
            <w:r w:rsidRPr="008E497D">
              <w:t> </w:t>
            </w:r>
          </w:p>
        </w:tc>
        <w:tc>
          <w:tcPr>
            <w:tcW w:w="337" w:type="pct"/>
            <w:gridSpan w:val="2"/>
            <w:tcBorders>
              <w:top w:val="nil"/>
              <w:left w:val="nil"/>
              <w:bottom w:val="single" w:sz="4" w:space="0" w:color="000000"/>
              <w:right w:val="single" w:sz="4" w:space="0" w:color="000000"/>
            </w:tcBorders>
            <w:hideMark/>
          </w:tcPr>
          <w:p w14:paraId="41676B80" w14:textId="77777777" w:rsidR="00EF2E38" w:rsidRPr="008E497D" w:rsidRDefault="00EF2E38" w:rsidP="00CB7467">
            <w:pPr>
              <w:jc w:val="center"/>
            </w:pPr>
          </w:p>
        </w:tc>
      </w:tr>
      <w:tr w:rsidR="00EF2E38" w:rsidRPr="008E497D" w14:paraId="57DD833B"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3F35F0C1"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1361EA0B" w14:textId="77777777" w:rsidR="00EF2E38" w:rsidRPr="008E497D" w:rsidRDefault="00EF2E38" w:rsidP="00CB7467"/>
        </w:tc>
        <w:tc>
          <w:tcPr>
            <w:tcW w:w="3541" w:type="pct"/>
            <w:tcBorders>
              <w:top w:val="nil"/>
              <w:left w:val="nil"/>
              <w:bottom w:val="single" w:sz="4" w:space="0" w:color="000000"/>
              <w:right w:val="single" w:sz="4" w:space="0" w:color="000000"/>
            </w:tcBorders>
            <w:hideMark/>
          </w:tcPr>
          <w:p w14:paraId="2E5C57E0" w14:textId="77777777" w:rsidR="00EF2E38" w:rsidRPr="008E497D" w:rsidRDefault="00EF2E38" w:rsidP="00CB7467">
            <w:r w:rsidRPr="008E497D">
              <w:t>+ Thân bơm (housing): SUS 304</w:t>
            </w:r>
          </w:p>
        </w:tc>
        <w:tc>
          <w:tcPr>
            <w:tcW w:w="311" w:type="pct"/>
            <w:gridSpan w:val="2"/>
            <w:tcBorders>
              <w:top w:val="nil"/>
              <w:left w:val="nil"/>
              <w:bottom w:val="single" w:sz="4" w:space="0" w:color="000000"/>
              <w:right w:val="single" w:sz="4" w:space="0" w:color="000000"/>
            </w:tcBorders>
            <w:hideMark/>
          </w:tcPr>
          <w:p w14:paraId="27A408D7" w14:textId="77777777" w:rsidR="00EF2E38" w:rsidRPr="008E497D" w:rsidRDefault="00EF2E38" w:rsidP="00CB7467">
            <w:pPr>
              <w:jc w:val="center"/>
            </w:pPr>
            <w:r w:rsidRPr="008E497D">
              <w:t> </w:t>
            </w:r>
          </w:p>
        </w:tc>
        <w:tc>
          <w:tcPr>
            <w:tcW w:w="337" w:type="pct"/>
            <w:gridSpan w:val="2"/>
            <w:tcBorders>
              <w:top w:val="nil"/>
              <w:left w:val="nil"/>
              <w:bottom w:val="single" w:sz="4" w:space="0" w:color="000000"/>
              <w:right w:val="single" w:sz="4" w:space="0" w:color="000000"/>
            </w:tcBorders>
            <w:hideMark/>
          </w:tcPr>
          <w:p w14:paraId="5AF3D920" w14:textId="77777777" w:rsidR="00EF2E38" w:rsidRPr="008E497D" w:rsidRDefault="00EF2E38" w:rsidP="00CB7467">
            <w:pPr>
              <w:jc w:val="center"/>
            </w:pPr>
          </w:p>
        </w:tc>
      </w:tr>
      <w:tr w:rsidR="00EF2E38" w:rsidRPr="008E497D" w14:paraId="5689E9D4"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680049C5"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6E1AF483" w14:textId="77777777" w:rsidR="00EF2E38" w:rsidRPr="008E497D" w:rsidRDefault="00EF2E38" w:rsidP="00CB7467"/>
        </w:tc>
        <w:tc>
          <w:tcPr>
            <w:tcW w:w="3541" w:type="pct"/>
            <w:tcBorders>
              <w:top w:val="nil"/>
              <w:left w:val="nil"/>
              <w:bottom w:val="single" w:sz="4" w:space="0" w:color="000000"/>
              <w:right w:val="single" w:sz="4" w:space="0" w:color="000000"/>
            </w:tcBorders>
            <w:hideMark/>
          </w:tcPr>
          <w:p w14:paraId="1B233FA7" w14:textId="77777777" w:rsidR="00EF2E38" w:rsidRPr="008E497D" w:rsidRDefault="00EF2E38" w:rsidP="00CB7467">
            <w:r w:rsidRPr="008E497D">
              <w:t>+ Vỏ bơm (casing): FC200</w:t>
            </w:r>
          </w:p>
        </w:tc>
        <w:tc>
          <w:tcPr>
            <w:tcW w:w="311" w:type="pct"/>
            <w:gridSpan w:val="2"/>
            <w:tcBorders>
              <w:top w:val="nil"/>
              <w:left w:val="nil"/>
              <w:bottom w:val="single" w:sz="4" w:space="0" w:color="000000"/>
              <w:right w:val="single" w:sz="4" w:space="0" w:color="000000"/>
            </w:tcBorders>
            <w:hideMark/>
          </w:tcPr>
          <w:p w14:paraId="324D9919" w14:textId="77777777" w:rsidR="00EF2E38" w:rsidRPr="008E497D" w:rsidRDefault="00EF2E38" w:rsidP="00CB7467">
            <w:pPr>
              <w:jc w:val="center"/>
            </w:pPr>
            <w:r w:rsidRPr="008E497D">
              <w:t> </w:t>
            </w:r>
          </w:p>
        </w:tc>
        <w:tc>
          <w:tcPr>
            <w:tcW w:w="337" w:type="pct"/>
            <w:gridSpan w:val="2"/>
            <w:tcBorders>
              <w:top w:val="nil"/>
              <w:left w:val="nil"/>
              <w:bottom w:val="single" w:sz="4" w:space="0" w:color="000000"/>
              <w:right w:val="single" w:sz="4" w:space="0" w:color="000000"/>
            </w:tcBorders>
            <w:hideMark/>
          </w:tcPr>
          <w:p w14:paraId="65F72D18" w14:textId="77777777" w:rsidR="00EF2E38" w:rsidRPr="008E497D" w:rsidRDefault="00EF2E38" w:rsidP="00CB7467">
            <w:pPr>
              <w:jc w:val="center"/>
            </w:pPr>
          </w:p>
        </w:tc>
      </w:tr>
      <w:tr w:rsidR="00EF2E38" w:rsidRPr="008E497D" w14:paraId="06B6579D"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03DC4A61" w14:textId="77777777" w:rsidR="00EF2E38" w:rsidRPr="008E497D" w:rsidRDefault="00EF2E38" w:rsidP="00CB7467">
            <w:pPr>
              <w:jc w:val="center"/>
            </w:pPr>
            <w:r w:rsidRPr="008E497D">
              <w:t> </w:t>
            </w:r>
          </w:p>
        </w:tc>
        <w:tc>
          <w:tcPr>
            <w:tcW w:w="527" w:type="pct"/>
            <w:vMerge/>
            <w:tcBorders>
              <w:left w:val="nil"/>
              <w:bottom w:val="single" w:sz="4" w:space="0" w:color="000000"/>
              <w:right w:val="single" w:sz="4" w:space="0" w:color="000000"/>
            </w:tcBorders>
            <w:hideMark/>
          </w:tcPr>
          <w:p w14:paraId="351E0EFB" w14:textId="77777777" w:rsidR="00EF2E38" w:rsidRPr="008E497D" w:rsidRDefault="00EF2E38" w:rsidP="00CB7467"/>
        </w:tc>
        <w:tc>
          <w:tcPr>
            <w:tcW w:w="3541" w:type="pct"/>
            <w:tcBorders>
              <w:top w:val="nil"/>
              <w:left w:val="nil"/>
              <w:bottom w:val="single" w:sz="4" w:space="0" w:color="000000"/>
              <w:right w:val="single" w:sz="4" w:space="0" w:color="000000"/>
            </w:tcBorders>
            <w:hideMark/>
          </w:tcPr>
          <w:p w14:paraId="5D317F4F" w14:textId="77777777" w:rsidR="00EF2E38" w:rsidRPr="008E497D" w:rsidRDefault="00EF2E38" w:rsidP="00CB7467">
            <w:r w:rsidRPr="008E497D">
              <w:t>- Xuất xứ: Đài Loan</w:t>
            </w:r>
          </w:p>
        </w:tc>
        <w:tc>
          <w:tcPr>
            <w:tcW w:w="311" w:type="pct"/>
            <w:gridSpan w:val="2"/>
            <w:tcBorders>
              <w:top w:val="nil"/>
              <w:left w:val="nil"/>
              <w:bottom w:val="single" w:sz="4" w:space="0" w:color="000000"/>
              <w:right w:val="single" w:sz="4" w:space="0" w:color="000000"/>
            </w:tcBorders>
            <w:hideMark/>
          </w:tcPr>
          <w:p w14:paraId="4EEDE884" w14:textId="77777777" w:rsidR="00EF2E38" w:rsidRPr="008E497D" w:rsidRDefault="00EF2E38" w:rsidP="00CB7467">
            <w:pPr>
              <w:jc w:val="center"/>
            </w:pPr>
            <w:r w:rsidRPr="008E497D">
              <w:t> </w:t>
            </w:r>
          </w:p>
        </w:tc>
        <w:tc>
          <w:tcPr>
            <w:tcW w:w="337" w:type="pct"/>
            <w:gridSpan w:val="2"/>
            <w:tcBorders>
              <w:top w:val="nil"/>
              <w:left w:val="nil"/>
              <w:bottom w:val="single" w:sz="4" w:space="0" w:color="000000"/>
              <w:right w:val="single" w:sz="4" w:space="0" w:color="000000"/>
            </w:tcBorders>
            <w:hideMark/>
          </w:tcPr>
          <w:p w14:paraId="17FE0299" w14:textId="77777777" w:rsidR="00EF2E38" w:rsidRPr="008E497D" w:rsidRDefault="00EF2E38" w:rsidP="00CB7467">
            <w:pPr>
              <w:jc w:val="center"/>
            </w:pPr>
          </w:p>
        </w:tc>
      </w:tr>
      <w:tr w:rsidR="00EF2E38" w:rsidRPr="008E497D" w14:paraId="1C146629"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1C4BE613" w14:textId="77777777" w:rsidR="00EF2E38" w:rsidRPr="008E497D" w:rsidRDefault="00EF2E38" w:rsidP="00CB7467">
            <w:pPr>
              <w:jc w:val="center"/>
            </w:pPr>
            <w:r w:rsidRPr="008E497D">
              <w:t>2.4</w:t>
            </w:r>
          </w:p>
        </w:tc>
        <w:tc>
          <w:tcPr>
            <w:tcW w:w="527" w:type="pct"/>
            <w:vMerge w:val="restart"/>
            <w:tcBorders>
              <w:top w:val="nil"/>
              <w:left w:val="nil"/>
              <w:right w:val="single" w:sz="4" w:space="0" w:color="000000"/>
            </w:tcBorders>
            <w:hideMark/>
          </w:tcPr>
          <w:p w14:paraId="26C617AF" w14:textId="77777777" w:rsidR="00EF2E38" w:rsidRPr="008E497D" w:rsidRDefault="00EF2E38" w:rsidP="00CB7467">
            <w:r w:rsidRPr="008E497D">
              <w:t>Phao báo mực nước </w:t>
            </w:r>
          </w:p>
          <w:p w14:paraId="18875192" w14:textId="77777777" w:rsidR="00EF2E38" w:rsidRPr="008E497D" w:rsidRDefault="00EF2E38" w:rsidP="00CB7467">
            <w:r w:rsidRPr="008E497D">
              <w:t> </w:t>
            </w:r>
          </w:p>
          <w:p w14:paraId="1A50FBF9" w14:textId="77777777" w:rsidR="00EF2E38" w:rsidRPr="008E497D" w:rsidRDefault="00EF2E38" w:rsidP="00CB7467">
            <w:r w:rsidRPr="008E497D">
              <w:t> </w:t>
            </w:r>
          </w:p>
        </w:tc>
        <w:tc>
          <w:tcPr>
            <w:tcW w:w="3541" w:type="pct"/>
            <w:tcBorders>
              <w:top w:val="nil"/>
              <w:left w:val="nil"/>
              <w:bottom w:val="single" w:sz="4" w:space="0" w:color="000000"/>
              <w:right w:val="single" w:sz="4" w:space="0" w:color="000000"/>
            </w:tcBorders>
            <w:hideMark/>
          </w:tcPr>
          <w:p w14:paraId="2FDF4032" w14:textId="77777777" w:rsidR="00EF2E38" w:rsidRPr="008E497D" w:rsidRDefault="00EF2E38" w:rsidP="00CB7467">
            <w:r w:rsidRPr="008E497D">
              <w:t>- Loại phao quả</w:t>
            </w:r>
          </w:p>
        </w:tc>
        <w:tc>
          <w:tcPr>
            <w:tcW w:w="311" w:type="pct"/>
            <w:gridSpan w:val="2"/>
            <w:tcBorders>
              <w:top w:val="nil"/>
              <w:left w:val="nil"/>
              <w:bottom w:val="single" w:sz="4" w:space="0" w:color="000000"/>
              <w:right w:val="single" w:sz="4" w:space="0" w:color="000000"/>
            </w:tcBorders>
            <w:hideMark/>
          </w:tcPr>
          <w:p w14:paraId="22AE959C" w14:textId="77777777" w:rsidR="00EF2E38" w:rsidRPr="008E497D" w:rsidRDefault="00EF2E38" w:rsidP="00CB7467">
            <w:pPr>
              <w:jc w:val="center"/>
            </w:pPr>
            <w:r w:rsidRPr="008E497D">
              <w:t>Bộ</w:t>
            </w:r>
          </w:p>
        </w:tc>
        <w:tc>
          <w:tcPr>
            <w:tcW w:w="337" w:type="pct"/>
            <w:gridSpan w:val="2"/>
            <w:tcBorders>
              <w:top w:val="nil"/>
              <w:left w:val="nil"/>
              <w:bottom w:val="single" w:sz="4" w:space="0" w:color="000000"/>
              <w:right w:val="single" w:sz="4" w:space="0" w:color="000000"/>
            </w:tcBorders>
            <w:hideMark/>
          </w:tcPr>
          <w:p w14:paraId="1EAE342D" w14:textId="77777777" w:rsidR="00EF2E38" w:rsidRPr="008E497D" w:rsidRDefault="00EF2E38" w:rsidP="00CB7467">
            <w:pPr>
              <w:jc w:val="center"/>
            </w:pPr>
            <w:r w:rsidRPr="008E497D">
              <w:t>2</w:t>
            </w:r>
          </w:p>
        </w:tc>
      </w:tr>
      <w:tr w:rsidR="00EF2E38" w:rsidRPr="008E497D" w14:paraId="56624F4E"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559FF521"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748BE2B4" w14:textId="77777777" w:rsidR="00EF2E38" w:rsidRPr="008E497D" w:rsidRDefault="00EF2E38" w:rsidP="00CB7467"/>
        </w:tc>
        <w:tc>
          <w:tcPr>
            <w:tcW w:w="3541" w:type="pct"/>
            <w:tcBorders>
              <w:top w:val="nil"/>
              <w:left w:val="nil"/>
              <w:bottom w:val="single" w:sz="4" w:space="0" w:color="000000"/>
              <w:right w:val="single" w:sz="4" w:space="0" w:color="000000"/>
            </w:tcBorders>
            <w:hideMark/>
          </w:tcPr>
          <w:p w14:paraId="35850CED" w14:textId="77777777" w:rsidR="00EF2E38" w:rsidRPr="008E497D" w:rsidRDefault="00EF2E38" w:rsidP="00CB7467">
            <w:r w:rsidRPr="008E497D">
              <w:t>- Chiều dài dây (m): 5</w:t>
            </w:r>
          </w:p>
        </w:tc>
        <w:tc>
          <w:tcPr>
            <w:tcW w:w="311" w:type="pct"/>
            <w:gridSpan w:val="2"/>
            <w:tcBorders>
              <w:top w:val="nil"/>
              <w:left w:val="nil"/>
              <w:bottom w:val="single" w:sz="4" w:space="0" w:color="000000"/>
              <w:right w:val="single" w:sz="4" w:space="0" w:color="000000"/>
            </w:tcBorders>
            <w:hideMark/>
          </w:tcPr>
          <w:p w14:paraId="4C4DAB8D" w14:textId="77777777" w:rsidR="00EF2E38" w:rsidRPr="008E497D" w:rsidRDefault="00EF2E38" w:rsidP="00CB7467">
            <w:pPr>
              <w:jc w:val="center"/>
            </w:pPr>
            <w:r w:rsidRPr="008E497D">
              <w:t> </w:t>
            </w:r>
          </w:p>
        </w:tc>
        <w:tc>
          <w:tcPr>
            <w:tcW w:w="337" w:type="pct"/>
            <w:gridSpan w:val="2"/>
            <w:tcBorders>
              <w:top w:val="nil"/>
              <w:left w:val="nil"/>
              <w:bottom w:val="single" w:sz="4" w:space="0" w:color="000000"/>
              <w:right w:val="single" w:sz="4" w:space="0" w:color="000000"/>
            </w:tcBorders>
            <w:hideMark/>
          </w:tcPr>
          <w:p w14:paraId="5ABB16B0" w14:textId="77777777" w:rsidR="00EF2E38" w:rsidRPr="008E497D" w:rsidRDefault="00EF2E38" w:rsidP="00CB7467">
            <w:pPr>
              <w:jc w:val="center"/>
            </w:pPr>
          </w:p>
        </w:tc>
      </w:tr>
      <w:tr w:rsidR="00EF2E38" w:rsidRPr="008E497D" w14:paraId="4B1FAEF6"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1489365C"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6EF724C9" w14:textId="77777777" w:rsidR="00EF2E38" w:rsidRPr="008E497D" w:rsidRDefault="00EF2E38" w:rsidP="00CB7467"/>
        </w:tc>
        <w:tc>
          <w:tcPr>
            <w:tcW w:w="3541" w:type="pct"/>
            <w:tcBorders>
              <w:top w:val="nil"/>
              <w:left w:val="nil"/>
              <w:bottom w:val="single" w:sz="4" w:space="0" w:color="000000"/>
              <w:right w:val="single" w:sz="4" w:space="0" w:color="000000"/>
            </w:tcBorders>
            <w:hideMark/>
          </w:tcPr>
          <w:p w14:paraId="1A4B2A28" w14:textId="77777777" w:rsidR="00EF2E38" w:rsidRPr="008E497D" w:rsidRDefault="00EF2E38" w:rsidP="00CB7467">
            <w:r w:rsidRPr="008E497D">
              <w:t>- Nguồn điện: 10A / 250V</w:t>
            </w:r>
          </w:p>
        </w:tc>
        <w:tc>
          <w:tcPr>
            <w:tcW w:w="311" w:type="pct"/>
            <w:gridSpan w:val="2"/>
            <w:tcBorders>
              <w:top w:val="nil"/>
              <w:left w:val="nil"/>
              <w:bottom w:val="single" w:sz="4" w:space="0" w:color="000000"/>
              <w:right w:val="single" w:sz="4" w:space="0" w:color="000000"/>
            </w:tcBorders>
            <w:hideMark/>
          </w:tcPr>
          <w:p w14:paraId="509D132D" w14:textId="77777777" w:rsidR="00EF2E38" w:rsidRPr="008E497D" w:rsidRDefault="00EF2E38" w:rsidP="00CB7467">
            <w:pPr>
              <w:jc w:val="center"/>
            </w:pPr>
            <w:r w:rsidRPr="008E497D">
              <w:t> </w:t>
            </w:r>
          </w:p>
        </w:tc>
        <w:tc>
          <w:tcPr>
            <w:tcW w:w="337" w:type="pct"/>
            <w:gridSpan w:val="2"/>
            <w:tcBorders>
              <w:top w:val="nil"/>
              <w:left w:val="nil"/>
              <w:bottom w:val="single" w:sz="4" w:space="0" w:color="000000"/>
              <w:right w:val="single" w:sz="4" w:space="0" w:color="000000"/>
            </w:tcBorders>
            <w:hideMark/>
          </w:tcPr>
          <w:p w14:paraId="34F58C9A" w14:textId="77777777" w:rsidR="00EF2E38" w:rsidRPr="008E497D" w:rsidRDefault="00EF2E38" w:rsidP="00CB7467">
            <w:pPr>
              <w:jc w:val="center"/>
            </w:pPr>
          </w:p>
        </w:tc>
      </w:tr>
      <w:tr w:rsidR="00EF2E38" w:rsidRPr="008E497D" w14:paraId="38495594"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1987E3FE"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0D424BD6" w14:textId="77777777" w:rsidR="00EF2E38" w:rsidRPr="008E497D" w:rsidRDefault="00EF2E38" w:rsidP="00CB7467"/>
        </w:tc>
        <w:tc>
          <w:tcPr>
            <w:tcW w:w="3541" w:type="pct"/>
            <w:tcBorders>
              <w:top w:val="nil"/>
              <w:left w:val="nil"/>
              <w:bottom w:val="single" w:sz="4" w:space="0" w:color="000000"/>
              <w:right w:val="single" w:sz="4" w:space="0" w:color="000000"/>
            </w:tcBorders>
            <w:hideMark/>
          </w:tcPr>
          <w:p w14:paraId="43640BF0" w14:textId="77777777" w:rsidR="00EF2E38" w:rsidRPr="008E497D" w:rsidRDefault="00EF2E38" w:rsidP="00CB7467">
            <w:r w:rsidRPr="008E497D">
              <w:t>- Khối lượng (gram): 234</w:t>
            </w:r>
          </w:p>
        </w:tc>
        <w:tc>
          <w:tcPr>
            <w:tcW w:w="311" w:type="pct"/>
            <w:gridSpan w:val="2"/>
            <w:tcBorders>
              <w:top w:val="nil"/>
              <w:left w:val="nil"/>
              <w:bottom w:val="single" w:sz="4" w:space="0" w:color="000000"/>
              <w:right w:val="single" w:sz="4" w:space="0" w:color="000000"/>
            </w:tcBorders>
            <w:hideMark/>
          </w:tcPr>
          <w:p w14:paraId="702ABCB1" w14:textId="77777777" w:rsidR="00EF2E38" w:rsidRPr="008E497D" w:rsidRDefault="00EF2E38" w:rsidP="00CB7467">
            <w:pPr>
              <w:jc w:val="center"/>
            </w:pPr>
            <w:r w:rsidRPr="008E497D">
              <w:t> </w:t>
            </w:r>
          </w:p>
        </w:tc>
        <w:tc>
          <w:tcPr>
            <w:tcW w:w="337" w:type="pct"/>
            <w:gridSpan w:val="2"/>
            <w:tcBorders>
              <w:top w:val="nil"/>
              <w:left w:val="nil"/>
              <w:bottom w:val="single" w:sz="4" w:space="0" w:color="000000"/>
              <w:right w:val="single" w:sz="4" w:space="0" w:color="000000"/>
            </w:tcBorders>
            <w:hideMark/>
          </w:tcPr>
          <w:p w14:paraId="3295CF95" w14:textId="77777777" w:rsidR="00EF2E38" w:rsidRPr="008E497D" w:rsidRDefault="00EF2E38" w:rsidP="00CB7467">
            <w:pPr>
              <w:jc w:val="center"/>
            </w:pPr>
          </w:p>
        </w:tc>
      </w:tr>
      <w:tr w:rsidR="00EF2E38" w:rsidRPr="008E497D" w14:paraId="27DFA315"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7064EF6C"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6B41E836" w14:textId="77777777" w:rsidR="00EF2E38" w:rsidRPr="008E497D" w:rsidRDefault="00EF2E38" w:rsidP="00CB7467"/>
        </w:tc>
        <w:tc>
          <w:tcPr>
            <w:tcW w:w="3541" w:type="pct"/>
            <w:tcBorders>
              <w:top w:val="nil"/>
              <w:left w:val="nil"/>
              <w:bottom w:val="single" w:sz="4" w:space="0" w:color="000000"/>
              <w:right w:val="single" w:sz="4" w:space="0" w:color="000000"/>
            </w:tcBorders>
            <w:hideMark/>
          </w:tcPr>
          <w:p w14:paraId="5A7641B2" w14:textId="77777777" w:rsidR="00EF2E38" w:rsidRPr="008E497D" w:rsidRDefault="00EF2E38" w:rsidP="00CB7467">
            <w:r w:rsidRPr="008E497D">
              <w:t>- Nhiệt độ vận hành: 0 - 50oC</w:t>
            </w:r>
          </w:p>
        </w:tc>
        <w:tc>
          <w:tcPr>
            <w:tcW w:w="311" w:type="pct"/>
            <w:gridSpan w:val="2"/>
            <w:tcBorders>
              <w:top w:val="nil"/>
              <w:left w:val="nil"/>
              <w:bottom w:val="single" w:sz="4" w:space="0" w:color="000000"/>
              <w:right w:val="single" w:sz="4" w:space="0" w:color="000000"/>
            </w:tcBorders>
            <w:hideMark/>
          </w:tcPr>
          <w:p w14:paraId="05C34107" w14:textId="77777777" w:rsidR="00EF2E38" w:rsidRPr="008E497D" w:rsidRDefault="00EF2E38" w:rsidP="00CB7467">
            <w:pPr>
              <w:jc w:val="center"/>
            </w:pPr>
            <w:r w:rsidRPr="008E497D">
              <w:t> </w:t>
            </w:r>
          </w:p>
        </w:tc>
        <w:tc>
          <w:tcPr>
            <w:tcW w:w="337" w:type="pct"/>
            <w:gridSpan w:val="2"/>
            <w:tcBorders>
              <w:top w:val="nil"/>
              <w:left w:val="nil"/>
              <w:bottom w:val="single" w:sz="4" w:space="0" w:color="000000"/>
              <w:right w:val="single" w:sz="4" w:space="0" w:color="000000"/>
            </w:tcBorders>
            <w:hideMark/>
          </w:tcPr>
          <w:p w14:paraId="2EA26A95" w14:textId="77777777" w:rsidR="00EF2E38" w:rsidRPr="008E497D" w:rsidRDefault="00EF2E38" w:rsidP="00CB7467">
            <w:pPr>
              <w:jc w:val="center"/>
            </w:pPr>
          </w:p>
        </w:tc>
      </w:tr>
      <w:tr w:rsidR="00EF2E38" w:rsidRPr="008E497D" w14:paraId="298B9D0D"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49802502" w14:textId="77777777" w:rsidR="00EF2E38" w:rsidRPr="008E497D" w:rsidRDefault="00EF2E38" w:rsidP="00CB7467">
            <w:pPr>
              <w:jc w:val="center"/>
            </w:pPr>
            <w:r w:rsidRPr="008E497D">
              <w:t> </w:t>
            </w:r>
          </w:p>
        </w:tc>
        <w:tc>
          <w:tcPr>
            <w:tcW w:w="527" w:type="pct"/>
            <w:vMerge/>
            <w:tcBorders>
              <w:left w:val="nil"/>
              <w:bottom w:val="single" w:sz="4" w:space="0" w:color="000000"/>
              <w:right w:val="single" w:sz="4" w:space="0" w:color="000000"/>
            </w:tcBorders>
            <w:hideMark/>
          </w:tcPr>
          <w:p w14:paraId="5418A966" w14:textId="77777777" w:rsidR="00EF2E38" w:rsidRPr="008E497D" w:rsidRDefault="00EF2E38" w:rsidP="00CB7467"/>
        </w:tc>
        <w:tc>
          <w:tcPr>
            <w:tcW w:w="3541" w:type="pct"/>
            <w:tcBorders>
              <w:top w:val="nil"/>
              <w:left w:val="nil"/>
              <w:bottom w:val="single" w:sz="4" w:space="0" w:color="000000"/>
              <w:right w:val="single" w:sz="4" w:space="0" w:color="000000"/>
            </w:tcBorders>
            <w:hideMark/>
          </w:tcPr>
          <w:p w14:paraId="51278891" w14:textId="77777777" w:rsidR="00EF2E38" w:rsidRPr="008E497D" w:rsidRDefault="00EF2E38" w:rsidP="00CB7467">
            <w:r w:rsidRPr="008E497D">
              <w:t>- Xuất xứ: Italia</w:t>
            </w:r>
          </w:p>
        </w:tc>
        <w:tc>
          <w:tcPr>
            <w:tcW w:w="311" w:type="pct"/>
            <w:gridSpan w:val="2"/>
            <w:tcBorders>
              <w:top w:val="nil"/>
              <w:left w:val="nil"/>
              <w:bottom w:val="single" w:sz="4" w:space="0" w:color="000000"/>
              <w:right w:val="single" w:sz="4" w:space="0" w:color="000000"/>
            </w:tcBorders>
            <w:hideMark/>
          </w:tcPr>
          <w:p w14:paraId="74AF0CB2" w14:textId="77777777" w:rsidR="00EF2E38" w:rsidRPr="008E497D" w:rsidRDefault="00EF2E38" w:rsidP="00CB7467">
            <w:pPr>
              <w:jc w:val="center"/>
            </w:pPr>
            <w:r w:rsidRPr="008E497D">
              <w:t> </w:t>
            </w:r>
          </w:p>
        </w:tc>
        <w:tc>
          <w:tcPr>
            <w:tcW w:w="337" w:type="pct"/>
            <w:gridSpan w:val="2"/>
            <w:tcBorders>
              <w:top w:val="nil"/>
              <w:left w:val="nil"/>
              <w:bottom w:val="single" w:sz="4" w:space="0" w:color="000000"/>
              <w:right w:val="single" w:sz="4" w:space="0" w:color="000000"/>
            </w:tcBorders>
            <w:hideMark/>
          </w:tcPr>
          <w:p w14:paraId="7A8709B0" w14:textId="77777777" w:rsidR="00EF2E38" w:rsidRPr="008E497D" w:rsidRDefault="00EF2E38" w:rsidP="00CB7467">
            <w:pPr>
              <w:jc w:val="center"/>
            </w:pPr>
          </w:p>
        </w:tc>
      </w:tr>
      <w:tr w:rsidR="00EF2E38" w:rsidRPr="008E497D" w14:paraId="7CDBA547"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6C14B5CA" w14:textId="77777777" w:rsidR="00EF2E38" w:rsidRPr="008E497D" w:rsidRDefault="00EF2E38" w:rsidP="00CB7467">
            <w:pPr>
              <w:jc w:val="center"/>
            </w:pPr>
            <w:r w:rsidRPr="008E497D">
              <w:t>2.5</w:t>
            </w:r>
          </w:p>
        </w:tc>
        <w:tc>
          <w:tcPr>
            <w:tcW w:w="527" w:type="pct"/>
            <w:vMerge w:val="restart"/>
            <w:tcBorders>
              <w:top w:val="nil"/>
              <w:left w:val="nil"/>
              <w:right w:val="single" w:sz="4" w:space="0" w:color="000000"/>
            </w:tcBorders>
            <w:hideMark/>
          </w:tcPr>
          <w:p w14:paraId="718EFDD1" w14:textId="77777777" w:rsidR="00EF2E38" w:rsidRPr="008E497D" w:rsidRDefault="00EF2E38" w:rsidP="00CB7467">
            <w:r w:rsidRPr="008E497D">
              <w:t>Đĩa phân phối khí mịn </w:t>
            </w:r>
          </w:p>
        </w:tc>
        <w:tc>
          <w:tcPr>
            <w:tcW w:w="3541" w:type="pct"/>
            <w:tcBorders>
              <w:top w:val="nil"/>
              <w:left w:val="nil"/>
              <w:bottom w:val="single" w:sz="4" w:space="0" w:color="000000"/>
              <w:right w:val="single" w:sz="4" w:space="0" w:color="000000"/>
            </w:tcBorders>
            <w:hideMark/>
          </w:tcPr>
          <w:p w14:paraId="15AC2973" w14:textId="77777777" w:rsidR="00EF2E38" w:rsidRPr="008E497D" w:rsidRDefault="00EF2E38" w:rsidP="00CB7467">
            <w:r w:rsidRPr="008E497D">
              <w:t>- Kiểu: bọt mịn</w:t>
            </w:r>
          </w:p>
        </w:tc>
        <w:tc>
          <w:tcPr>
            <w:tcW w:w="311" w:type="pct"/>
            <w:gridSpan w:val="2"/>
            <w:tcBorders>
              <w:top w:val="nil"/>
              <w:left w:val="nil"/>
              <w:bottom w:val="single" w:sz="4" w:space="0" w:color="000000"/>
              <w:right w:val="single" w:sz="4" w:space="0" w:color="000000"/>
            </w:tcBorders>
            <w:hideMark/>
          </w:tcPr>
          <w:p w14:paraId="08BED142" w14:textId="77777777" w:rsidR="00EF2E38" w:rsidRPr="008E497D" w:rsidRDefault="00EF2E38" w:rsidP="00CB7467">
            <w:pPr>
              <w:jc w:val="center"/>
            </w:pPr>
            <w:r w:rsidRPr="008E497D">
              <w:t>Bộ</w:t>
            </w:r>
          </w:p>
        </w:tc>
        <w:tc>
          <w:tcPr>
            <w:tcW w:w="337" w:type="pct"/>
            <w:gridSpan w:val="2"/>
            <w:tcBorders>
              <w:top w:val="nil"/>
              <w:left w:val="nil"/>
              <w:bottom w:val="single" w:sz="4" w:space="0" w:color="000000"/>
              <w:right w:val="single" w:sz="4" w:space="0" w:color="000000"/>
            </w:tcBorders>
            <w:hideMark/>
          </w:tcPr>
          <w:p w14:paraId="1B6E9876" w14:textId="77777777" w:rsidR="00EF2E38" w:rsidRPr="008E497D" w:rsidRDefault="00EF2E38" w:rsidP="00CB7467">
            <w:pPr>
              <w:jc w:val="center"/>
            </w:pPr>
            <w:r w:rsidRPr="008E497D">
              <w:t>6</w:t>
            </w:r>
          </w:p>
        </w:tc>
      </w:tr>
      <w:tr w:rsidR="00EF2E38" w:rsidRPr="008E497D" w14:paraId="4C3A3164"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1160A0C3"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43041801" w14:textId="77777777" w:rsidR="00EF2E38" w:rsidRPr="008E497D" w:rsidRDefault="00EF2E38" w:rsidP="00CB7467"/>
        </w:tc>
        <w:tc>
          <w:tcPr>
            <w:tcW w:w="3541" w:type="pct"/>
            <w:tcBorders>
              <w:top w:val="nil"/>
              <w:left w:val="nil"/>
              <w:bottom w:val="single" w:sz="4" w:space="0" w:color="000000"/>
              <w:right w:val="single" w:sz="4" w:space="0" w:color="000000"/>
            </w:tcBorders>
            <w:hideMark/>
          </w:tcPr>
          <w:p w14:paraId="0F19BCED" w14:textId="77777777" w:rsidR="00EF2E38" w:rsidRPr="008E497D" w:rsidRDefault="00EF2E38" w:rsidP="00CB7467">
            <w:r w:rsidRPr="008E497D">
              <w:t xml:space="preserve">- Đường kính đĩa: 268 mm </w:t>
            </w:r>
          </w:p>
        </w:tc>
        <w:tc>
          <w:tcPr>
            <w:tcW w:w="311" w:type="pct"/>
            <w:gridSpan w:val="2"/>
            <w:tcBorders>
              <w:top w:val="nil"/>
              <w:left w:val="nil"/>
              <w:bottom w:val="single" w:sz="4" w:space="0" w:color="000000"/>
              <w:right w:val="single" w:sz="4" w:space="0" w:color="000000"/>
            </w:tcBorders>
            <w:hideMark/>
          </w:tcPr>
          <w:p w14:paraId="69718C6A" w14:textId="77777777" w:rsidR="00EF2E38" w:rsidRPr="008E497D" w:rsidRDefault="00EF2E38" w:rsidP="00CB7467">
            <w:pPr>
              <w:jc w:val="center"/>
            </w:pPr>
            <w:r w:rsidRPr="008E497D">
              <w:t> </w:t>
            </w:r>
          </w:p>
        </w:tc>
        <w:tc>
          <w:tcPr>
            <w:tcW w:w="337" w:type="pct"/>
            <w:gridSpan w:val="2"/>
            <w:tcBorders>
              <w:top w:val="nil"/>
              <w:left w:val="nil"/>
              <w:bottom w:val="single" w:sz="4" w:space="0" w:color="000000"/>
              <w:right w:val="single" w:sz="4" w:space="0" w:color="000000"/>
            </w:tcBorders>
            <w:hideMark/>
          </w:tcPr>
          <w:p w14:paraId="4424A0D0" w14:textId="77777777" w:rsidR="00EF2E38" w:rsidRPr="008E497D" w:rsidRDefault="00EF2E38" w:rsidP="00CB7467">
            <w:pPr>
              <w:jc w:val="center"/>
            </w:pPr>
          </w:p>
        </w:tc>
      </w:tr>
      <w:tr w:rsidR="00EF2E38" w:rsidRPr="00586FEB" w14:paraId="3CF5120F"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6F859D65"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73F42440" w14:textId="77777777" w:rsidR="00EF2E38" w:rsidRPr="008E497D" w:rsidRDefault="00EF2E38" w:rsidP="00CB7467"/>
        </w:tc>
        <w:tc>
          <w:tcPr>
            <w:tcW w:w="3541" w:type="pct"/>
            <w:tcBorders>
              <w:top w:val="nil"/>
              <w:left w:val="nil"/>
              <w:bottom w:val="single" w:sz="4" w:space="0" w:color="000000"/>
              <w:right w:val="single" w:sz="4" w:space="0" w:color="000000"/>
            </w:tcBorders>
            <w:hideMark/>
          </w:tcPr>
          <w:p w14:paraId="781F8F20" w14:textId="77777777" w:rsidR="00EF2E38" w:rsidRPr="008E497D" w:rsidRDefault="00EF2E38" w:rsidP="00CB7467">
            <w:pPr>
              <w:rPr>
                <w:lang w:val="pt-PT"/>
              </w:rPr>
            </w:pPr>
            <w:r w:rsidRPr="008E497D">
              <w:rPr>
                <w:lang w:val="pt-PT"/>
              </w:rPr>
              <w:t xml:space="preserve">- Lưu lượng Q= 1,5-8 m3/h </w:t>
            </w:r>
          </w:p>
        </w:tc>
        <w:tc>
          <w:tcPr>
            <w:tcW w:w="311" w:type="pct"/>
            <w:gridSpan w:val="2"/>
            <w:tcBorders>
              <w:top w:val="nil"/>
              <w:left w:val="nil"/>
              <w:bottom w:val="single" w:sz="4" w:space="0" w:color="000000"/>
              <w:right w:val="single" w:sz="4" w:space="0" w:color="000000"/>
            </w:tcBorders>
            <w:hideMark/>
          </w:tcPr>
          <w:p w14:paraId="6DC2C3C5" w14:textId="77777777" w:rsidR="00EF2E38" w:rsidRPr="008E497D" w:rsidRDefault="00EF2E38" w:rsidP="00CB7467">
            <w:pPr>
              <w:jc w:val="center"/>
              <w:rPr>
                <w:lang w:val="pt-PT"/>
              </w:rPr>
            </w:pPr>
            <w:r w:rsidRPr="008E497D">
              <w:rPr>
                <w:lang w:val="pt-PT"/>
              </w:rPr>
              <w:t> </w:t>
            </w:r>
          </w:p>
        </w:tc>
        <w:tc>
          <w:tcPr>
            <w:tcW w:w="337" w:type="pct"/>
            <w:gridSpan w:val="2"/>
            <w:tcBorders>
              <w:top w:val="nil"/>
              <w:left w:val="nil"/>
              <w:bottom w:val="single" w:sz="4" w:space="0" w:color="000000"/>
              <w:right w:val="single" w:sz="4" w:space="0" w:color="000000"/>
            </w:tcBorders>
            <w:hideMark/>
          </w:tcPr>
          <w:p w14:paraId="63DD543A" w14:textId="77777777" w:rsidR="00EF2E38" w:rsidRPr="008E497D" w:rsidRDefault="00EF2E38" w:rsidP="00CB7467">
            <w:pPr>
              <w:jc w:val="center"/>
              <w:rPr>
                <w:lang w:val="pt-PT"/>
              </w:rPr>
            </w:pPr>
          </w:p>
        </w:tc>
      </w:tr>
      <w:tr w:rsidR="00EF2E38" w:rsidRPr="008E497D" w14:paraId="5853537C"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20C28CE3" w14:textId="77777777" w:rsidR="00EF2E38" w:rsidRPr="008E497D" w:rsidRDefault="00EF2E38" w:rsidP="00CB7467">
            <w:pPr>
              <w:jc w:val="center"/>
              <w:rPr>
                <w:lang w:val="pt-PT"/>
              </w:rPr>
            </w:pPr>
            <w:r w:rsidRPr="008E497D">
              <w:rPr>
                <w:lang w:val="pt-PT"/>
              </w:rPr>
              <w:t> </w:t>
            </w:r>
          </w:p>
        </w:tc>
        <w:tc>
          <w:tcPr>
            <w:tcW w:w="527" w:type="pct"/>
            <w:vMerge/>
            <w:tcBorders>
              <w:left w:val="nil"/>
              <w:right w:val="single" w:sz="4" w:space="0" w:color="000000"/>
            </w:tcBorders>
            <w:hideMark/>
          </w:tcPr>
          <w:p w14:paraId="62A3A639" w14:textId="77777777" w:rsidR="00EF2E38" w:rsidRPr="008E497D" w:rsidRDefault="00EF2E38" w:rsidP="00CB7467">
            <w:pPr>
              <w:rPr>
                <w:lang w:val="pt-PT"/>
              </w:rPr>
            </w:pPr>
          </w:p>
        </w:tc>
        <w:tc>
          <w:tcPr>
            <w:tcW w:w="3541" w:type="pct"/>
            <w:tcBorders>
              <w:top w:val="nil"/>
              <w:left w:val="nil"/>
              <w:bottom w:val="single" w:sz="4" w:space="0" w:color="000000"/>
              <w:right w:val="single" w:sz="4" w:space="0" w:color="000000"/>
            </w:tcBorders>
            <w:hideMark/>
          </w:tcPr>
          <w:p w14:paraId="3B2CB6AB" w14:textId="77777777" w:rsidR="00EF2E38" w:rsidRPr="008E497D" w:rsidRDefault="00EF2E38" w:rsidP="00CB7467">
            <w:r w:rsidRPr="008E497D">
              <w:t xml:space="preserve">- Đầu nối ren 3/4'' NPT ~ 27 </w:t>
            </w:r>
          </w:p>
        </w:tc>
        <w:tc>
          <w:tcPr>
            <w:tcW w:w="311" w:type="pct"/>
            <w:gridSpan w:val="2"/>
            <w:tcBorders>
              <w:top w:val="nil"/>
              <w:left w:val="nil"/>
              <w:bottom w:val="single" w:sz="4" w:space="0" w:color="000000"/>
              <w:right w:val="single" w:sz="4" w:space="0" w:color="000000"/>
            </w:tcBorders>
            <w:hideMark/>
          </w:tcPr>
          <w:p w14:paraId="3D688F6B" w14:textId="77777777" w:rsidR="00EF2E38" w:rsidRPr="008E497D" w:rsidRDefault="00EF2E38" w:rsidP="00CB7467">
            <w:pPr>
              <w:jc w:val="center"/>
            </w:pPr>
            <w:r w:rsidRPr="008E497D">
              <w:t> </w:t>
            </w:r>
          </w:p>
        </w:tc>
        <w:tc>
          <w:tcPr>
            <w:tcW w:w="337" w:type="pct"/>
            <w:gridSpan w:val="2"/>
            <w:tcBorders>
              <w:top w:val="nil"/>
              <w:left w:val="nil"/>
              <w:bottom w:val="single" w:sz="4" w:space="0" w:color="000000"/>
              <w:right w:val="single" w:sz="4" w:space="0" w:color="000000"/>
            </w:tcBorders>
            <w:hideMark/>
          </w:tcPr>
          <w:p w14:paraId="6F52D8C8" w14:textId="77777777" w:rsidR="00EF2E38" w:rsidRPr="008E497D" w:rsidRDefault="00EF2E38" w:rsidP="00CB7467">
            <w:pPr>
              <w:jc w:val="center"/>
            </w:pPr>
          </w:p>
        </w:tc>
      </w:tr>
      <w:tr w:rsidR="00EF2E38" w:rsidRPr="008E497D" w14:paraId="48E11DDA"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0FB6AC5E" w14:textId="77777777" w:rsidR="00EF2E38" w:rsidRPr="008E497D" w:rsidRDefault="00EF2E38" w:rsidP="00CB7467">
            <w:pPr>
              <w:jc w:val="center"/>
            </w:pPr>
            <w:r w:rsidRPr="008E497D">
              <w:t> </w:t>
            </w:r>
          </w:p>
        </w:tc>
        <w:tc>
          <w:tcPr>
            <w:tcW w:w="527" w:type="pct"/>
            <w:vMerge/>
            <w:tcBorders>
              <w:left w:val="nil"/>
              <w:bottom w:val="single" w:sz="4" w:space="0" w:color="000000"/>
              <w:right w:val="single" w:sz="4" w:space="0" w:color="000000"/>
            </w:tcBorders>
            <w:hideMark/>
          </w:tcPr>
          <w:p w14:paraId="6DFF5056" w14:textId="77777777" w:rsidR="00EF2E38" w:rsidRPr="008E497D" w:rsidRDefault="00EF2E38" w:rsidP="00CB7467"/>
        </w:tc>
        <w:tc>
          <w:tcPr>
            <w:tcW w:w="3541" w:type="pct"/>
            <w:tcBorders>
              <w:top w:val="nil"/>
              <w:left w:val="nil"/>
              <w:bottom w:val="single" w:sz="4" w:space="0" w:color="000000"/>
              <w:right w:val="single" w:sz="4" w:space="0" w:color="000000"/>
            </w:tcBorders>
            <w:shd w:val="clear" w:color="000000" w:fill="FFFFFF"/>
            <w:noWrap/>
            <w:hideMark/>
          </w:tcPr>
          <w:p w14:paraId="76B9EA4D" w14:textId="77777777" w:rsidR="00EF2E38" w:rsidRPr="008E497D" w:rsidRDefault="00EF2E38" w:rsidP="00CB7467">
            <w:r w:rsidRPr="008E497D">
              <w:t>- Xuất xứ: Đức</w:t>
            </w:r>
          </w:p>
        </w:tc>
        <w:tc>
          <w:tcPr>
            <w:tcW w:w="311" w:type="pct"/>
            <w:gridSpan w:val="2"/>
            <w:tcBorders>
              <w:top w:val="nil"/>
              <w:left w:val="nil"/>
              <w:bottom w:val="single" w:sz="4" w:space="0" w:color="000000"/>
              <w:right w:val="single" w:sz="4" w:space="0" w:color="000000"/>
            </w:tcBorders>
            <w:hideMark/>
          </w:tcPr>
          <w:p w14:paraId="555E7DF0" w14:textId="77777777" w:rsidR="00EF2E38" w:rsidRPr="008E497D" w:rsidRDefault="00EF2E38" w:rsidP="00CB7467">
            <w:pPr>
              <w:jc w:val="center"/>
            </w:pPr>
            <w:r w:rsidRPr="008E497D">
              <w:t> </w:t>
            </w:r>
          </w:p>
        </w:tc>
        <w:tc>
          <w:tcPr>
            <w:tcW w:w="337" w:type="pct"/>
            <w:gridSpan w:val="2"/>
            <w:tcBorders>
              <w:top w:val="nil"/>
              <w:left w:val="nil"/>
              <w:bottom w:val="single" w:sz="4" w:space="0" w:color="000000"/>
              <w:right w:val="single" w:sz="4" w:space="0" w:color="000000"/>
            </w:tcBorders>
            <w:hideMark/>
          </w:tcPr>
          <w:p w14:paraId="251244AB" w14:textId="77777777" w:rsidR="00EF2E38" w:rsidRPr="008E497D" w:rsidRDefault="00EF2E38" w:rsidP="00CB7467">
            <w:pPr>
              <w:jc w:val="center"/>
            </w:pPr>
          </w:p>
        </w:tc>
      </w:tr>
      <w:tr w:rsidR="00EF2E38" w:rsidRPr="008E497D" w14:paraId="35B230CE"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7F4303D7" w14:textId="77777777" w:rsidR="00EF2E38" w:rsidRPr="008E497D" w:rsidRDefault="00EF2E38" w:rsidP="00CB7467">
            <w:pPr>
              <w:jc w:val="center"/>
            </w:pPr>
            <w:r w:rsidRPr="008E497D">
              <w:t>2.6</w:t>
            </w:r>
          </w:p>
        </w:tc>
        <w:tc>
          <w:tcPr>
            <w:tcW w:w="527" w:type="pct"/>
            <w:vMerge w:val="restart"/>
            <w:tcBorders>
              <w:top w:val="nil"/>
              <w:left w:val="nil"/>
              <w:right w:val="single" w:sz="4" w:space="0" w:color="000000"/>
            </w:tcBorders>
            <w:hideMark/>
          </w:tcPr>
          <w:p w14:paraId="48F75288" w14:textId="77777777" w:rsidR="00EF2E38" w:rsidRPr="008E497D" w:rsidRDefault="00EF2E38" w:rsidP="00CB7467">
            <w:r w:rsidRPr="008E497D">
              <w:t>Giá thể vi sinh</w:t>
            </w:r>
          </w:p>
          <w:p w14:paraId="5325F5F6" w14:textId="77777777" w:rsidR="00EF2E38" w:rsidRPr="008E497D" w:rsidRDefault="00EF2E38" w:rsidP="00CB7467">
            <w:r w:rsidRPr="008E497D">
              <w:t> </w:t>
            </w:r>
          </w:p>
        </w:tc>
        <w:tc>
          <w:tcPr>
            <w:tcW w:w="3541" w:type="pct"/>
            <w:tcBorders>
              <w:top w:val="nil"/>
              <w:left w:val="nil"/>
              <w:bottom w:val="single" w:sz="4" w:space="0" w:color="000000"/>
              <w:right w:val="single" w:sz="4" w:space="0" w:color="000000"/>
            </w:tcBorders>
            <w:hideMark/>
          </w:tcPr>
          <w:p w14:paraId="7259ADF0" w14:textId="77777777" w:rsidR="00EF2E38" w:rsidRPr="008E497D" w:rsidRDefault="00EF2E38" w:rsidP="00CB7467">
            <w:r w:rsidRPr="008E497D">
              <w:t>- Dạng: sợi Cleartec Biocurlz</w:t>
            </w:r>
          </w:p>
        </w:tc>
        <w:tc>
          <w:tcPr>
            <w:tcW w:w="311" w:type="pct"/>
            <w:gridSpan w:val="2"/>
            <w:tcBorders>
              <w:top w:val="nil"/>
              <w:left w:val="nil"/>
              <w:bottom w:val="single" w:sz="4" w:space="0" w:color="000000"/>
              <w:right w:val="single" w:sz="4" w:space="0" w:color="000000"/>
            </w:tcBorders>
            <w:hideMark/>
          </w:tcPr>
          <w:p w14:paraId="7572CCA4" w14:textId="77777777" w:rsidR="00EF2E38" w:rsidRPr="008E497D" w:rsidRDefault="00EF2E38" w:rsidP="00CB7467">
            <w:pPr>
              <w:jc w:val="center"/>
            </w:pPr>
            <w:r w:rsidRPr="008E497D">
              <w:t>m</w:t>
            </w:r>
          </w:p>
        </w:tc>
        <w:tc>
          <w:tcPr>
            <w:tcW w:w="337" w:type="pct"/>
            <w:gridSpan w:val="2"/>
            <w:tcBorders>
              <w:top w:val="nil"/>
              <w:left w:val="nil"/>
              <w:bottom w:val="single" w:sz="4" w:space="0" w:color="000000"/>
              <w:right w:val="single" w:sz="4" w:space="0" w:color="000000"/>
            </w:tcBorders>
            <w:hideMark/>
          </w:tcPr>
          <w:p w14:paraId="5021A48A" w14:textId="77777777" w:rsidR="00EF2E38" w:rsidRPr="008E497D" w:rsidRDefault="00EF2E38" w:rsidP="00CB7467">
            <w:pPr>
              <w:jc w:val="center"/>
            </w:pPr>
            <w:r w:rsidRPr="008E497D">
              <w:t>100</w:t>
            </w:r>
          </w:p>
        </w:tc>
      </w:tr>
      <w:tr w:rsidR="00EF2E38" w:rsidRPr="008E497D" w14:paraId="1A649249"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10070D2E"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799155FB" w14:textId="77777777" w:rsidR="00EF2E38" w:rsidRPr="008E497D" w:rsidRDefault="00EF2E38" w:rsidP="00CB7467"/>
        </w:tc>
        <w:tc>
          <w:tcPr>
            <w:tcW w:w="3541" w:type="pct"/>
            <w:tcBorders>
              <w:top w:val="nil"/>
              <w:left w:val="nil"/>
              <w:bottom w:val="single" w:sz="4" w:space="0" w:color="000000"/>
              <w:right w:val="single" w:sz="4" w:space="0" w:color="000000"/>
            </w:tcBorders>
            <w:hideMark/>
          </w:tcPr>
          <w:p w14:paraId="579C67D5" w14:textId="77777777" w:rsidR="00EF2E38" w:rsidRPr="008E497D" w:rsidRDefault="00EF2E38" w:rsidP="00CB7467">
            <w:r w:rsidRPr="008E497D">
              <w:t>- Diện tích bề mặt riêng khoảng: 1.8 m2/m.</w:t>
            </w:r>
          </w:p>
        </w:tc>
        <w:tc>
          <w:tcPr>
            <w:tcW w:w="311" w:type="pct"/>
            <w:gridSpan w:val="2"/>
            <w:tcBorders>
              <w:top w:val="nil"/>
              <w:left w:val="nil"/>
              <w:bottom w:val="single" w:sz="4" w:space="0" w:color="000000"/>
              <w:right w:val="single" w:sz="4" w:space="0" w:color="000000"/>
            </w:tcBorders>
            <w:hideMark/>
          </w:tcPr>
          <w:p w14:paraId="264834B7" w14:textId="77777777" w:rsidR="00EF2E38" w:rsidRPr="008E497D" w:rsidRDefault="00EF2E38" w:rsidP="00CB7467">
            <w:pPr>
              <w:jc w:val="center"/>
            </w:pPr>
            <w:r w:rsidRPr="008E497D">
              <w:t> </w:t>
            </w:r>
          </w:p>
        </w:tc>
        <w:tc>
          <w:tcPr>
            <w:tcW w:w="337" w:type="pct"/>
            <w:gridSpan w:val="2"/>
            <w:tcBorders>
              <w:top w:val="nil"/>
              <w:left w:val="nil"/>
              <w:bottom w:val="single" w:sz="4" w:space="0" w:color="000000"/>
              <w:right w:val="single" w:sz="4" w:space="0" w:color="000000"/>
            </w:tcBorders>
            <w:hideMark/>
          </w:tcPr>
          <w:p w14:paraId="3B1B1E42" w14:textId="77777777" w:rsidR="00EF2E38" w:rsidRPr="008E497D" w:rsidRDefault="00EF2E38" w:rsidP="00CB7467">
            <w:pPr>
              <w:jc w:val="center"/>
            </w:pPr>
          </w:p>
        </w:tc>
      </w:tr>
      <w:tr w:rsidR="00EF2E38" w:rsidRPr="008E497D" w14:paraId="2B5E3384"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1F4CB8DD"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5D5CAE8E" w14:textId="77777777" w:rsidR="00EF2E38" w:rsidRPr="008E497D" w:rsidRDefault="00EF2E38" w:rsidP="00CB7467"/>
        </w:tc>
        <w:tc>
          <w:tcPr>
            <w:tcW w:w="3541" w:type="pct"/>
            <w:tcBorders>
              <w:top w:val="nil"/>
              <w:left w:val="nil"/>
              <w:bottom w:val="single" w:sz="4" w:space="0" w:color="000000"/>
              <w:right w:val="single" w:sz="4" w:space="0" w:color="000000"/>
            </w:tcBorders>
            <w:hideMark/>
          </w:tcPr>
          <w:p w14:paraId="47A1673C" w14:textId="77777777" w:rsidR="00EF2E38" w:rsidRPr="008E497D" w:rsidRDefault="00EF2E38" w:rsidP="00CB7467">
            <w:r w:rsidRPr="008E497D">
              <w:t>- Vật liệu: 69% sợi lõi PVdC, 31% sợi Polypropylen PP</w:t>
            </w:r>
          </w:p>
        </w:tc>
        <w:tc>
          <w:tcPr>
            <w:tcW w:w="311" w:type="pct"/>
            <w:gridSpan w:val="2"/>
            <w:tcBorders>
              <w:top w:val="nil"/>
              <w:left w:val="nil"/>
              <w:bottom w:val="single" w:sz="4" w:space="0" w:color="000000"/>
              <w:right w:val="single" w:sz="4" w:space="0" w:color="000000"/>
            </w:tcBorders>
            <w:hideMark/>
          </w:tcPr>
          <w:p w14:paraId="160246FC" w14:textId="77777777" w:rsidR="00EF2E38" w:rsidRPr="008E497D" w:rsidRDefault="00EF2E38" w:rsidP="00CB7467">
            <w:pPr>
              <w:jc w:val="center"/>
            </w:pPr>
            <w:r w:rsidRPr="008E497D">
              <w:t> </w:t>
            </w:r>
          </w:p>
        </w:tc>
        <w:tc>
          <w:tcPr>
            <w:tcW w:w="337" w:type="pct"/>
            <w:gridSpan w:val="2"/>
            <w:tcBorders>
              <w:top w:val="nil"/>
              <w:left w:val="nil"/>
              <w:bottom w:val="single" w:sz="4" w:space="0" w:color="000000"/>
              <w:right w:val="single" w:sz="4" w:space="0" w:color="000000"/>
            </w:tcBorders>
            <w:hideMark/>
          </w:tcPr>
          <w:p w14:paraId="7069F162" w14:textId="77777777" w:rsidR="00EF2E38" w:rsidRPr="008E497D" w:rsidRDefault="00EF2E38" w:rsidP="00CB7467">
            <w:pPr>
              <w:jc w:val="center"/>
            </w:pPr>
          </w:p>
        </w:tc>
      </w:tr>
      <w:tr w:rsidR="00EF2E38" w:rsidRPr="008E497D" w14:paraId="5113F202"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57EB0C9E" w14:textId="77777777" w:rsidR="00EF2E38" w:rsidRPr="008E497D" w:rsidRDefault="00EF2E38" w:rsidP="00CB7467">
            <w:pPr>
              <w:jc w:val="center"/>
            </w:pPr>
            <w:r w:rsidRPr="008E497D">
              <w:t> </w:t>
            </w:r>
          </w:p>
        </w:tc>
        <w:tc>
          <w:tcPr>
            <w:tcW w:w="527" w:type="pct"/>
            <w:vMerge/>
            <w:tcBorders>
              <w:left w:val="nil"/>
              <w:bottom w:val="single" w:sz="4" w:space="0" w:color="000000"/>
              <w:right w:val="single" w:sz="4" w:space="0" w:color="000000"/>
            </w:tcBorders>
            <w:hideMark/>
          </w:tcPr>
          <w:p w14:paraId="6F4FF60B" w14:textId="77777777" w:rsidR="00EF2E38" w:rsidRPr="008E497D" w:rsidRDefault="00EF2E38" w:rsidP="00CB7467"/>
        </w:tc>
        <w:tc>
          <w:tcPr>
            <w:tcW w:w="3541" w:type="pct"/>
            <w:tcBorders>
              <w:top w:val="nil"/>
              <w:left w:val="nil"/>
              <w:bottom w:val="single" w:sz="4" w:space="0" w:color="000000"/>
              <w:right w:val="single" w:sz="4" w:space="0" w:color="000000"/>
            </w:tcBorders>
            <w:shd w:val="clear" w:color="000000" w:fill="FFFFFF"/>
            <w:noWrap/>
            <w:hideMark/>
          </w:tcPr>
          <w:p w14:paraId="699EEC5E" w14:textId="77777777" w:rsidR="00EF2E38" w:rsidRPr="008E497D" w:rsidRDefault="00EF2E38" w:rsidP="00CB7467">
            <w:r w:rsidRPr="008E497D">
              <w:t>- Xuất xứ: Đức</w:t>
            </w:r>
          </w:p>
        </w:tc>
        <w:tc>
          <w:tcPr>
            <w:tcW w:w="311" w:type="pct"/>
            <w:gridSpan w:val="2"/>
            <w:tcBorders>
              <w:top w:val="nil"/>
              <w:left w:val="nil"/>
              <w:bottom w:val="single" w:sz="4" w:space="0" w:color="000000"/>
              <w:right w:val="single" w:sz="4" w:space="0" w:color="000000"/>
            </w:tcBorders>
            <w:hideMark/>
          </w:tcPr>
          <w:p w14:paraId="10DED367" w14:textId="77777777" w:rsidR="00EF2E38" w:rsidRPr="008E497D" w:rsidRDefault="00EF2E38" w:rsidP="00CB7467">
            <w:pPr>
              <w:jc w:val="center"/>
            </w:pPr>
            <w:r w:rsidRPr="008E497D">
              <w:t> </w:t>
            </w:r>
          </w:p>
        </w:tc>
        <w:tc>
          <w:tcPr>
            <w:tcW w:w="337" w:type="pct"/>
            <w:gridSpan w:val="2"/>
            <w:tcBorders>
              <w:top w:val="nil"/>
              <w:left w:val="nil"/>
              <w:bottom w:val="single" w:sz="4" w:space="0" w:color="000000"/>
              <w:right w:val="single" w:sz="4" w:space="0" w:color="000000"/>
            </w:tcBorders>
            <w:hideMark/>
          </w:tcPr>
          <w:p w14:paraId="4F60D68E" w14:textId="77777777" w:rsidR="00EF2E38" w:rsidRPr="008E497D" w:rsidRDefault="00EF2E38" w:rsidP="00CB7467">
            <w:pPr>
              <w:jc w:val="center"/>
            </w:pPr>
          </w:p>
        </w:tc>
      </w:tr>
      <w:tr w:rsidR="00EF2E38" w:rsidRPr="008E497D" w14:paraId="30FCA9B7" w14:textId="77777777" w:rsidTr="00CB7467">
        <w:trPr>
          <w:trHeight w:val="312"/>
        </w:trPr>
        <w:tc>
          <w:tcPr>
            <w:tcW w:w="285" w:type="pct"/>
            <w:tcBorders>
              <w:top w:val="nil"/>
              <w:left w:val="single" w:sz="4" w:space="0" w:color="000000"/>
              <w:bottom w:val="single" w:sz="4" w:space="0" w:color="000000"/>
              <w:right w:val="single" w:sz="4" w:space="0" w:color="000000"/>
            </w:tcBorders>
            <w:shd w:val="clear" w:color="000000" w:fill="FFCC00"/>
            <w:hideMark/>
          </w:tcPr>
          <w:p w14:paraId="05380A33" w14:textId="77777777" w:rsidR="00EF2E38" w:rsidRPr="008E497D" w:rsidRDefault="00EF2E38" w:rsidP="00CB7467">
            <w:pPr>
              <w:jc w:val="center"/>
              <w:rPr>
                <w:b/>
                <w:bCs/>
              </w:rPr>
            </w:pPr>
            <w:r w:rsidRPr="008E497D">
              <w:rPr>
                <w:b/>
                <w:bCs/>
              </w:rPr>
              <w:t>3</w:t>
            </w:r>
          </w:p>
        </w:tc>
        <w:tc>
          <w:tcPr>
            <w:tcW w:w="4068" w:type="pct"/>
            <w:gridSpan w:val="2"/>
            <w:tcBorders>
              <w:top w:val="single" w:sz="4" w:space="0" w:color="auto"/>
              <w:left w:val="nil"/>
              <w:bottom w:val="single" w:sz="4" w:space="0" w:color="000000"/>
              <w:right w:val="single" w:sz="4" w:space="0" w:color="000000"/>
            </w:tcBorders>
            <w:shd w:val="clear" w:color="000000" w:fill="FFCC00"/>
            <w:hideMark/>
          </w:tcPr>
          <w:p w14:paraId="51EC0757" w14:textId="77777777" w:rsidR="00EF2E38" w:rsidRPr="008E497D" w:rsidRDefault="00EF2E38" w:rsidP="00CB7467">
            <w:pPr>
              <w:rPr>
                <w:b/>
                <w:bCs/>
              </w:rPr>
            </w:pPr>
            <w:r w:rsidRPr="008E497D">
              <w:rPr>
                <w:b/>
                <w:bCs/>
              </w:rPr>
              <w:t>Phụ kiện vật tư phụ kèm theo</w:t>
            </w:r>
          </w:p>
        </w:tc>
        <w:tc>
          <w:tcPr>
            <w:tcW w:w="311" w:type="pct"/>
            <w:gridSpan w:val="2"/>
            <w:tcBorders>
              <w:top w:val="nil"/>
              <w:left w:val="nil"/>
              <w:bottom w:val="single" w:sz="4" w:space="0" w:color="000000"/>
              <w:right w:val="single" w:sz="4" w:space="0" w:color="000000"/>
            </w:tcBorders>
            <w:shd w:val="clear" w:color="000000" w:fill="FFCC00"/>
            <w:hideMark/>
          </w:tcPr>
          <w:p w14:paraId="66E27303" w14:textId="77777777" w:rsidR="00EF2E38" w:rsidRPr="008E497D" w:rsidRDefault="00EF2E38" w:rsidP="00CB7467">
            <w:pPr>
              <w:jc w:val="center"/>
              <w:rPr>
                <w:b/>
                <w:bCs/>
              </w:rPr>
            </w:pPr>
            <w:r w:rsidRPr="008E497D">
              <w:rPr>
                <w:b/>
                <w:bCs/>
              </w:rPr>
              <w:t> </w:t>
            </w:r>
          </w:p>
        </w:tc>
        <w:tc>
          <w:tcPr>
            <w:tcW w:w="337" w:type="pct"/>
            <w:gridSpan w:val="2"/>
            <w:tcBorders>
              <w:top w:val="nil"/>
              <w:left w:val="nil"/>
              <w:bottom w:val="single" w:sz="4" w:space="0" w:color="000000"/>
              <w:right w:val="single" w:sz="4" w:space="0" w:color="000000"/>
            </w:tcBorders>
            <w:shd w:val="clear" w:color="000000" w:fill="FFCC00"/>
            <w:hideMark/>
          </w:tcPr>
          <w:p w14:paraId="18633533" w14:textId="77777777" w:rsidR="00EF2E38" w:rsidRPr="008E497D" w:rsidRDefault="00EF2E38" w:rsidP="00CB7467">
            <w:pPr>
              <w:jc w:val="center"/>
              <w:rPr>
                <w:b/>
                <w:bCs/>
              </w:rPr>
            </w:pPr>
          </w:p>
        </w:tc>
      </w:tr>
      <w:tr w:rsidR="00EF2E38" w:rsidRPr="008E497D" w14:paraId="31672BCA"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68079031" w14:textId="77777777" w:rsidR="00EF2E38" w:rsidRPr="008E497D" w:rsidRDefault="00EF2E38" w:rsidP="00CB7467">
            <w:pPr>
              <w:jc w:val="center"/>
            </w:pPr>
            <w:r w:rsidRPr="008E497D">
              <w:t>3.1</w:t>
            </w:r>
          </w:p>
        </w:tc>
        <w:tc>
          <w:tcPr>
            <w:tcW w:w="527" w:type="pct"/>
            <w:vMerge w:val="restart"/>
            <w:tcBorders>
              <w:top w:val="nil"/>
              <w:left w:val="nil"/>
              <w:right w:val="single" w:sz="4" w:space="0" w:color="000000"/>
            </w:tcBorders>
            <w:hideMark/>
          </w:tcPr>
          <w:p w14:paraId="0533A948" w14:textId="77777777" w:rsidR="00EF2E38" w:rsidRPr="008E497D" w:rsidRDefault="00EF2E38" w:rsidP="00CB7467">
            <w:r w:rsidRPr="008E497D">
              <w:t>Bơm hồi lưu bể hiếu khí</w:t>
            </w:r>
          </w:p>
        </w:tc>
        <w:tc>
          <w:tcPr>
            <w:tcW w:w="3541" w:type="pct"/>
            <w:tcBorders>
              <w:top w:val="nil"/>
              <w:left w:val="nil"/>
              <w:bottom w:val="single" w:sz="4" w:space="0" w:color="000000"/>
              <w:right w:val="single" w:sz="4" w:space="0" w:color="000000"/>
            </w:tcBorders>
            <w:hideMark/>
          </w:tcPr>
          <w:p w14:paraId="29F1DDD7" w14:textId="77777777" w:rsidR="00EF2E38" w:rsidRPr="008E497D" w:rsidRDefault="00EF2E38" w:rsidP="00CB7467">
            <w:r w:rsidRPr="008E497D">
              <w:t>+ Vật liệu chế tạo: PVC</w:t>
            </w:r>
          </w:p>
        </w:tc>
        <w:tc>
          <w:tcPr>
            <w:tcW w:w="311" w:type="pct"/>
            <w:gridSpan w:val="2"/>
            <w:tcBorders>
              <w:top w:val="nil"/>
              <w:left w:val="nil"/>
              <w:bottom w:val="single" w:sz="4" w:space="0" w:color="000000"/>
              <w:right w:val="single" w:sz="4" w:space="0" w:color="000000"/>
            </w:tcBorders>
            <w:hideMark/>
          </w:tcPr>
          <w:p w14:paraId="3ED83ACD" w14:textId="77777777" w:rsidR="00EF2E38" w:rsidRPr="008E497D" w:rsidRDefault="00EF2E38" w:rsidP="00CB7467">
            <w:pPr>
              <w:jc w:val="center"/>
            </w:pPr>
            <w:r w:rsidRPr="008E497D">
              <w:t>Bộ</w:t>
            </w:r>
          </w:p>
        </w:tc>
        <w:tc>
          <w:tcPr>
            <w:tcW w:w="337" w:type="pct"/>
            <w:gridSpan w:val="2"/>
            <w:tcBorders>
              <w:top w:val="nil"/>
              <w:left w:val="nil"/>
              <w:bottom w:val="single" w:sz="4" w:space="0" w:color="000000"/>
              <w:right w:val="single" w:sz="4" w:space="0" w:color="000000"/>
            </w:tcBorders>
            <w:hideMark/>
          </w:tcPr>
          <w:p w14:paraId="08549F12" w14:textId="77777777" w:rsidR="00EF2E38" w:rsidRPr="008E497D" w:rsidRDefault="00EF2E38" w:rsidP="00CB7467">
            <w:pPr>
              <w:jc w:val="center"/>
            </w:pPr>
            <w:r w:rsidRPr="008E497D">
              <w:t>1</w:t>
            </w:r>
          </w:p>
        </w:tc>
      </w:tr>
      <w:tr w:rsidR="00EF2E38" w:rsidRPr="008E497D" w14:paraId="194D0F6E"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5E07AB57"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674502F8" w14:textId="77777777" w:rsidR="00EF2E38" w:rsidRPr="008E497D" w:rsidRDefault="00EF2E38" w:rsidP="00CB7467"/>
        </w:tc>
        <w:tc>
          <w:tcPr>
            <w:tcW w:w="3541" w:type="pct"/>
            <w:tcBorders>
              <w:top w:val="nil"/>
              <w:left w:val="nil"/>
              <w:bottom w:val="single" w:sz="4" w:space="0" w:color="000000"/>
              <w:right w:val="single" w:sz="4" w:space="0" w:color="000000"/>
            </w:tcBorders>
            <w:hideMark/>
          </w:tcPr>
          <w:p w14:paraId="5D8FC02E" w14:textId="77777777" w:rsidR="00EF2E38" w:rsidRPr="008E497D" w:rsidRDefault="00EF2E38" w:rsidP="00CB7467">
            <w:r w:rsidRPr="008E497D">
              <w:t>+ Dạng airlift</w:t>
            </w:r>
          </w:p>
        </w:tc>
        <w:tc>
          <w:tcPr>
            <w:tcW w:w="311" w:type="pct"/>
            <w:gridSpan w:val="2"/>
            <w:tcBorders>
              <w:top w:val="nil"/>
              <w:left w:val="nil"/>
              <w:bottom w:val="single" w:sz="4" w:space="0" w:color="000000"/>
              <w:right w:val="single" w:sz="4" w:space="0" w:color="000000"/>
            </w:tcBorders>
            <w:hideMark/>
          </w:tcPr>
          <w:p w14:paraId="6ECC879D" w14:textId="77777777" w:rsidR="00EF2E38" w:rsidRPr="008E497D" w:rsidRDefault="00EF2E38" w:rsidP="00CB7467">
            <w:pPr>
              <w:jc w:val="center"/>
            </w:pPr>
            <w:r w:rsidRPr="008E497D">
              <w:t> </w:t>
            </w:r>
          </w:p>
        </w:tc>
        <w:tc>
          <w:tcPr>
            <w:tcW w:w="337" w:type="pct"/>
            <w:gridSpan w:val="2"/>
            <w:tcBorders>
              <w:top w:val="nil"/>
              <w:left w:val="nil"/>
              <w:bottom w:val="single" w:sz="4" w:space="0" w:color="000000"/>
              <w:right w:val="single" w:sz="4" w:space="0" w:color="000000"/>
            </w:tcBorders>
            <w:hideMark/>
          </w:tcPr>
          <w:p w14:paraId="377B893F" w14:textId="77777777" w:rsidR="00EF2E38" w:rsidRPr="008E497D" w:rsidRDefault="00EF2E38" w:rsidP="00CB7467">
            <w:pPr>
              <w:jc w:val="center"/>
            </w:pPr>
          </w:p>
        </w:tc>
      </w:tr>
      <w:tr w:rsidR="00EF2E38" w:rsidRPr="008E497D" w14:paraId="386FB0F1"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3C55A4C3" w14:textId="77777777" w:rsidR="00EF2E38" w:rsidRPr="008E497D" w:rsidRDefault="00EF2E38" w:rsidP="00CB7467">
            <w:pPr>
              <w:jc w:val="center"/>
            </w:pPr>
            <w:r w:rsidRPr="008E497D">
              <w:t> </w:t>
            </w:r>
          </w:p>
        </w:tc>
        <w:tc>
          <w:tcPr>
            <w:tcW w:w="527" w:type="pct"/>
            <w:vMerge/>
            <w:tcBorders>
              <w:left w:val="nil"/>
              <w:bottom w:val="single" w:sz="4" w:space="0" w:color="000000"/>
              <w:right w:val="single" w:sz="4" w:space="0" w:color="000000"/>
            </w:tcBorders>
            <w:hideMark/>
          </w:tcPr>
          <w:p w14:paraId="3C9E905A" w14:textId="77777777" w:rsidR="00EF2E38" w:rsidRPr="008E497D" w:rsidRDefault="00EF2E38" w:rsidP="00CB7467"/>
        </w:tc>
        <w:tc>
          <w:tcPr>
            <w:tcW w:w="3541" w:type="pct"/>
            <w:tcBorders>
              <w:top w:val="nil"/>
              <w:left w:val="nil"/>
              <w:bottom w:val="single" w:sz="4" w:space="0" w:color="000000"/>
              <w:right w:val="single" w:sz="4" w:space="0" w:color="000000"/>
            </w:tcBorders>
            <w:hideMark/>
          </w:tcPr>
          <w:p w14:paraId="2A14996C" w14:textId="77777777" w:rsidR="00EF2E38" w:rsidRPr="008E497D" w:rsidRDefault="00EF2E38" w:rsidP="00CB7467">
            <w:r w:rsidRPr="008E497D">
              <w:t>+ Chế tạo theo bản vẽ thiết kế</w:t>
            </w:r>
          </w:p>
        </w:tc>
        <w:tc>
          <w:tcPr>
            <w:tcW w:w="311" w:type="pct"/>
            <w:gridSpan w:val="2"/>
            <w:tcBorders>
              <w:top w:val="nil"/>
              <w:left w:val="nil"/>
              <w:bottom w:val="single" w:sz="4" w:space="0" w:color="000000"/>
              <w:right w:val="single" w:sz="4" w:space="0" w:color="000000"/>
            </w:tcBorders>
            <w:hideMark/>
          </w:tcPr>
          <w:p w14:paraId="734E9E12" w14:textId="77777777" w:rsidR="00EF2E38" w:rsidRPr="008E497D" w:rsidRDefault="00EF2E38" w:rsidP="00CB7467">
            <w:pPr>
              <w:jc w:val="center"/>
            </w:pPr>
            <w:r w:rsidRPr="008E497D">
              <w:t> </w:t>
            </w:r>
          </w:p>
        </w:tc>
        <w:tc>
          <w:tcPr>
            <w:tcW w:w="337" w:type="pct"/>
            <w:gridSpan w:val="2"/>
            <w:tcBorders>
              <w:top w:val="nil"/>
              <w:left w:val="nil"/>
              <w:bottom w:val="single" w:sz="4" w:space="0" w:color="000000"/>
              <w:right w:val="single" w:sz="4" w:space="0" w:color="000000"/>
            </w:tcBorders>
            <w:hideMark/>
          </w:tcPr>
          <w:p w14:paraId="2A131093" w14:textId="77777777" w:rsidR="00EF2E38" w:rsidRPr="008E497D" w:rsidRDefault="00EF2E38" w:rsidP="00CB7467">
            <w:pPr>
              <w:jc w:val="center"/>
            </w:pPr>
          </w:p>
        </w:tc>
      </w:tr>
      <w:tr w:rsidR="00EF2E38" w:rsidRPr="008E497D" w14:paraId="7FA0B6AE"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2FE3E9B7" w14:textId="77777777" w:rsidR="00EF2E38" w:rsidRPr="008E497D" w:rsidRDefault="00EF2E38" w:rsidP="00CB7467">
            <w:pPr>
              <w:jc w:val="center"/>
            </w:pPr>
            <w:r w:rsidRPr="008E497D">
              <w:t>3.2</w:t>
            </w:r>
          </w:p>
        </w:tc>
        <w:tc>
          <w:tcPr>
            <w:tcW w:w="527" w:type="pct"/>
            <w:vMerge w:val="restart"/>
            <w:tcBorders>
              <w:top w:val="nil"/>
              <w:left w:val="nil"/>
              <w:right w:val="single" w:sz="4" w:space="0" w:color="000000"/>
            </w:tcBorders>
            <w:hideMark/>
          </w:tcPr>
          <w:p w14:paraId="5589D4FD" w14:textId="77777777" w:rsidR="00EF2E38" w:rsidRPr="008E497D" w:rsidRDefault="00EF2E38" w:rsidP="00CB7467">
            <w:r w:rsidRPr="008E497D">
              <w:t>Bơm hồi lưu bể lắng</w:t>
            </w:r>
          </w:p>
        </w:tc>
        <w:tc>
          <w:tcPr>
            <w:tcW w:w="3541" w:type="pct"/>
            <w:tcBorders>
              <w:top w:val="nil"/>
              <w:left w:val="nil"/>
              <w:bottom w:val="single" w:sz="4" w:space="0" w:color="000000"/>
              <w:right w:val="single" w:sz="4" w:space="0" w:color="000000"/>
            </w:tcBorders>
            <w:hideMark/>
          </w:tcPr>
          <w:p w14:paraId="23BCE101" w14:textId="77777777" w:rsidR="00EF2E38" w:rsidRPr="008E497D" w:rsidRDefault="00EF2E38" w:rsidP="00CB7467">
            <w:r w:rsidRPr="008E497D">
              <w:t>+ Vật liệu chế tạo: PVC</w:t>
            </w:r>
          </w:p>
        </w:tc>
        <w:tc>
          <w:tcPr>
            <w:tcW w:w="311" w:type="pct"/>
            <w:gridSpan w:val="2"/>
            <w:tcBorders>
              <w:top w:val="nil"/>
              <w:left w:val="nil"/>
              <w:bottom w:val="single" w:sz="4" w:space="0" w:color="000000"/>
              <w:right w:val="single" w:sz="4" w:space="0" w:color="000000"/>
            </w:tcBorders>
            <w:hideMark/>
          </w:tcPr>
          <w:p w14:paraId="201096D7" w14:textId="77777777" w:rsidR="00EF2E38" w:rsidRPr="008E497D" w:rsidRDefault="00EF2E38" w:rsidP="00CB7467">
            <w:pPr>
              <w:jc w:val="center"/>
            </w:pPr>
            <w:r w:rsidRPr="008E497D">
              <w:t>Bộ</w:t>
            </w:r>
          </w:p>
        </w:tc>
        <w:tc>
          <w:tcPr>
            <w:tcW w:w="337" w:type="pct"/>
            <w:gridSpan w:val="2"/>
            <w:tcBorders>
              <w:top w:val="nil"/>
              <w:left w:val="nil"/>
              <w:bottom w:val="single" w:sz="4" w:space="0" w:color="000000"/>
              <w:right w:val="single" w:sz="4" w:space="0" w:color="000000"/>
            </w:tcBorders>
            <w:hideMark/>
          </w:tcPr>
          <w:p w14:paraId="377787C7" w14:textId="77777777" w:rsidR="00EF2E38" w:rsidRPr="008E497D" w:rsidRDefault="00EF2E38" w:rsidP="00CB7467">
            <w:pPr>
              <w:jc w:val="center"/>
            </w:pPr>
            <w:r w:rsidRPr="008E497D">
              <w:t>1</w:t>
            </w:r>
          </w:p>
        </w:tc>
      </w:tr>
      <w:tr w:rsidR="00EF2E38" w:rsidRPr="008E497D" w14:paraId="117E09A4"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538D25CC"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68EFF539" w14:textId="77777777" w:rsidR="00EF2E38" w:rsidRPr="008E497D" w:rsidRDefault="00EF2E38" w:rsidP="00CB7467"/>
        </w:tc>
        <w:tc>
          <w:tcPr>
            <w:tcW w:w="3541" w:type="pct"/>
            <w:tcBorders>
              <w:top w:val="nil"/>
              <w:left w:val="nil"/>
              <w:bottom w:val="single" w:sz="4" w:space="0" w:color="000000"/>
              <w:right w:val="single" w:sz="4" w:space="0" w:color="000000"/>
            </w:tcBorders>
            <w:hideMark/>
          </w:tcPr>
          <w:p w14:paraId="589F7E0C" w14:textId="77777777" w:rsidR="00EF2E38" w:rsidRPr="008E497D" w:rsidRDefault="00EF2E38" w:rsidP="00CB7467">
            <w:r w:rsidRPr="008E497D">
              <w:t>+ Dạng airlift</w:t>
            </w:r>
          </w:p>
        </w:tc>
        <w:tc>
          <w:tcPr>
            <w:tcW w:w="311" w:type="pct"/>
            <w:gridSpan w:val="2"/>
            <w:tcBorders>
              <w:top w:val="nil"/>
              <w:left w:val="nil"/>
              <w:bottom w:val="single" w:sz="4" w:space="0" w:color="000000"/>
              <w:right w:val="single" w:sz="4" w:space="0" w:color="000000"/>
            </w:tcBorders>
            <w:hideMark/>
          </w:tcPr>
          <w:p w14:paraId="79B3733D" w14:textId="77777777" w:rsidR="00EF2E38" w:rsidRPr="008E497D" w:rsidRDefault="00EF2E38" w:rsidP="00CB7467">
            <w:pPr>
              <w:jc w:val="center"/>
            </w:pPr>
            <w:r w:rsidRPr="008E497D">
              <w:t> </w:t>
            </w:r>
          </w:p>
        </w:tc>
        <w:tc>
          <w:tcPr>
            <w:tcW w:w="337" w:type="pct"/>
            <w:gridSpan w:val="2"/>
            <w:tcBorders>
              <w:top w:val="nil"/>
              <w:left w:val="nil"/>
              <w:bottom w:val="single" w:sz="4" w:space="0" w:color="000000"/>
              <w:right w:val="single" w:sz="4" w:space="0" w:color="000000"/>
            </w:tcBorders>
            <w:hideMark/>
          </w:tcPr>
          <w:p w14:paraId="7458E60A" w14:textId="77777777" w:rsidR="00EF2E38" w:rsidRPr="008E497D" w:rsidRDefault="00EF2E38" w:rsidP="00CB7467">
            <w:pPr>
              <w:jc w:val="center"/>
            </w:pPr>
          </w:p>
        </w:tc>
      </w:tr>
      <w:tr w:rsidR="00EF2E38" w:rsidRPr="008E497D" w14:paraId="63DCF4B2"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2B44A3BC" w14:textId="77777777" w:rsidR="00EF2E38" w:rsidRPr="008E497D" w:rsidRDefault="00EF2E38" w:rsidP="00CB7467">
            <w:pPr>
              <w:jc w:val="center"/>
            </w:pPr>
            <w:r w:rsidRPr="008E497D">
              <w:t> </w:t>
            </w:r>
          </w:p>
        </w:tc>
        <w:tc>
          <w:tcPr>
            <w:tcW w:w="527" w:type="pct"/>
            <w:vMerge/>
            <w:tcBorders>
              <w:left w:val="nil"/>
              <w:bottom w:val="single" w:sz="4" w:space="0" w:color="000000"/>
              <w:right w:val="single" w:sz="4" w:space="0" w:color="000000"/>
            </w:tcBorders>
            <w:hideMark/>
          </w:tcPr>
          <w:p w14:paraId="034A1DE5" w14:textId="77777777" w:rsidR="00EF2E38" w:rsidRPr="008E497D" w:rsidRDefault="00EF2E38" w:rsidP="00CB7467"/>
        </w:tc>
        <w:tc>
          <w:tcPr>
            <w:tcW w:w="3541" w:type="pct"/>
            <w:tcBorders>
              <w:top w:val="nil"/>
              <w:left w:val="nil"/>
              <w:bottom w:val="single" w:sz="4" w:space="0" w:color="000000"/>
              <w:right w:val="single" w:sz="4" w:space="0" w:color="000000"/>
            </w:tcBorders>
            <w:hideMark/>
          </w:tcPr>
          <w:p w14:paraId="4D698F51" w14:textId="77777777" w:rsidR="00EF2E38" w:rsidRPr="008E497D" w:rsidRDefault="00EF2E38" w:rsidP="00CB7467">
            <w:r w:rsidRPr="008E497D">
              <w:t>+ Chế tạo theo bản vẽ thiết kế</w:t>
            </w:r>
          </w:p>
        </w:tc>
        <w:tc>
          <w:tcPr>
            <w:tcW w:w="311" w:type="pct"/>
            <w:gridSpan w:val="2"/>
            <w:tcBorders>
              <w:top w:val="nil"/>
              <w:left w:val="nil"/>
              <w:bottom w:val="single" w:sz="4" w:space="0" w:color="000000"/>
              <w:right w:val="single" w:sz="4" w:space="0" w:color="000000"/>
            </w:tcBorders>
            <w:hideMark/>
          </w:tcPr>
          <w:p w14:paraId="65ABE7F3" w14:textId="77777777" w:rsidR="00EF2E38" w:rsidRPr="008E497D" w:rsidRDefault="00EF2E38" w:rsidP="00CB7467">
            <w:pPr>
              <w:jc w:val="center"/>
            </w:pPr>
            <w:r w:rsidRPr="008E497D">
              <w:t> </w:t>
            </w:r>
          </w:p>
        </w:tc>
        <w:tc>
          <w:tcPr>
            <w:tcW w:w="337" w:type="pct"/>
            <w:gridSpan w:val="2"/>
            <w:tcBorders>
              <w:top w:val="nil"/>
              <w:left w:val="nil"/>
              <w:bottom w:val="single" w:sz="4" w:space="0" w:color="000000"/>
              <w:right w:val="single" w:sz="4" w:space="0" w:color="000000"/>
            </w:tcBorders>
            <w:hideMark/>
          </w:tcPr>
          <w:p w14:paraId="0EEE37BD" w14:textId="77777777" w:rsidR="00EF2E38" w:rsidRPr="008E497D" w:rsidRDefault="00EF2E38" w:rsidP="00CB7467">
            <w:pPr>
              <w:jc w:val="center"/>
            </w:pPr>
          </w:p>
        </w:tc>
      </w:tr>
      <w:tr w:rsidR="00EF2E38" w:rsidRPr="008E497D" w14:paraId="059BCECF"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2EA442DB" w14:textId="77777777" w:rsidR="00EF2E38" w:rsidRPr="008E497D" w:rsidRDefault="00EF2E38" w:rsidP="00CB7467">
            <w:pPr>
              <w:jc w:val="center"/>
            </w:pPr>
            <w:r w:rsidRPr="008E497D">
              <w:t>3.3</w:t>
            </w:r>
          </w:p>
        </w:tc>
        <w:tc>
          <w:tcPr>
            <w:tcW w:w="527" w:type="pct"/>
            <w:vMerge w:val="restart"/>
            <w:tcBorders>
              <w:top w:val="nil"/>
              <w:left w:val="nil"/>
              <w:right w:val="single" w:sz="4" w:space="0" w:color="000000"/>
            </w:tcBorders>
            <w:hideMark/>
          </w:tcPr>
          <w:p w14:paraId="6EA59E80" w14:textId="77777777" w:rsidR="00EF2E38" w:rsidRPr="008E497D" w:rsidRDefault="00EF2E38" w:rsidP="00CB7467">
            <w:r w:rsidRPr="008E497D">
              <w:t>Hộp khử trùng</w:t>
            </w:r>
          </w:p>
        </w:tc>
        <w:tc>
          <w:tcPr>
            <w:tcW w:w="3541" w:type="pct"/>
            <w:tcBorders>
              <w:top w:val="nil"/>
              <w:left w:val="nil"/>
              <w:bottom w:val="single" w:sz="4" w:space="0" w:color="000000"/>
              <w:right w:val="single" w:sz="4" w:space="0" w:color="000000"/>
            </w:tcBorders>
            <w:hideMark/>
          </w:tcPr>
          <w:p w14:paraId="62BE979F" w14:textId="77777777" w:rsidR="00EF2E38" w:rsidRPr="008E497D" w:rsidRDefault="00EF2E38" w:rsidP="00CB7467">
            <w:r w:rsidRPr="008E497D">
              <w:t>+ Vật liệu chế tạo: PVC/ FRP</w:t>
            </w:r>
          </w:p>
        </w:tc>
        <w:tc>
          <w:tcPr>
            <w:tcW w:w="311" w:type="pct"/>
            <w:gridSpan w:val="2"/>
            <w:tcBorders>
              <w:top w:val="nil"/>
              <w:left w:val="nil"/>
              <w:bottom w:val="single" w:sz="4" w:space="0" w:color="000000"/>
              <w:right w:val="single" w:sz="4" w:space="0" w:color="000000"/>
            </w:tcBorders>
            <w:hideMark/>
          </w:tcPr>
          <w:p w14:paraId="44CBAA2B" w14:textId="77777777" w:rsidR="00EF2E38" w:rsidRPr="008E497D" w:rsidRDefault="00EF2E38" w:rsidP="00CB7467">
            <w:pPr>
              <w:jc w:val="center"/>
            </w:pPr>
            <w:r w:rsidRPr="008E497D">
              <w:t>Bộ</w:t>
            </w:r>
          </w:p>
        </w:tc>
        <w:tc>
          <w:tcPr>
            <w:tcW w:w="337" w:type="pct"/>
            <w:gridSpan w:val="2"/>
            <w:tcBorders>
              <w:top w:val="nil"/>
              <w:left w:val="nil"/>
              <w:bottom w:val="single" w:sz="4" w:space="0" w:color="000000"/>
              <w:right w:val="single" w:sz="4" w:space="0" w:color="000000"/>
            </w:tcBorders>
            <w:hideMark/>
          </w:tcPr>
          <w:p w14:paraId="544C13AE" w14:textId="77777777" w:rsidR="00EF2E38" w:rsidRPr="008E497D" w:rsidRDefault="00EF2E38" w:rsidP="00CB7467">
            <w:pPr>
              <w:jc w:val="center"/>
            </w:pPr>
            <w:r w:rsidRPr="008E497D">
              <w:t>1</w:t>
            </w:r>
          </w:p>
        </w:tc>
      </w:tr>
      <w:tr w:rsidR="00EF2E38" w:rsidRPr="008E497D" w14:paraId="3369C2B4"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45599173" w14:textId="77777777" w:rsidR="00EF2E38" w:rsidRPr="008E497D" w:rsidRDefault="00EF2E38" w:rsidP="00CB7467">
            <w:pPr>
              <w:jc w:val="center"/>
            </w:pPr>
            <w:r w:rsidRPr="008E497D">
              <w:t> </w:t>
            </w:r>
          </w:p>
        </w:tc>
        <w:tc>
          <w:tcPr>
            <w:tcW w:w="527" w:type="pct"/>
            <w:vMerge/>
            <w:tcBorders>
              <w:left w:val="nil"/>
              <w:bottom w:val="single" w:sz="4" w:space="0" w:color="000000"/>
              <w:right w:val="single" w:sz="4" w:space="0" w:color="000000"/>
            </w:tcBorders>
            <w:hideMark/>
          </w:tcPr>
          <w:p w14:paraId="182DAFBD" w14:textId="77777777" w:rsidR="00EF2E38" w:rsidRPr="008E497D" w:rsidRDefault="00EF2E38" w:rsidP="00CB7467"/>
        </w:tc>
        <w:tc>
          <w:tcPr>
            <w:tcW w:w="3541" w:type="pct"/>
            <w:tcBorders>
              <w:top w:val="nil"/>
              <w:left w:val="nil"/>
              <w:bottom w:val="single" w:sz="4" w:space="0" w:color="000000"/>
              <w:right w:val="single" w:sz="4" w:space="0" w:color="000000"/>
            </w:tcBorders>
            <w:hideMark/>
          </w:tcPr>
          <w:p w14:paraId="2BBB99A9" w14:textId="77777777" w:rsidR="00EF2E38" w:rsidRPr="008E497D" w:rsidRDefault="00EF2E38" w:rsidP="00CB7467">
            <w:r w:rsidRPr="008E497D">
              <w:t>+ Chế tạo theo bản vẽ thiết kế</w:t>
            </w:r>
          </w:p>
        </w:tc>
        <w:tc>
          <w:tcPr>
            <w:tcW w:w="311" w:type="pct"/>
            <w:gridSpan w:val="2"/>
            <w:tcBorders>
              <w:top w:val="nil"/>
              <w:left w:val="nil"/>
              <w:bottom w:val="single" w:sz="4" w:space="0" w:color="000000"/>
              <w:right w:val="single" w:sz="4" w:space="0" w:color="000000"/>
            </w:tcBorders>
            <w:hideMark/>
          </w:tcPr>
          <w:p w14:paraId="5702C47B" w14:textId="77777777" w:rsidR="00EF2E38" w:rsidRPr="008E497D" w:rsidRDefault="00EF2E38" w:rsidP="00CB7467">
            <w:pPr>
              <w:jc w:val="center"/>
            </w:pPr>
            <w:r w:rsidRPr="008E497D">
              <w:t> </w:t>
            </w:r>
          </w:p>
        </w:tc>
        <w:tc>
          <w:tcPr>
            <w:tcW w:w="337" w:type="pct"/>
            <w:gridSpan w:val="2"/>
            <w:tcBorders>
              <w:top w:val="nil"/>
              <w:left w:val="nil"/>
              <w:bottom w:val="single" w:sz="4" w:space="0" w:color="000000"/>
              <w:right w:val="single" w:sz="4" w:space="0" w:color="000000"/>
            </w:tcBorders>
            <w:hideMark/>
          </w:tcPr>
          <w:p w14:paraId="20388597" w14:textId="77777777" w:rsidR="00EF2E38" w:rsidRPr="008E497D" w:rsidRDefault="00EF2E38" w:rsidP="00CB7467">
            <w:pPr>
              <w:jc w:val="center"/>
            </w:pPr>
          </w:p>
        </w:tc>
      </w:tr>
      <w:tr w:rsidR="00EF2E38" w:rsidRPr="008E497D" w14:paraId="23B4CA4C"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7B5F4CDA" w14:textId="77777777" w:rsidR="00EF2E38" w:rsidRPr="008E497D" w:rsidRDefault="00EF2E38" w:rsidP="00CB7467">
            <w:pPr>
              <w:jc w:val="center"/>
            </w:pPr>
            <w:r w:rsidRPr="008E497D">
              <w:t>3.4</w:t>
            </w:r>
          </w:p>
        </w:tc>
        <w:tc>
          <w:tcPr>
            <w:tcW w:w="527" w:type="pct"/>
            <w:vMerge w:val="restart"/>
            <w:tcBorders>
              <w:top w:val="nil"/>
              <w:left w:val="nil"/>
              <w:right w:val="single" w:sz="4" w:space="0" w:color="000000"/>
            </w:tcBorders>
            <w:hideMark/>
          </w:tcPr>
          <w:p w14:paraId="121442C1" w14:textId="77777777" w:rsidR="00EF2E38" w:rsidRPr="008E497D" w:rsidRDefault="00EF2E38" w:rsidP="00CB7467">
            <w:r w:rsidRPr="008E497D">
              <w:t>Rọ chắn rác</w:t>
            </w:r>
          </w:p>
        </w:tc>
        <w:tc>
          <w:tcPr>
            <w:tcW w:w="3541" w:type="pct"/>
            <w:tcBorders>
              <w:top w:val="nil"/>
              <w:left w:val="nil"/>
              <w:bottom w:val="single" w:sz="4" w:space="0" w:color="000000"/>
              <w:right w:val="single" w:sz="4" w:space="0" w:color="000000"/>
            </w:tcBorders>
            <w:hideMark/>
          </w:tcPr>
          <w:p w14:paraId="2E51ADD2" w14:textId="77777777" w:rsidR="00EF2E38" w:rsidRPr="008E497D" w:rsidRDefault="00EF2E38" w:rsidP="00CB7467">
            <w:r w:rsidRPr="008E497D">
              <w:t>- Kích thước: 400x400x400</w:t>
            </w:r>
          </w:p>
        </w:tc>
        <w:tc>
          <w:tcPr>
            <w:tcW w:w="311" w:type="pct"/>
            <w:gridSpan w:val="2"/>
            <w:tcBorders>
              <w:top w:val="nil"/>
              <w:left w:val="nil"/>
              <w:bottom w:val="single" w:sz="4" w:space="0" w:color="000000"/>
              <w:right w:val="single" w:sz="4" w:space="0" w:color="000000"/>
            </w:tcBorders>
            <w:hideMark/>
          </w:tcPr>
          <w:p w14:paraId="0E86249D" w14:textId="77777777" w:rsidR="00EF2E38" w:rsidRPr="008E497D" w:rsidRDefault="00EF2E38" w:rsidP="00CB7467">
            <w:pPr>
              <w:jc w:val="center"/>
            </w:pPr>
            <w:r w:rsidRPr="008E497D">
              <w:t>Bộ</w:t>
            </w:r>
          </w:p>
        </w:tc>
        <w:tc>
          <w:tcPr>
            <w:tcW w:w="337" w:type="pct"/>
            <w:gridSpan w:val="2"/>
            <w:tcBorders>
              <w:top w:val="nil"/>
              <w:left w:val="nil"/>
              <w:bottom w:val="single" w:sz="4" w:space="0" w:color="000000"/>
              <w:right w:val="single" w:sz="4" w:space="0" w:color="000000"/>
            </w:tcBorders>
            <w:hideMark/>
          </w:tcPr>
          <w:p w14:paraId="4B374DE9" w14:textId="77777777" w:rsidR="00EF2E38" w:rsidRPr="008E497D" w:rsidRDefault="00EF2E38" w:rsidP="00CB7467">
            <w:pPr>
              <w:jc w:val="center"/>
            </w:pPr>
            <w:r w:rsidRPr="008E497D">
              <w:t>1</w:t>
            </w:r>
          </w:p>
        </w:tc>
      </w:tr>
      <w:tr w:rsidR="00EF2E38" w:rsidRPr="008E497D" w14:paraId="7ABC6395"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69C1999A" w14:textId="77777777" w:rsidR="00EF2E38" w:rsidRPr="008E497D" w:rsidRDefault="00EF2E38" w:rsidP="00CB7467">
            <w:pPr>
              <w:jc w:val="center"/>
            </w:pPr>
            <w:r w:rsidRPr="008E497D">
              <w:t> </w:t>
            </w:r>
          </w:p>
        </w:tc>
        <w:tc>
          <w:tcPr>
            <w:tcW w:w="527" w:type="pct"/>
            <w:vMerge/>
            <w:tcBorders>
              <w:left w:val="nil"/>
              <w:right w:val="single" w:sz="4" w:space="0" w:color="000000"/>
            </w:tcBorders>
            <w:hideMark/>
          </w:tcPr>
          <w:p w14:paraId="432E9A89" w14:textId="77777777" w:rsidR="00EF2E38" w:rsidRPr="008E497D" w:rsidRDefault="00EF2E38" w:rsidP="00CB7467"/>
        </w:tc>
        <w:tc>
          <w:tcPr>
            <w:tcW w:w="3541" w:type="pct"/>
            <w:tcBorders>
              <w:top w:val="nil"/>
              <w:left w:val="nil"/>
              <w:bottom w:val="single" w:sz="4" w:space="0" w:color="000000"/>
              <w:right w:val="single" w:sz="4" w:space="0" w:color="000000"/>
            </w:tcBorders>
            <w:hideMark/>
          </w:tcPr>
          <w:p w14:paraId="6DEB61B1" w14:textId="77777777" w:rsidR="00EF2E38" w:rsidRPr="008E497D" w:rsidRDefault="00EF2E38" w:rsidP="00CB7467">
            <w:r w:rsidRPr="008E497D">
              <w:t xml:space="preserve">- Vật liệu: SUS304 </w:t>
            </w:r>
          </w:p>
        </w:tc>
        <w:tc>
          <w:tcPr>
            <w:tcW w:w="311" w:type="pct"/>
            <w:gridSpan w:val="2"/>
            <w:tcBorders>
              <w:top w:val="nil"/>
              <w:left w:val="nil"/>
              <w:bottom w:val="single" w:sz="4" w:space="0" w:color="000000"/>
              <w:right w:val="single" w:sz="4" w:space="0" w:color="000000"/>
            </w:tcBorders>
            <w:hideMark/>
          </w:tcPr>
          <w:p w14:paraId="7A0FC107" w14:textId="77777777" w:rsidR="00EF2E38" w:rsidRPr="008E497D" w:rsidRDefault="00EF2E38" w:rsidP="00CB7467">
            <w:pPr>
              <w:jc w:val="center"/>
            </w:pPr>
            <w:r w:rsidRPr="008E497D">
              <w:t> </w:t>
            </w:r>
          </w:p>
        </w:tc>
        <w:tc>
          <w:tcPr>
            <w:tcW w:w="337" w:type="pct"/>
            <w:gridSpan w:val="2"/>
            <w:tcBorders>
              <w:top w:val="nil"/>
              <w:left w:val="nil"/>
              <w:bottom w:val="single" w:sz="4" w:space="0" w:color="000000"/>
              <w:right w:val="single" w:sz="4" w:space="0" w:color="000000"/>
            </w:tcBorders>
            <w:hideMark/>
          </w:tcPr>
          <w:p w14:paraId="496D21F4" w14:textId="77777777" w:rsidR="00EF2E38" w:rsidRPr="008E497D" w:rsidRDefault="00EF2E38" w:rsidP="00CB7467">
            <w:pPr>
              <w:jc w:val="center"/>
            </w:pPr>
          </w:p>
        </w:tc>
      </w:tr>
      <w:tr w:rsidR="00EF2E38" w:rsidRPr="008E497D" w14:paraId="11F6862E" w14:textId="77777777" w:rsidTr="00CB7467">
        <w:trPr>
          <w:trHeight w:val="312"/>
        </w:trPr>
        <w:tc>
          <w:tcPr>
            <w:tcW w:w="285" w:type="pct"/>
            <w:tcBorders>
              <w:top w:val="nil"/>
              <w:left w:val="single" w:sz="4" w:space="0" w:color="000000"/>
              <w:bottom w:val="single" w:sz="4" w:space="0" w:color="000000"/>
              <w:right w:val="single" w:sz="4" w:space="0" w:color="000000"/>
            </w:tcBorders>
            <w:hideMark/>
          </w:tcPr>
          <w:p w14:paraId="28453215" w14:textId="77777777" w:rsidR="00EF2E38" w:rsidRPr="008E497D" w:rsidRDefault="00EF2E38" w:rsidP="00CB7467">
            <w:pPr>
              <w:jc w:val="center"/>
            </w:pPr>
            <w:r w:rsidRPr="008E497D">
              <w:lastRenderedPageBreak/>
              <w:t> </w:t>
            </w:r>
          </w:p>
        </w:tc>
        <w:tc>
          <w:tcPr>
            <w:tcW w:w="527" w:type="pct"/>
            <w:vMerge/>
            <w:tcBorders>
              <w:left w:val="nil"/>
              <w:bottom w:val="single" w:sz="4" w:space="0" w:color="000000"/>
              <w:right w:val="single" w:sz="4" w:space="0" w:color="000000"/>
            </w:tcBorders>
            <w:hideMark/>
          </w:tcPr>
          <w:p w14:paraId="019F194A" w14:textId="77777777" w:rsidR="00EF2E38" w:rsidRPr="008E497D" w:rsidRDefault="00EF2E38" w:rsidP="00CB7467"/>
        </w:tc>
        <w:tc>
          <w:tcPr>
            <w:tcW w:w="3541" w:type="pct"/>
            <w:tcBorders>
              <w:top w:val="nil"/>
              <w:left w:val="nil"/>
              <w:bottom w:val="single" w:sz="4" w:space="0" w:color="000000"/>
              <w:right w:val="single" w:sz="4" w:space="0" w:color="000000"/>
            </w:tcBorders>
            <w:hideMark/>
          </w:tcPr>
          <w:p w14:paraId="4F99CE33" w14:textId="77777777" w:rsidR="00EF2E38" w:rsidRPr="008E497D" w:rsidRDefault="00EF2E38" w:rsidP="00CB7467">
            <w:r w:rsidRPr="008E497D">
              <w:t>- Khung V40x3mm, lưới inox 15x15</w:t>
            </w:r>
          </w:p>
        </w:tc>
        <w:tc>
          <w:tcPr>
            <w:tcW w:w="311" w:type="pct"/>
            <w:gridSpan w:val="2"/>
            <w:tcBorders>
              <w:top w:val="nil"/>
              <w:left w:val="nil"/>
              <w:bottom w:val="single" w:sz="4" w:space="0" w:color="000000"/>
              <w:right w:val="single" w:sz="4" w:space="0" w:color="000000"/>
            </w:tcBorders>
            <w:hideMark/>
          </w:tcPr>
          <w:p w14:paraId="5A885BB6" w14:textId="77777777" w:rsidR="00EF2E38" w:rsidRPr="008E497D" w:rsidRDefault="00EF2E38" w:rsidP="00CB7467">
            <w:pPr>
              <w:jc w:val="center"/>
            </w:pPr>
            <w:r w:rsidRPr="008E497D">
              <w:t> </w:t>
            </w:r>
          </w:p>
        </w:tc>
        <w:tc>
          <w:tcPr>
            <w:tcW w:w="337" w:type="pct"/>
            <w:gridSpan w:val="2"/>
            <w:tcBorders>
              <w:top w:val="nil"/>
              <w:left w:val="nil"/>
              <w:bottom w:val="single" w:sz="4" w:space="0" w:color="000000"/>
              <w:right w:val="single" w:sz="4" w:space="0" w:color="000000"/>
            </w:tcBorders>
            <w:hideMark/>
          </w:tcPr>
          <w:p w14:paraId="3C332A9C" w14:textId="77777777" w:rsidR="00EF2E38" w:rsidRPr="008E497D" w:rsidRDefault="00EF2E38" w:rsidP="00CB7467">
            <w:pPr>
              <w:jc w:val="center"/>
            </w:pPr>
          </w:p>
        </w:tc>
      </w:tr>
      <w:tr w:rsidR="00EF2E38" w:rsidRPr="008E497D" w14:paraId="39D9DEDB" w14:textId="77777777" w:rsidTr="00CB7467">
        <w:trPr>
          <w:trHeight w:val="76"/>
        </w:trPr>
        <w:tc>
          <w:tcPr>
            <w:tcW w:w="285" w:type="pct"/>
            <w:tcBorders>
              <w:top w:val="nil"/>
              <w:left w:val="single" w:sz="4" w:space="0" w:color="000000"/>
              <w:bottom w:val="single" w:sz="4" w:space="0" w:color="000000"/>
              <w:right w:val="single" w:sz="4" w:space="0" w:color="000000"/>
            </w:tcBorders>
            <w:hideMark/>
          </w:tcPr>
          <w:p w14:paraId="39864E94" w14:textId="77777777" w:rsidR="00EF2E38" w:rsidRPr="008E497D" w:rsidRDefault="00EF2E38" w:rsidP="00CB7467">
            <w:pPr>
              <w:jc w:val="center"/>
            </w:pPr>
            <w:r w:rsidRPr="008E497D">
              <w:t>3.5</w:t>
            </w:r>
          </w:p>
        </w:tc>
        <w:tc>
          <w:tcPr>
            <w:tcW w:w="527" w:type="pct"/>
            <w:tcBorders>
              <w:top w:val="nil"/>
              <w:left w:val="nil"/>
              <w:bottom w:val="single" w:sz="4" w:space="0" w:color="000000"/>
              <w:right w:val="single" w:sz="4" w:space="0" w:color="000000"/>
            </w:tcBorders>
            <w:hideMark/>
          </w:tcPr>
          <w:p w14:paraId="7081629F" w14:textId="77777777" w:rsidR="00EF2E38" w:rsidRPr="008E497D" w:rsidRDefault="00EF2E38" w:rsidP="00CB7467">
            <w:r w:rsidRPr="008E497D">
              <w:t>Tủ điện</w:t>
            </w:r>
          </w:p>
        </w:tc>
        <w:tc>
          <w:tcPr>
            <w:tcW w:w="3541" w:type="pct"/>
            <w:tcBorders>
              <w:top w:val="nil"/>
              <w:left w:val="nil"/>
              <w:bottom w:val="single" w:sz="4" w:space="0" w:color="000000"/>
              <w:right w:val="single" w:sz="4" w:space="0" w:color="000000"/>
            </w:tcBorders>
            <w:hideMark/>
          </w:tcPr>
          <w:p w14:paraId="2EB16C51" w14:textId="77777777" w:rsidR="00EF2E38" w:rsidRPr="008E497D" w:rsidRDefault="00EF2E38" w:rsidP="00CB7467">
            <w:r w:rsidRPr="008E497D">
              <w:t>Cấu hình tiêu chuẩn của 1 thiết bị:</w:t>
            </w:r>
            <w:r w:rsidRPr="008E497D">
              <w:br w:type="page"/>
              <w:t>- Tủ điện: 1 Tủ</w:t>
            </w:r>
            <w:r w:rsidRPr="008E497D">
              <w:br w:type="page"/>
              <w:t>- Phụ kiện lắp đặt: 1 Bộ</w:t>
            </w:r>
            <w:r w:rsidRPr="008E497D">
              <w:br w:type="page"/>
              <w:t xml:space="preserve">• Thông số kỹ thuật: </w:t>
            </w:r>
            <w:r w:rsidRPr="008E497D">
              <w:br w:type="page"/>
              <w:t>- Nguồn điện cấp: 3 pha x 380 AC ±10% (50/60Hz).</w:t>
            </w:r>
            <w:r w:rsidRPr="008E497D">
              <w:br w:type="page"/>
              <w:t>- Các vật tư chính: Aptomat, rơ le nhiệt, khởi động từ, xuất xứ: LS</w:t>
            </w:r>
            <w:r w:rsidRPr="008E497D">
              <w:br w:type="page"/>
              <w:t>- Kích thước tủ: 900x500x340 mm (có thể thay đổi tùy theo vị trí đặt)</w:t>
            </w:r>
            <w:r w:rsidRPr="008E497D">
              <w:br w:type="page"/>
              <w:t>- Độ dày 1.5mm</w:t>
            </w:r>
            <w:r w:rsidRPr="008E497D">
              <w:br w:type="page"/>
              <w:t>- Vật liệu: thép phủ sơn tĩnh điện</w:t>
            </w:r>
            <w:r w:rsidRPr="008E497D">
              <w:br w:type="page"/>
              <w:t>- Loại 2 lớp cánh</w:t>
            </w:r>
          </w:p>
        </w:tc>
        <w:tc>
          <w:tcPr>
            <w:tcW w:w="311" w:type="pct"/>
            <w:gridSpan w:val="2"/>
            <w:tcBorders>
              <w:top w:val="nil"/>
              <w:left w:val="nil"/>
              <w:bottom w:val="single" w:sz="4" w:space="0" w:color="000000"/>
              <w:right w:val="single" w:sz="4" w:space="0" w:color="000000"/>
            </w:tcBorders>
            <w:hideMark/>
          </w:tcPr>
          <w:p w14:paraId="67953152" w14:textId="77777777" w:rsidR="00EF2E38" w:rsidRPr="008E497D" w:rsidRDefault="00EF2E38" w:rsidP="00CB7467">
            <w:pPr>
              <w:jc w:val="center"/>
            </w:pPr>
            <w:r w:rsidRPr="008E497D">
              <w:t>Bộ</w:t>
            </w:r>
          </w:p>
        </w:tc>
        <w:tc>
          <w:tcPr>
            <w:tcW w:w="337" w:type="pct"/>
            <w:gridSpan w:val="2"/>
            <w:tcBorders>
              <w:top w:val="nil"/>
              <w:left w:val="nil"/>
              <w:bottom w:val="single" w:sz="4" w:space="0" w:color="000000"/>
              <w:right w:val="single" w:sz="4" w:space="0" w:color="000000"/>
            </w:tcBorders>
            <w:hideMark/>
          </w:tcPr>
          <w:p w14:paraId="61920515" w14:textId="77777777" w:rsidR="00EF2E38" w:rsidRPr="008E497D" w:rsidRDefault="00EF2E38" w:rsidP="00CB7467">
            <w:pPr>
              <w:jc w:val="center"/>
            </w:pPr>
            <w:r w:rsidRPr="008E497D">
              <w:t>1</w:t>
            </w:r>
          </w:p>
        </w:tc>
      </w:tr>
      <w:tr w:rsidR="00EF2E38" w:rsidRPr="008E497D" w14:paraId="2B293448" w14:textId="77777777" w:rsidTr="00CB7467">
        <w:trPr>
          <w:trHeight w:val="1248"/>
        </w:trPr>
        <w:tc>
          <w:tcPr>
            <w:tcW w:w="285" w:type="pct"/>
            <w:tcBorders>
              <w:top w:val="nil"/>
              <w:left w:val="single" w:sz="4" w:space="0" w:color="000000"/>
              <w:bottom w:val="single" w:sz="4" w:space="0" w:color="000000"/>
              <w:right w:val="single" w:sz="4" w:space="0" w:color="000000"/>
            </w:tcBorders>
            <w:hideMark/>
          </w:tcPr>
          <w:p w14:paraId="7647446F" w14:textId="77777777" w:rsidR="00EF2E38" w:rsidRPr="008E497D" w:rsidRDefault="00EF2E38" w:rsidP="00CB7467">
            <w:pPr>
              <w:jc w:val="center"/>
            </w:pPr>
            <w:r w:rsidRPr="008E497D">
              <w:t>3.6</w:t>
            </w:r>
          </w:p>
        </w:tc>
        <w:tc>
          <w:tcPr>
            <w:tcW w:w="527" w:type="pct"/>
            <w:tcBorders>
              <w:top w:val="nil"/>
              <w:left w:val="nil"/>
              <w:bottom w:val="single" w:sz="4" w:space="0" w:color="000000"/>
              <w:right w:val="single" w:sz="4" w:space="0" w:color="000000"/>
            </w:tcBorders>
            <w:hideMark/>
          </w:tcPr>
          <w:p w14:paraId="27193E1A" w14:textId="77777777" w:rsidR="00EF2E38" w:rsidRPr="008E497D" w:rsidRDefault="00EF2E38" w:rsidP="00CB7467">
            <w:r w:rsidRPr="008E497D">
              <w:t>Hệ thống Điện</w:t>
            </w:r>
          </w:p>
        </w:tc>
        <w:tc>
          <w:tcPr>
            <w:tcW w:w="3541" w:type="pct"/>
            <w:tcBorders>
              <w:top w:val="nil"/>
              <w:left w:val="nil"/>
              <w:bottom w:val="single" w:sz="4" w:space="0" w:color="000000"/>
              <w:right w:val="single" w:sz="4" w:space="0" w:color="000000"/>
            </w:tcBorders>
            <w:hideMark/>
          </w:tcPr>
          <w:p w14:paraId="0E7034F4" w14:textId="77777777" w:rsidR="00EF2E38" w:rsidRPr="008E497D" w:rsidRDefault="00EF2E38" w:rsidP="00CB7467">
            <w:r w:rsidRPr="008E497D">
              <w:t>- Dây điện nối từ tủ điện đến thiết bị thuộc tank FRP. Không bao gồm dây điện cấp nguồn tới tủ điện của tank FRP</w:t>
            </w:r>
          </w:p>
          <w:p w14:paraId="01AC2F63" w14:textId="77777777" w:rsidR="00EF2E38" w:rsidRPr="008E497D" w:rsidRDefault="00EF2E38" w:rsidP="00CB7467">
            <w:r w:rsidRPr="008E497D">
              <w:t>- Ống luồn dây: màu trắng</w:t>
            </w:r>
          </w:p>
          <w:p w14:paraId="45A2AC07" w14:textId="77777777" w:rsidR="00EF2E38" w:rsidRPr="008E497D" w:rsidRDefault="00EF2E38" w:rsidP="00CB7467">
            <w:r w:rsidRPr="008E497D">
              <w:t>- Xuất xứ: Việt Nam</w:t>
            </w:r>
          </w:p>
        </w:tc>
        <w:tc>
          <w:tcPr>
            <w:tcW w:w="311" w:type="pct"/>
            <w:gridSpan w:val="2"/>
            <w:tcBorders>
              <w:top w:val="nil"/>
              <w:left w:val="nil"/>
              <w:bottom w:val="single" w:sz="4" w:space="0" w:color="000000"/>
              <w:right w:val="single" w:sz="4" w:space="0" w:color="000000"/>
            </w:tcBorders>
            <w:hideMark/>
          </w:tcPr>
          <w:p w14:paraId="0CAE51D4" w14:textId="77777777" w:rsidR="00EF2E38" w:rsidRPr="008E497D" w:rsidRDefault="00EF2E38" w:rsidP="00CB7467">
            <w:pPr>
              <w:jc w:val="center"/>
            </w:pPr>
            <w:r w:rsidRPr="008E497D">
              <w:t>Lô</w:t>
            </w:r>
          </w:p>
        </w:tc>
        <w:tc>
          <w:tcPr>
            <w:tcW w:w="337" w:type="pct"/>
            <w:gridSpan w:val="2"/>
            <w:tcBorders>
              <w:top w:val="nil"/>
              <w:left w:val="nil"/>
              <w:bottom w:val="single" w:sz="4" w:space="0" w:color="000000"/>
              <w:right w:val="single" w:sz="4" w:space="0" w:color="000000"/>
            </w:tcBorders>
            <w:hideMark/>
          </w:tcPr>
          <w:p w14:paraId="1685EEDC" w14:textId="77777777" w:rsidR="00EF2E38" w:rsidRPr="008E497D" w:rsidRDefault="00EF2E38" w:rsidP="00CB7467">
            <w:pPr>
              <w:jc w:val="center"/>
            </w:pPr>
            <w:r w:rsidRPr="008E497D">
              <w:t>1</w:t>
            </w:r>
          </w:p>
        </w:tc>
      </w:tr>
      <w:tr w:rsidR="00EF2E38" w:rsidRPr="008E497D" w14:paraId="38FF0AA0" w14:textId="77777777" w:rsidTr="00CB7467">
        <w:trPr>
          <w:trHeight w:val="936"/>
        </w:trPr>
        <w:tc>
          <w:tcPr>
            <w:tcW w:w="285" w:type="pct"/>
            <w:tcBorders>
              <w:top w:val="nil"/>
              <w:left w:val="single" w:sz="4" w:space="0" w:color="000000"/>
              <w:bottom w:val="single" w:sz="4" w:space="0" w:color="000000"/>
              <w:right w:val="single" w:sz="4" w:space="0" w:color="000000"/>
            </w:tcBorders>
            <w:hideMark/>
          </w:tcPr>
          <w:p w14:paraId="66C77722" w14:textId="77777777" w:rsidR="00EF2E38" w:rsidRPr="008E497D" w:rsidRDefault="00EF2E38" w:rsidP="00CB7467">
            <w:pPr>
              <w:jc w:val="center"/>
            </w:pPr>
            <w:r w:rsidRPr="008E497D">
              <w:t>3.7</w:t>
            </w:r>
          </w:p>
        </w:tc>
        <w:tc>
          <w:tcPr>
            <w:tcW w:w="527" w:type="pct"/>
            <w:tcBorders>
              <w:top w:val="nil"/>
              <w:left w:val="nil"/>
              <w:bottom w:val="single" w:sz="4" w:space="0" w:color="000000"/>
              <w:right w:val="single" w:sz="4" w:space="0" w:color="000000"/>
            </w:tcBorders>
            <w:hideMark/>
          </w:tcPr>
          <w:p w14:paraId="0D325069" w14:textId="77777777" w:rsidR="00EF2E38" w:rsidRPr="008E497D" w:rsidRDefault="00EF2E38" w:rsidP="00CB7467">
            <w:r w:rsidRPr="008E497D">
              <w:t>Hệ thống Ống</w:t>
            </w:r>
          </w:p>
        </w:tc>
        <w:tc>
          <w:tcPr>
            <w:tcW w:w="3541" w:type="pct"/>
            <w:tcBorders>
              <w:top w:val="nil"/>
              <w:left w:val="nil"/>
              <w:bottom w:val="single" w:sz="4" w:space="0" w:color="000000"/>
              <w:right w:val="single" w:sz="4" w:space="0" w:color="000000"/>
            </w:tcBorders>
            <w:hideMark/>
          </w:tcPr>
          <w:p w14:paraId="5E4385B0" w14:textId="77777777" w:rsidR="00EF2E38" w:rsidRPr="008E497D" w:rsidRDefault="00EF2E38" w:rsidP="00CB7467">
            <w:r w:rsidRPr="008E497D">
              <w:t>- Vật liệu ống uPVC</w:t>
            </w:r>
          </w:p>
          <w:p w14:paraId="5F6C9DF5" w14:textId="77777777" w:rsidR="00EF2E38" w:rsidRPr="008E497D" w:rsidRDefault="00EF2E38" w:rsidP="00CB7467">
            <w:r w:rsidRPr="008E497D">
              <w:t>- Vật tư linh phụ kiện lắp đặt hoàn chỉnh</w:t>
            </w:r>
          </w:p>
          <w:p w14:paraId="64F4A4DB" w14:textId="77777777" w:rsidR="00EF2E38" w:rsidRPr="008E497D" w:rsidRDefault="00EF2E38" w:rsidP="00CB7467">
            <w:r w:rsidRPr="008E497D">
              <w:t>- Không bao gồm hệ thống ống đầu vào và đầu ra tank FRP</w:t>
            </w:r>
          </w:p>
        </w:tc>
        <w:tc>
          <w:tcPr>
            <w:tcW w:w="311" w:type="pct"/>
            <w:gridSpan w:val="2"/>
            <w:tcBorders>
              <w:top w:val="nil"/>
              <w:left w:val="nil"/>
              <w:bottom w:val="single" w:sz="4" w:space="0" w:color="000000"/>
              <w:right w:val="single" w:sz="4" w:space="0" w:color="000000"/>
            </w:tcBorders>
            <w:hideMark/>
          </w:tcPr>
          <w:p w14:paraId="18655222" w14:textId="77777777" w:rsidR="00EF2E38" w:rsidRPr="008E497D" w:rsidRDefault="00EF2E38" w:rsidP="00CB7467">
            <w:pPr>
              <w:jc w:val="center"/>
            </w:pPr>
            <w:r w:rsidRPr="008E497D">
              <w:t>Lô</w:t>
            </w:r>
          </w:p>
        </w:tc>
        <w:tc>
          <w:tcPr>
            <w:tcW w:w="337" w:type="pct"/>
            <w:gridSpan w:val="2"/>
            <w:tcBorders>
              <w:top w:val="nil"/>
              <w:left w:val="nil"/>
              <w:bottom w:val="single" w:sz="4" w:space="0" w:color="000000"/>
              <w:right w:val="single" w:sz="4" w:space="0" w:color="000000"/>
            </w:tcBorders>
            <w:hideMark/>
          </w:tcPr>
          <w:p w14:paraId="020C9D66" w14:textId="77777777" w:rsidR="00EF2E38" w:rsidRPr="008E497D" w:rsidRDefault="00EF2E38" w:rsidP="00CB7467">
            <w:pPr>
              <w:jc w:val="center"/>
            </w:pPr>
            <w:r w:rsidRPr="008E497D">
              <w:t>1</w:t>
            </w:r>
          </w:p>
        </w:tc>
      </w:tr>
    </w:tbl>
    <w:p w14:paraId="2B477B4A" w14:textId="77777777" w:rsidR="00EF2E38" w:rsidRPr="008E497D" w:rsidRDefault="00EF2E38" w:rsidP="00EF2E38">
      <w:pPr>
        <w:spacing w:before="120"/>
        <w:ind w:firstLine="567"/>
        <w:rPr>
          <w:b/>
          <w:bCs/>
          <w:sz w:val="28"/>
          <w:szCs w:val="28"/>
        </w:rPr>
      </w:pPr>
      <w:r w:rsidRPr="008E497D">
        <w:rPr>
          <w:b/>
          <w:bCs/>
          <w:sz w:val="28"/>
          <w:szCs w:val="28"/>
        </w:rPr>
        <w:t>Đối với hệ thống xử lý nước thải nhiễm dầu:</w:t>
      </w:r>
    </w:p>
    <w:tbl>
      <w:tblPr>
        <w:tblW w:w="5000" w:type="pct"/>
        <w:tblLook w:val="04A0" w:firstRow="1" w:lastRow="0" w:firstColumn="1" w:lastColumn="0" w:noHBand="0" w:noVBand="1"/>
      </w:tblPr>
      <w:tblGrid>
        <w:gridCol w:w="553"/>
        <w:gridCol w:w="5558"/>
        <w:gridCol w:w="1421"/>
        <w:gridCol w:w="1818"/>
      </w:tblGrid>
      <w:tr w:rsidR="00EF2E38" w:rsidRPr="008E497D" w14:paraId="438CE448" w14:textId="77777777" w:rsidTr="00CB7467">
        <w:trPr>
          <w:trHeight w:val="62"/>
        </w:trPr>
        <w:tc>
          <w:tcPr>
            <w:tcW w:w="296" w:type="pct"/>
            <w:tcBorders>
              <w:top w:val="single" w:sz="4" w:space="0" w:color="auto"/>
              <w:left w:val="single" w:sz="4" w:space="0" w:color="auto"/>
              <w:bottom w:val="single" w:sz="4" w:space="0" w:color="auto"/>
              <w:right w:val="single" w:sz="4" w:space="0" w:color="auto"/>
            </w:tcBorders>
            <w:shd w:val="clear" w:color="000000" w:fill="92D050"/>
            <w:hideMark/>
          </w:tcPr>
          <w:p w14:paraId="70518438" w14:textId="77777777" w:rsidR="00EF2E38" w:rsidRPr="008E497D" w:rsidRDefault="00EF2E38" w:rsidP="00CB7467">
            <w:pPr>
              <w:jc w:val="center"/>
              <w:rPr>
                <w:b/>
                <w:bCs/>
              </w:rPr>
            </w:pPr>
            <w:r w:rsidRPr="008E497D">
              <w:rPr>
                <w:b/>
                <w:bCs/>
              </w:rPr>
              <w:t>TT</w:t>
            </w:r>
          </w:p>
        </w:tc>
        <w:tc>
          <w:tcPr>
            <w:tcW w:w="2972" w:type="pct"/>
            <w:tcBorders>
              <w:top w:val="single" w:sz="4" w:space="0" w:color="auto"/>
              <w:left w:val="nil"/>
              <w:bottom w:val="single" w:sz="4" w:space="0" w:color="auto"/>
              <w:right w:val="single" w:sz="4" w:space="0" w:color="auto"/>
            </w:tcBorders>
            <w:shd w:val="clear" w:color="000000" w:fill="92D050"/>
            <w:hideMark/>
          </w:tcPr>
          <w:p w14:paraId="024A5D58" w14:textId="77777777" w:rsidR="00EF2E38" w:rsidRPr="008E497D" w:rsidRDefault="00EF2E38" w:rsidP="00CB7467">
            <w:pPr>
              <w:jc w:val="center"/>
              <w:rPr>
                <w:b/>
                <w:bCs/>
              </w:rPr>
            </w:pPr>
            <w:r w:rsidRPr="008E497D">
              <w:rPr>
                <w:b/>
                <w:bCs/>
              </w:rPr>
              <w:t>Tên cơ sở, tỉnh thành</w:t>
            </w:r>
          </w:p>
        </w:tc>
        <w:tc>
          <w:tcPr>
            <w:tcW w:w="760" w:type="pct"/>
            <w:tcBorders>
              <w:top w:val="single" w:sz="4" w:space="0" w:color="auto"/>
              <w:left w:val="nil"/>
              <w:bottom w:val="single" w:sz="4" w:space="0" w:color="auto"/>
              <w:right w:val="single" w:sz="4" w:space="0" w:color="auto"/>
            </w:tcBorders>
            <w:shd w:val="clear" w:color="000000" w:fill="92D050"/>
            <w:hideMark/>
          </w:tcPr>
          <w:p w14:paraId="79EBBC53" w14:textId="77777777" w:rsidR="00EF2E38" w:rsidRPr="008E497D" w:rsidRDefault="00EF2E38" w:rsidP="00CB7467">
            <w:pPr>
              <w:jc w:val="center"/>
              <w:rPr>
                <w:b/>
                <w:bCs/>
              </w:rPr>
            </w:pPr>
            <w:r w:rsidRPr="008E497D">
              <w:rPr>
                <w:b/>
                <w:bCs/>
              </w:rPr>
              <w:t>Đơn vị</w:t>
            </w:r>
          </w:p>
        </w:tc>
        <w:tc>
          <w:tcPr>
            <w:tcW w:w="972" w:type="pct"/>
            <w:tcBorders>
              <w:top w:val="single" w:sz="4" w:space="0" w:color="auto"/>
              <w:left w:val="nil"/>
              <w:bottom w:val="single" w:sz="4" w:space="0" w:color="auto"/>
              <w:right w:val="single" w:sz="4" w:space="0" w:color="auto"/>
            </w:tcBorders>
            <w:shd w:val="clear" w:color="000000" w:fill="92D050"/>
            <w:hideMark/>
          </w:tcPr>
          <w:p w14:paraId="63A4C7AB" w14:textId="77777777" w:rsidR="00EF2E38" w:rsidRPr="008E497D" w:rsidRDefault="00EF2E38" w:rsidP="00CB7467">
            <w:pPr>
              <w:jc w:val="center"/>
              <w:rPr>
                <w:b/>
                <w:bCs/>
              </w:rPr>
            </w:pPr>
            <w:r w:rsidRPr="008E497D">
              <w:rPr>
                <w:b/>
                <w:bCs/>
              </w:rPr>
              <w:t>Công suất max</w:t>
            </w:r>
          </w:p>
        </w:tc>
      </w:tr>
      <w:tr w:rsidR="00EF2E38" w:rsidRPr="008E497D" w14:paraId="538033A3" w14:textId="77777777" w:rsidTr="00CB7467">
        <w:trPr>
          <w:trHeight w:val="312"/>
        </w:trPr>
        <w:tc>
          <w:tcPr>
            <w:tcW w:w="296" w:type="pct"/>
            <w:tcBorders>
              <w:top w:val="nil"/>
              <w:left w:val="single" w:sz="4" w:space="0" w:color="auto"/>
              <w:bottom w:val="single" w:sz="4" w:space="0" w:color="auto"/>
              <w:right w:val="single" w:sz="4" w:space="0" w:color="auto"/>
            </w:tcBorders>
            <w:shd w:val="clear" w:color="000000" w:fill="FFC000"/>
            <w:noWrap/>
            <w:hideMark/>
          </w:tcPr>
          <w:p w14:paraId="0F1E6CFC" w14:textId="77777777" w:rsidR="00EF2E38" w:rsidRPr="008E497D" w:rsidRDefault="00EF2E38" w:rsidP="00CB7467">
            <w:pPr>
              <w:jc w:val="center"/>
              <w:rPr>
                <w:b/>
                <w:bCs/>
              </w:rPr>
            </w:pPr>
            <w:r w:rsidRPr="008E497D">
              <w:rPr>
                <w:b/>
                <w:bCs/>
              </w:rPr>
              <w:t>A</w:t>
            </w:r>
          </w:p>
        </w:tc>
        <w:tc>
          <w:tcPr>
            <w:tcW w:w="2972" w:type="pct"/>
            <w:tcBorders>
              <w:top w:val="nil"/>
              <w:left w:val="nil"/>
              <w:bottom w:val="single" w:sz="4" w:space="0" w:color="auto"/>
              <w:right w:val="single" w:sz="4" w:space="0" w:color="auto"/>
            </w:tcBorders>
            <w:shd w:val="clear" w:color="000000" w:fill="FFC000"/>
            <w:noWrap/>
            <w:hideMark/>
          </w:tcPr>
          <w:p w14:paraId="1D47B652" w14:textId="77777777" w:rsidR="00EF2E38" w:rsidRPr="008E497D" w:rsidRDefault="00EF2E38" w:rsidP="00CB7467">
            <w:pPr>
              <w:rPr>
                <w:b/>
                <w:bCs/>
              </w:rPr>
            </w:pPr>
            <w:r w:rsidRPr="008E497D">
              <w:rPr>
                <w:b/>
                <w:bCs/>
              </w:rPr>
              <w:t>KHO BỂ MIỀN BẮC</w:t>
            </w:r>
          </w:p>
        </w:tc>
        <w:tc>
          <w:tcPr>
            <w:tcW w:w="760" w:type="pct"/>
            <w:tcBorders>
              <w:top w:val="nil"/>
              <w:left w:val="nil"/>
              <w:bottom w:val="single" w:sz="4" w:space="0" w:color="auto"/>
              <w:right w:val="single" w:sz="4" w:space="0" w:color="auto"/>
            </w:tcBorders>
            <w:shd w:val="clear" w:color="000000" w:fill="FFC000"/>
            <w:noWrap/>
            <w:hideMark/>
          </w:tcPr>
          <w:p w14:paraId="632A3929" w14:textId="77777777" w:rsidR="00EF2E38" w:rsidRPr="008E497D" w:rsidRDefault="00EF2E38" w:rsidP="00CB7467">
            <w:r w:rsidRPr="008E497D">
              <w:t> </w:t>
            </w:r>
          </w:p>
        </w:tc>
        <w:tc>
          <w:tcPr>
            <w:tcW w:w="972" w:type="pct"/>
            <w:tcBorders>
              <w:top w:val="nil"/>
              <w:left w:val="nil"/>
              <w:bottom w:val="single" w:sz="4" w:space="0" w:color="auto"/>
              <w:right w:val="single" w:sz="4" w:space="0" w:color="auto"/>
            </w:tcBorders>
            <w:shd w:val="clear" w:color="000000" w:fill="FFC000"/>
            <w:noWrap/>
            <w:hideMark/>
          </w:tcPr>
          <w:p w14:paraId="65DFBDC6" w14:textId="77777777" w:rsidR="00EF2E38" w:rsidRPr="008E497D" w:rsidRDefault="00EF2E38" w:rsidP="00CB7467">
            <w:r w:rsidRPr="008E497D">
              <w:t> </w:t>
            </w:r>
          </w:p>
        </w:tc>
      </w:tr>
      <w:tr w:rsidR="00EF2E38" w:rsidRPr="008E497D" w14:paraId="5AC9BE15" w14:textId="77777777" w:rsidTr="00CB7467">
        <w:trPr>
          <w:trHeight w:val="62"/>
        </w:trPr>
        <w:tc>
          <w:tcPr>
            <w:tcW w:w="296" w:type="pct"/>
            <w:tcBorders>
              <w:top w:val="nil"/>
              <w:left w:val="single" w:sz="4" w:space="0" w:color="auto"/>
              <w:bottom w:val="single" w:sz="4" w:space="0" w:color="auto"/>
              <w:right w:val="single" w:sz="4" w:space="0" w:color="auto"/>
            </w:tcBorders>
            <w:noWrap/>
            <w:hideMark/>
          </w:tcPr>
          <w:p w14:paraId="7849E4D4" w14:textId="77777777" w:rsidR="00EF2E38" w:rsidRPr="008E497D" w:rsidRDefault="00EF2E38" w:rsidP="00CB7467">
            <w:pPr>
              <w:jc w:val="center"/>
            </w:pPr>
            <w:r w:rsidRPr="008E497D">
              <w:t>1</w:t>
            </w:r>
          </w:p>
        </w:tc>
        <w:tc>
          <w:tcPr>
            <w:tcW w:w="2972" w:type="pct"/>
            <w:tcBorders>
              <w:top w:val="nil"/>
              <w:left w:val="nil"/>
              <w:bottom w:val="single" w:sz="4" w:space="0" w:color="auto"/>
              <w:right w:val="single" w:sz="4" w:space="0" w:color="auto"/>
            </w:tcBorders>
            <w:hideMark/>
          </w:tcPr>
          <w:p w14:paraId="45DC9971" w14:textId="77777777" w:rsidR="00EF2E38" w:rsidRPr="008E497D" w:rsidRDefault="00EF2E38" w:rsidP="00CB7467">
            <w:r w:rsidRPr="008E497D">
              <w:t>Chi nhánh SKYPEC tại Hải Phòng</w:t>
            </w:r>
          </w:p>
        </w:tc>
        <w:tc>
          <w:tcPr>
            <w:tcW w:w="760" w:type="pct"/>
            <w:tcBorders>
              <w:top w:val="nil"/>
              <w:left w:val="nil"/>
              <w:bottom w:val="single" w:sz="4" w:space="0" w:color="auto"/>
              <w:right w:val="single" w:sz="4" w:space="0" w:color="auto"/>
            </w:tcBorders>
            <w:noWrap/>
            <w:hideMark/>
          </w:tcPr>
          <w:p w14:paraId="3AF76AC7" w14:textId="77777777" w:rsidR="00EF2E38" w:rsidRPr="008E497D" w:rsidRDefault="00EF2E38" w:rsidP="00CB7467">
            <w:pPr>
              <w:jc w:val="center"/>
            </w:pPr>
            <w:r w:rsidRPr="008E497D">
              <w:t>m3/h</w:t>
            </w:r>
          </w:p>
        </w:tc>
        <w:tc>
          <w:tcPr>
            <w:tcW w:w="972" w:type="pct"/>
            <w:tcBorders>
              <w:top w:val="nil"/>
              <w:left w:val="nil"/>
              <w:bottom w:val="single" w:sz="4" w:space="0" w:color="auto"/>
              <w:right w:val="single" w:sz="4" w:space="0" w:color="auto"/>
            </w:tcBorders>
            <w:noWrap/>
            <w:hideMark/>
          </w:tcPr>
          <w:p w14:paraId="40C82F42" w14:textId="77777777" w:rsidR="00EF2E38" w:rsidRPr="008E497D" w:rsidRDefault="00EF2E38" w:rsidP="00CB7467">
            <w:pPr>
              <w:jc w:val="center"/>
            </w:pPr>
            <w:r w:rsidRPr="008E497D">
              <w:t>15</w:t>
            </w:r>
          </w:p>
        </w:tc>
      </w:tr>
      <w:tr w:rsidR="00EF2E38" w:rsidRPr="008E497D" w14:paraId="6ABC6BF5" w14:textId="77777777" w:rsidTr="00CB7467">
        <w:trPr>
          <w:trHeight w:val="62"/>
        </w:trPr>
        <w:tc>
          <w:tcPr>
            <w:tcW w:w="296" w:type="pct"/>
            <w:tcBorders>
              <w:top w:val="nil"/>
              <w:left w:val="single" w:sz="4" w:space="0" w:color="auto"/>
              <w:bottom w:val="single" w:sz="4" w:space="0" w:color="auto"/>
              <w:right w:val="single" w:sz="4" w:space="0" w:color="auto"/>
            </w:tcBorders>
            <w:noWrap/>
            <w:hideMark/>
          </w:tcPr>
          <w:p w14:paraId="088E13EF" w14:textId="77777777" w:rsidR="00EF2E38" w:rsidRPr="008E497D" w:rsidRDefault="00EF2E38" w:rsidP="00CB7467">
            <w:pPr>
              <w:jc w:val="center"/>
            </w:pPr>
            <w:r w:rsidRPr="008E497D">
              <w:t>2</w:t>
            </w:r>
          </w:p>
        </w:tc>
        <w:tc>
          <w:tcPr>
            <w:tcW w:w="2972" w:type="pct"/>
            <w:tcBorders>
              <w:top w:val="nil"/>
              <w:left w:val="nil"/>
              <w:bottom w:val="single" w:sz="4" w:space="0" w:color="auto"/>
              <w:right w:val="single" w:sz="4" w:space="0" w:color="auto"/>
            </w:tcBorders>
            <w:hideMark/>
          </w:tcPr>
          <w:p w14:paraId="4D9F654E" w14:textId="77777777" w:rsidR="00EF2E38" w:rsidRPr="008E497D" w:rsidRDefault="00EF2E38" w:rsidP="00CB7467">
            <w:r w:rsidRPr="008E497D">
              <w:t>Chi nhánh SKYPEC tại Quảng Bình</w:t>
            </w:r>
          </w:p>
        </w:tc>
        <w:tc>
          <w:tcPr>
            <w:tcW w:w="760" w:type="pct"/>
            <w:tcBorders>
              <w:top w:val="nil"/>
              <w:left w:val="nil"/>
              <w:bottom w:val="single" w:sz="4" w:space="0" w:color="auto"/>
              <w:right w:val="single" w:sz="4" w:space="0" w:color="auto"/>
            </w:tcBorders>
            <w:noWrap/>
            <w:hideMark/>
          </w:tcPr>
          <w:p w14:paraId="76FE44FD" w14:textId="77777777" w:rsidR="00EF2E38" w:rsidRPr="008E497D" w:rsidRDefault="00EF2E38" w:rsidP="00CB7467">
            <w:pPr>
              <w:jc w:val="center"/>
            </w:pPr>
            <w:r w:rsidRPr="008E497D">
              <w:t>m3/h</w:t>
            </w:r>
          </w:p>
        </w:tc>
        <w:tc>
          <w:tcPr>
            <w:tcW w:w="972" w:type="pct"/>
            <w:tcBorders>
              <w:top w:val="nil"/>
              <w:left w:val="nil"/>
              <w:bottom w:val="single" w:sz="4" w:space="0" w:color="auto"/>
              <w:right w:val="single" w:sz="4" w:space="0" w:color="auto"/>
            </w:tcBorders>
            <w:noWrap/>
            <w:hideMark/>
          </w:tcPr>
          <w:p w14:paraId="13A98E15" w14:textId="77777777" w:rsidR="00EF2E38" w:rsidRPr="008E497D" w:rsidRDefault="00EF2E38" w:rsidP="00CB7467">
            <w:pPr>
              <w:jc w:val="center"/>
            </w:pPr>
            <w:r w:rsidRPr="008E497D">
              <w:t>25</w:t>
            </w:r>
          </w:p>
        </w:tc>
      </w:tr>
      <w:tr w:rsidR="00EF2E38" w:rsidRPr="008E497D" w14:paraId="0DF9AB02" w14:textId="77777777" w:rsidTr="00CB7467">
        <w:trPr>
          <w:trHeight w:val="62"/>
        </w:trPr>
        <w:tc>
          <w:tcPr>
            <w:tcW w:w="296" w:type="pct"/>
            <w:tcBorders>
              <w:top w:val="nil"/>
              <w:left w:val="single" w:sz="4" w:space="0" w:color="auto"/>
              <w:bottom w:val="single" w:sz="4" w:space="0" w:color="auto"/>
              <w:right w:val="single" w:sz="4" w:space="0" w:color="auto"/>
            </w:tcBorders>
            <w:noWrap/>
            <w:hideMark/>
          </w:tcPr>
          <w:p w14:paraId="598675E9" w14:textId="77777777" w:rsidR="00EF2E38" w:rsidRPr="008E497D" w:rsidRDefault="00EF2E38" w:rsidP="00CB7467">
            <w:pPr>
              <w:jc w:val="center"/>
            </w:pPr>
            <w:r w:rsidRPr="008E497D">
              <w:t>3</w:t>
            </w:r>
          </w:p>
        </w:tc>
        <w:tc>
          <w:tcPr>
            <w:tcW w:w="2972" w:type="pct"/>
            <w:tcBorders>
              <w:top w:val="nil"/>
              <w:left w:val="nil"/>
              <w:bottom w:val="single" w:sz="4" w:space="0" w:color="auto"/>
              <w:right w:val="single" w:sz="4" w:space="0" w:color="auto"/>
            </w:tcBorders>
            <w:hideMark/>
          </w:tcPr>
          <w:p w14:paraId="166658AB" w14:textId="77777777" w:rsidR="00EF2E38" w:rsidRPr="008E497D" w:rsidRDefault="00EF2E38" w:rsidP="00CB7467">
            <w:r w:rsidRPr="008E497D">
              <w:t>Chi nhánh SKYPEC tại Nghệ An</w:t>
            </w:r>
          </w:p>
        </w:tc>
        <w:tc>
          <w:tcPr>
            <w:tcW w:w="760" w:type="pct"/>
            <w:tcBorders>
              <w:top w:val="nil"/>
              <w:left w:val="nil"/>
              <w:bottom w:val="single" w:sz="4" w:space="0" w:color="auto"/>
              <w:right w:val="single" w:sz="4" w:space="0" w:color="auto"/>
            </w:tcBorders>
            <w:noWrap/>
            <w:hideMark/>
          </w:tcPr>
          <w:p w14:paraId="6F64569C" w14:textId="77777777" w:rsidR="00EF2E38" w:rsidRPr="008E497D" w:rsidRDefault="00EF2E38" w:rsidP="00CB7467">
            <w:pPr>
              <w:jc w:val="center"/>
            </w:pPr>
            <w:r w:rsidRPr="008E497D">
              <w:t>m3/h</w:t>
            </w:r>
          </w:p>
        </w:tc>
        <w:tc>
          <w:tcPr>
            <w:tcW w:w="972" w:type="pct"/>
            <w:tcBorders>
              <w:top w:val="nil"/>
              <w:left w:val="nil"/>
              <w:bottom w:val="single" w:sz="4" w:space="0" w:color="auto"/>
              <w:right w:val="single" w:sz="4" w:space="0" w:color="auto"/>
            </w:tcBorders>
            <w:noWrap/>
            <w:hideMark/>
          </w:tcPr>
          <w:p w14:paraId="775B8B3D" w14:textId="77777777" w:rsidR="00EF2E38" w:rsidRPr="008E497D" w:rsidRDefault="00EF2E38" w:rsidP="00CB7467">
            <w:pPr>
              <w:jc w:val="center"/>
            </w:pPr>
            <w:r w:rsidRPr="008E497D">
              <w:t>25</w:t>
            </w:r>
          </w:p>
        </w:tc>
      </w:tr>
      <w:tr w:rsidR="00EF2E38" w:rsidRPr="008E497D" w14:paraId="2705FDEE" w14:textId="77777777" w:rsidTr="00CB7467">
        <w:trPr>
          <w:trHeight w:val="62"/>
        </w:trPr>
        <w:tc>
          <w:tcPr>
            <w:tcW w:w="296" w:type="pct"/>
            <w:tcBorders>
              <w:top w:val="nil"/>
              <w:left w:val="single" w:sz="4" w:space="0" w:color="auto"/>
              <w:bottom w:val="single" w:sz="4" w:space="0" w:color="auto"/>
              <w:right w:val="single" w:sz="4" w:space="0" w:color="auto"/>
            </w:tcBorders>
            <w:noWrap/>
            <w:hideMark/>
          </w:tcPr>
          <w:p w14:paraId="3E222B57" w14:textId="77777777" w:rsidR="00EF2E38" w:rsidRPr="008E497D" w:rsidRDefault="00EF2E38" w:rsidP="00CB7467">
            <w:pPr>
              <w:jc w:val="center"/>
            </w:pPr>
            <w:r w:rsidRPr="008E497D">
              <w:t>4</w:t>
            </w:r>
          </w:p>
        </w:tc>
        <w:tc>
          <w:tcPr>
            <w:tcW w:w="2972" w:type="pct"/>
            <w:tcBorders>
              <w:top w:val="nil"/>
              <w:left w:val="nil"/>
              <w:bottom w:val="single" w:sz="4" w:space="0" w:color="auto"/>
              <w:right w:val="single" w:sz="4" w:space="0" w:color="auto"/>
            </w:tcBorders>
            <w:hideMark/>
          </w:tcPr>
          <w:p w14:paraId="3FE58A9D" w14:textId="77777777" w:rsidR="00EF2E38" w:rsidRPr="008E497D" w:rsidRDefault="00EF2E38" w:rsidP="00CB7467">
            <w:r w:rsidRPr="008E497D">
              <w:t xml:space="preserve">Chi nhánh SKYPEC </w:t>
            </w:r>
            <w:r w:rsidRPr="008E497D">
              <w:rPr>
                <w:iCs/>
              </w:rPr>
              <w:t>khu vực miền Bắc</w:t>
            </w:r>
          </w:p>
        </w:tc>
        <w:tc>
          <w:tcPr>
            <w:tcW w:w="760" w:type="pct"/>
            <w:tcBorders>
              <w:top w:val="nil"/>
              <w:left w:val="nil"/>
              <w:bottom w:val="single" w:sz="4" w:space="0" w:color="auto"/>
              <w:right w:val="single" w:sz="4" w:space="0" w:color="auto"/>
            </w:tcBorders>
            <w:noWrap/>
            <w:hideMark/>
          </w:tcPr>
          <w:p w14:paraId="640372FD" w14:textId="77777777" w:rsidR="00EF2E38" w:rsidRPr="008E497D" w:rsidRDefault="00EF2E38" w:rsidP="00CB7467">
            <w:pPr>
              <w:jc w:val="center"/>
            </w:pPr>
            <w:r w:rsidRPr="008E497D">
              <w:t>m3/h</w:t>
            </w:r>
          </w:p>
        </w:tc>
        <w:tc>
          <w:tcPr>
            <w:tcW w:w="972" w:type="pct"/>
            <w:tcBorders>
              <w:top w:val="nil"/>
              <w:left w:val="nil"/>
              <w:bottom w:val="single" w:sz="4" w:space="0" w:color="auto"/>
              <w:right w:val="single" w:sz="4" w:space="0" w:color="auto"/>
            </w:tcBorders>
            <w:noWrap/>
            <w:hideMark/>
          </w:tcPr>
          <w:p w14:paraId="735F3876" w14:textId="77777777" w:rsidR="00EF2E38" w:rsidRPr="008E497D" w:rsidRDefault="00EF2E38" w:rsidP="00CB7467">
            <w:pPr>
              <w:jc w:val="center"/>
            </w:pPr>
            <w:r w:rsidRPr="008E497D">
              <w:t>45</w:t>
            </w:r>
          </w:p>
        </w:tc>
      </w:tr>
      <w:tr w:rsidR="00EF2E38" w:rsidRPr="008E497D" w14:paraId="51458D52" w14:textId="77777777" w:rsidTr="00CB7467">
        <w:trPr>
          <w:trHeight w:val="312"/>
        </w:trPr>
        <w:tc>
          <w:tcPr>
            <w:tcW w:w="296" w:type="pct"/>
            <w:tcBorders>
              <w:top w:val="nil"/>
              <w:left w:val="single" w:sz="4" w:space="0" w:color="auto"/>
              <w:bottom w:val="single" w:sz="4" w:space="0" w:color="auto"/>
              <w:right w:val="single" w:sz="4" w:space="0" w:color="auto"/>
            </w:tcBorders>
            <w:shd w:val="clear" w:color="000000" w:fill="FFC000"/>
            <w:noWrap/>
            <w:hideMark/>
          </w:tcPr>
          <w:p w14:paraId="2BEB5F11" w14:textId="77777777" w:rsidR="00EF2E38" w:rsidRPr="008E497D" w:rsidRDefault="00EF2E38" w:rsidP="00CB7467">
            <w:pPr>
              <w:jc w:val="center"/>
              <w:rPr>
                <w:b/>
                <w:bCs/>
              </w:rPr>
            </w:pPr>
            <w:r w:rsidRPr="008E497D">
              <w:rPr>
                <w:b/>
                <w:bCs/>
              </w:rPr>
              <w:t>B</w:t>
            </w:r>
          </w:p>
        </w:tc>
        <w:tc>
          <w:tcPr>
            <w:tcW w:w="2972" w:type="pct"/>
            <w:tcBorders>
              <w:top w:val="nil"/>
              <w:left w:val="nil"/>
              <w:bottom w:val="single" w:sz="4" w:space="0" w:color="auto"/>
              <w:right w:val="single" w:sz="4" w:space="0" w:color="auto"/>
            </w:tcBorders>
            <w:shd w:val="clear" w:color="000000" w:fill="FFC000"/>
            <w:hideMark/>
          </w:tcPr>
          <w:p w14:paraId="7FAACD36" w14:textId="77777777" w:rsidR="00EF2E38" w:rsidRPr="008E497D" w:rsidRDefault="00EF2E38" w:rsidP="00CB7467">
            <w:pPr>
              <w:rPr>
                <w:b/>
                <w:bCs/>
              </w:rPr>
            </w:pPr>
            <w:r w:rsidRPr="008E497D">
              <w:rPr>
                <w:b/>
                <w:bCs/>
              </w:rPr>
              <w:t>KHO BỂ MIỀN TRUNG</w:t>
            </w:r>
          </w:p>
        </w:tc>
        <w:tc>
          <w:tcPr>
            <w:tcW w:w="760" w:type="pct"/>
            <w:tcBorders>
              <w:top w:val="nil"/>
              <w:left w:val="nil"/>
              <w:bottom w:val="single" w:sz="4" w:space="0" w:color="auto"/>
              <w:right w:val="single" w:sz="4" w:space="0" w:color="auto"/>
            </w:tcBorders>
            <w:shd w:val="clear" w:color="000000" w:fill="FFC000"/>
            <w:hideMark/>
          </w:tcPr>
          <w:p w14:paraId="568FA01B" w14:textId="77777777" w:rsidR="00EF2E38" w:rsidRPr="008E497D" w:rsidRDefault="00EF2E38" w:rsidP="00CB7467">
            <w:pPr>
              <w:jc w:val="center"/>
            </w:pPr>
          </w:p>
        </w:tc>
        <w:tc>
          <w:tcPr>
            <w:tcW w:w="972" w:type="pct"/>
            <w:tcBorders>
              <w:top w:val="nil"/>
              <w:left w:val="nil"/>
              <w:bottom w:val="single" w:sz="4" w:space="0" w:color="auto"/>
              <w:right w:val="single" w:sz="4" w:space="0" w:color="auto"/>
            </w:tcBorders>
            <w:shd w:val="clear" w:color="000000" w:fill="FFC000"/>
            <w:hideMark/>
          </w:tcPr>
          <w:p w14:paraId="5EFDFFA7" w14:textId="77777777" w:rsidR="00EF2E38" w:rsidRPr="008E497D" w:rsidRDefault="00EF2E38" w:rsidP="00CB7467">
            <w:pPr>
              <w:rPr>
                <w:b/>
                <w:bCs/>
              </w:rPr>
            </w:pPr>
            <w:r w:rsidRPr="008E497D">
              <w:rPr>
                <w:b/>
                <w:bCs/>
              </w:rPr>
              <w:t> </w:t>
            </w:r>
          </w:p>
        </w:tc>
      </w:tr>
      <w:tr w:rsidR="00EF2E38" w:rsidRPr="008E497D" w14:paraId="17FA691A" w14:textId="77777777" w:rsidTr="00CB7467">
        <w:trPr>
          <w:trHeight w:val="62"/>
        </w:trPr>
        <w:tc>
          <w:tcPr>
            <w:tcW w:w="296" w:type="pct"/>
            <w:tcBorders>
              <w:top w:val="nil"/>
              <w:left w:val="single" w:sz="4" w:space="0" w:color="auto"/>
              <w:bottom w:val="single" w:sz="4" w:space="0" w:color="auto"/>
              <w:right w:val="single" w:sz="4" w:space="0" w:color="auto"/>
            </w:tcBorders>
            <w:noWrap/>
            <w:hideMark/>
          </w:tcPr>
          <w:p w14:paraId="744B72F4" w14:textId="77777777" w:rsidR="00EF2E38" w:rsidRPr="008E497D" w:rsidRDefault="00EF2E38" w:rsidP="00CB7467">
            <w:pPr>
              <w:jc w:val="center"/>
            </w:pPr>
            <w:r w:rsidRPr="008E497D">
              <w:t>1</w:t>
            </w:r>
          </w:p>
        </w:tc>
        <w:tc>
          <w:tcPr>
            <w:tcW w:w="2972" w:type="pct"/>
            <w:tcBorders>
              <w:top w:val="nil"/>
              <w:left w:val="nil"/>
              <w:bottom w:val="single" w:sz="4" w:space="0" w:color="auto"/>
              <w:right w:val="single" w:sz="4" w:space="0" w:color="auto"/>
            </w:tcBorders>
            <w:hideMark/>
          </w:tcPr>
          <w:p w14:paraId="0D85F7A0" w14:textId="77777777" w:rsidR="00EF2E38" w:rsidRPr="008E497D" w:rsidRDefault="00EF2E38" w:rsidP="00CB7467">
            <w:r w:rsidRPr="008E497D">
              <w:t>Chi nhánh SKYPEC tại Gia Lai</w:t>
            </w:r>
          </w:p>
        </w:tc>
        <w:tc>
          <w:tcPr>
            <w:tcW w:w="760" w:type="pct"/>
            <w:tcBorders>
              <w:top w:val="nil"/>
              <w:left w:val="nil"/>
              <w:bottom w:val="single" w:sz="4" w:space="0" w:color="auto"/>
              <w:right w:val="single" w:sz="4" w:space="0" w:color="auto"/>
            </w:tcBorders>
            <w:noWrap/>
            <w:hideMark/>
          </w:tcPr>
          <w:p w14:paraId="677967B3" w14:textId="77777777" w:rsidR="00EF2E38" w:rsidRPr="008E497D" w:rsidRDefault="00EF2E38" w:rsidP="00CB7467">
            <w:pPr>
              <w:jc w:val="center"/>
            </w:pPr>
            <w:r w:rsidRPr="008E497D">
              <w:t>m3/h</w:t>
            </w:r>
          </w:p>
        </w:tc>
        <w:tc>
          <w:tcPr>
            <w:tcW w:w="972" w:type="pct"/>
            <w:tcBorders>
              <w:top w:val="nil"/>
              <w:left w:val="nil"/>
              <w:bottom w:val="single" w:sz="4" w:space="0" w:color="auto"/>
              <w:right w:val="single" w:sz="4" w:space="0" w:color="auto"/>
            </w:tcBorders>
            <w:noWrap/>
            <w:hideMark/>
          </w:tcPr>
          <w:p w14:paraId="378C2F2B" w14:textId="77777777" w:rsidR="00EF2E38" w:rsidRPr="008E497D" w:rsidRDefault="00EF2E38" w:rsidP="00CB7467">
            <w:pPr>
              <w:jc w:val="center"/>
            </w:pPr>
            <w:r w:rsidRPr="008E497D">
              <w:t>15</w:t>
            </w:r>
          </w:p>
        </w:tc>
      </w:tr>
      <w:tr w:rsidR="00EF2E38" w:rsidRPr="008E497D" w14:paraId="2EBA76B9" w14:textId="77777777" w:rsidTr="00CB7467">
        <w:trPr>
          <w:trHeight w:val="62"/>
        </w:trPr>
        <w:tc>
          <w:tcPr>
            <w:tcW w:w="296" w:type="pct"/>
            <w:tcBorders>
              <w:top w:val="nil"/>
              <w:left w:val="single" w:sz="4" w:space="0" w:color="auto"/>
              <w:bottom w:val="single" w:sz="4" w:space="0" w:color="auto"/>
              <w:right w:val="single" w:sz="4" w:space="0" w:color="auto"/>
            </w:tcBorders>
            <w:noWrap/>
            <w:hideMark/>
          </w:tcPr>
          <w:p w14:paraId="7C9ED42C" w14:textId="77777777" w:rsidR="00EF2E38" w:rsidRPr="008E497D" w:rsidRDefault="00EF2E38" w:rsidP="00CB7467">
            <w:pPr>
              <w:jc w:val="center"/>
            </w:pPr>
            <w:r w:rsidRPr="008E497D">
              <w:t>2</w:t>
            </w:r>
          </w:p>
        </w:tc>
        <w:tc>
          <w:tcPr>
            <w:tcW w:w="2972" w:type="pct"/>
            <w:tcBorders>
              <w:top w:val="nil"/>
              <w:left w:val="nil"/>
              <w:bottom w:val="single" w:sz="4" w:space="0" w:color="auto"/>
              <w:right w:val="single" w:sz="4" w:space="0" w:color="auto"/>
            </w:tcBorders>
            <w:hideMark/>
          </w:tcPr>
          <w:p w14:paraId="743E91FE" w14:textId="77777777" w:rsidR="00EF2E38" w:rsidRPr="008E497D" w:rsidRDefault="00EF2E38" w:rsidP="00CB7467">
            <w:r w:rsidRPr="008E497D">
              <w:t>Chi nhánh SKYPEC tại Cam Ranh</w:t>
            </w:r>
          </w:p>
        </w:tc>
        <w:tc>
          <w:tcPr>
            <w:tcW w:w="760" w:type="pct"/>
            <w:tcBorders>
              <w:top w:val="nil"/>
              <w:left w:val="nil"/>
              <w:bottom w:val="single" w:sz="4" w:space="0" w:color="auto"/>
              <w:right w:val="single" w:sz="4" w:space="0" w:color="auto"/>
            </w:tcBorders>
            <w:noWrap/>
            <w:hideMark/>
          </w:tcPr>
          <w:p w14:paraId="1F73C0C6" w14:textId="77777777" w:rsidR="00EF2E38" w:rsidRPr="008E497D" w:rsidRDefault="00EF2E38" w:rsidP="00CB7467">
            <w:pPr>
              <w:jc w:val="center"/>
            </w:pPr>
            <w:r w:rsidRPr="008E497D">
              <w:t>m3/h</w:t>
            </w:r>
          </w:p>
        </w:tc>
        <w:tc>
          <w:tcPr>
            <w:tcW w:w="972" w:type="pct"/>
            <w:tcBorders>
              <w:top w:val="nil"/>
              <w:left w:val="nil"/>
              <w:bottom w:val="single" w:sz="4" w:space="0" w:color="auto"/>
              <w:right w:val="single" w:sz="4" w:space="0" w:color="auto"/>
            </w:tcBorders>
            <w:noWrap/>
            <w:hideMark/>
          </w:tcPr>
          <w:p w14:paraId="36B73D61" w14:textId="77777777" w:rsidR="00EF2E38" w:rsidRPr="008E497D" w:rsidRDefault="00EF2E38" w:rsidP="00CB7467">
            <w:pPr>
              <w:jc w:val="center"/>
            </w:pPr>
            <w:r w:rsidRPr="008E497D">
              <w:t>35</w:t>
            </w:r>
          </w:p>
        </w:tc>
      </w:tr>
      <w:tr w:rsidR="00EF2E38" w:rsidRPr="008E497D" w14:paraId="4EADD72F" w14:textId="77777777" w:rsidTr="00CB7467">
        <w:trPr>
          <w:trHeight w:val="62"/>
        </w:trPr>
        <w:tc>
          <w:tcPr>
            <w:tcW w:w="296" w:type="pct"/>
            <w:tcBorders>
              <w:top w:val="nil"/>
              <w:left w:val="single" w:sz="4" w:space="0" w:color="auto"/>
              <w:bottom w:val="single" w:sz="4" w:space="0" w:color="auto"/>
              <w:right w:val="single" w:sz="4" w:space="0" w:color="auto"/>
            </w:tcBorders>
            <w:noWrap/>
            <w:hideMark/>
          </w:tcPr>
          <w:p w14:paraId="426971CC" w14:textId="77777777" w:rsidR="00EF2E38" w:rsidRPr="008E497D" w:rsidRDefault="00EF2E38" w:rsidP="00CB7467">
            <w:pPr>
              <w:jc w:val="center"/>
            </w:pPr>
            <w:r w:rsidRPr="008E497D">
              <w:t>3</w:t>
            </w:r>
          </w:p>
        </w:tc>
        <w:tc>
          <w:tcPr>
            <w:tcW w:w="2972" w:type="pct"/>
            <w:tcBorders>
              <w:top w:val="nil"/>
              <w:left w:val="nil"/>
              <w:bottom w:val="single" w:sz="4" w:space="0" w:color="auto"/>
              <w:right w:val="single" w:sz="4" w:space="0" w:color="auto"/>
            </w:tcBorders>
            <w:hideMark/>
          </w:tcPr>
          <w:p w14:paraId="623F69BC" w14:textId="77777777" w:rsidR="00EF2E38" w:rsidRPr="008E497D" w:rsidRDefault="00EF2E38" w:rsidP="00CB7467">
            <w:r w:rsidRPr="008E497D">
              <w:t xml:space="preserve">Chi nhánh SKYPEC </w:t>
            </w:r>
            <w:r w:rsidRPr="008E497D">
              <w:rPr>
                <w:iCs/>
              </w:rPr>
              <w:t>khu vực miền Trung</w:t>
            </w:r>
          </w:p>
        </w:tc>
        <w:tc>
          <w:tcPr>
            <w:tcW w:w="760" w:type="pct"/>
            <w:tcBorders>
              <w:top w:val="nil"/>
              <w:left w:val="nil"/>
              <w:bottom w:val="single" w:sz="4" w:space="0" w:color="auto"/>
              <w:right w:val="single" w:sz="4" w:space="0" w:color="auto"/>
            </w:tcBorders>
            <w:noWrap/>
            <w:hideMark/>
          </w:tcPr>
          <w:p w14:paraId="35C84E34" w14:textId="77777777" w:rsidR="00EF2E38" w:rsidRPr="008E497D" w:rsidRDefault="00EF2E38" w:rsidP="00CB7467">
            <w:pPr>
              <w:jc w:val="center"/>
            </w:pPr>
            <w:r w:rsidRPr="008E497D">
              <w:t>m3/h</w:t>
            </w:r>
          </w:p>
        </w:tc>
        <w:tc>
          <w:tcPr>
            <w:tcW w:w="972" w:type="pct"/>
            <w:tcBorders>
              <w:top w:val="nil"/>
              <w:left w:val="nil"/>
              <w:bottom w:val="single" w:sz="4" w:space="0" w:color="auto"/>
              <w:right w:val="single" w:sz="4" w:space="0" w:color="auto"/>
            </w:tcBorders>
            <w:noWrap/>
            <w:hideMark/>
          </w:tcPr>
          <w:p w14:paraId="606CF2DC" w14:textId="77777777" w:rsidR="00EF2E38" w:rsidRPr="008E497D" w:rsidRDefault="00EF2E38" w:rsidP="00CB7467">
            <w:pPr>
              <w:jc w:val="center"/>
            </w:pPr>
            <w:r w:rsidRPr="008E497D">
              <w:t>35</w:t>
            </w:r>
          </w:p>
        </w:tc>
      </w:tr>
      <w:tr w:rsidR="00EF2E38" w:rsidRPr="008E497D" w14:paraId="5C1CEE0D" w14:textId="77777777" w:rsidTr="00CB7467">
        <w:trPr>
          <w:trHeight w:val="312"/>
        </w:trPr>
        <w:tc>
          <w:tcPr>
            <w:tcW w:w="296" w:type="pct"/>
            <w:tcBorders>
              <w:top w:val="nil"/>
              <w:left w:val="single" w:sz="4" w:space="0" w:color="auto"/>
              <w:bottom w:val="single" w:sz="4" w:space="0" w:color="auto"/>
              <w:right w:val="single" w:sz="4" w:space="0" w:color="auto"/>
            </w:tcBorders>
            <w:shd w:val="clear" w:color="000000" w:fill="FFC000"/>
            <w:noWrap/>
            <w:hideMark/>
          </w:tcPr>
          <w:p w14:paraId="7E250A2D" w14:textId="77777777" w:rsidR="00EF2E38" w:rsidRPr="008E497D" w:rsidRDefault="00EF2E38" w:rsidP="00CB7467">
            <w:pPr>
              <w:jc w:val="center"/>
              <w:rPr>
                <w:b/>
                <w:bCs/>
              </w:rPr>
            </w:pPr>
            <w:r w:rsidRPr="008E497D">
              <w:rPr>
                <w:b/>
                <w:bCs/>
              </w:rPr>
              <w:t>C</w:t>
            </w:r>
          </w:p>
        </w:tc>
        <w:tc>
          <w:tcPr>
            <w:tcW w:w="2972" w:type="pct"/>
            <w:tcBorders>
              <w:top w:val="nil"/>
              <w:left w:val="nil"/>
              <w:bottom w:val="single" w:sz="4" w:space="0" w:color="auto"/>
              <w:right w:val="single" w:sz="4" w:space="0" w:color="auto"/>
            </w:tcBorders>
            <w:shd w:val="clear" w:color="000000" w:fill="FFC000"/>
            <w:hideMark/>
          </w:tcPr>
          <w:p w14:paraId="6E0453F6" w14:textId="77777777" w:rsidR="00EF2E38" w:rsidRPr="008E497D" w:rsidRDefault="00EF2E38" w:rsidP="00CB7467">
            <w:pPr>
              <w:rPr>
                <w:b/>
                <w:bCs/>
              </w:rPr>
            </w:pPr>
            <w:r w:rsidRPr="008E497D">
              <w:rPr>
                <w:b/>
                <w:bCs/>
              </w:rPr>
              <w:t>KHO BỂ MIỀN NAM</w:t>
            </w:r>
          </w:p>
        </w:tc>
        <w:tc>
          <w:tcPr>
            <w:tcW w:w="760" w:type="pct"/>
            <w:tcBorders>
              <w:top w:val="nil"/>
              <w:left w:val="nil"/>
              <w:bottom w:val="single" w:sz="4" w:space="0" w:color="auto"/>
              <w:right w:val="single" w:sz="4" w:space="0" w:color="auto"/>
            </w:tcBorders>
            <w:shd w:val="clear" w:color="000000" w:fill="FFC000"/>
            <w:hideMark/>
          </w:tcPr>
          <w:p w14:paraId="3715E8B2" w14:textId="77777777" w:rsidR="00EF2E38" w:rsidRPr="008E497D" w:rsidRDefault="00EF2E38" w:rsidP="00CB7467">
            <w:pPr>
              <w:jc w:val="center"/>
            </w:pPr>
          </w:p>
        </w:tc>
        <w:tc>
          <w:tcPr>
            <w:tcW w:w="972" w:type="pct"/>
            <w:tcBorders>
              <w:top w:val="nil"/>
              <w:left w:val="nil"/>
              <w:bottom w:val="single" w:sz="4" w:space="0" w:color="auto"/>
              <w:right w:val="single" w:sz="4" w:space="0" w:color="auto"/>
            </w:tcBorders>
            <w:shd w:val="clear" w:color="000000" w:fill="FFC000"/>
            <w:hideMark/>
          </w:tcPr>
          <w:p w14:paraId="5E8CD6E5" w14:textId="77777777" w:rsidR="00EF2E38" w:rsidRPr="008E497D" w:rsidRDefault="00EF2E38" w:rsidP="00CB7467">
            <w:pPr>
              <w:jc w:val="center"/>
              <w:rPr>
                <w:b/>
                <w:bCs/>
              </w:rPr>
            </w:pPr>
            <w:r w:rsidRPr="008E497D">
              <w:rPr>
                <w:b/>
                <w:bCs/>
              </w:rPr>
              <w:t> </w:t>
            </w:r>
          </w:p>
        </w:tc>
      </w:tr>
      <w:tr w:rsidR="00EF2E38" w:rsidRPr="008E497D" w14:paraId="3D751425" w14:textId="77777777" w:rsidTr="00CB7467">
        <w:trPr>
          <w:trHeight w:val="62"/>
        </w:trPr>
        <w:tc>
          <w:tcPr>
            <w:tcW w:w="296" w:type="pct"/>
            <w:tcBorders>
              <w:top w:val="nil"/>
              <w:left w:val="single" w:sz="4" w:space="0" w:color="auto"/>
              <w:bottom w:val="single" w:sz="4" w:space="0" w:color="auto"/>
              <w:right w:val="single" w:sz="4" w:space="0" w:color="auto"/>
            </w:tcBorders>
            <w:noWrap/>
            <w:hideMark/>
          </w:tcPr>
          <w:p w14:paraId="5CE540E9" w14:textId="77777777" w:rsidR="00EF2E38" w:rsidRPr="008E497D" w:rsidRDefault="00EF2E38" w:rsidP="00CB7467">
            <w:pPr>
              <w:jc w:val="center"/>
            </w:pPr>
            <w:r w:rsidRPr="008E497D">
              <w:t>1</w:t>
            </w:r>
          </w:p>
        </w:tc>
        <w:tc>
          <w:tcPr>
            <w:tcW w:w="2972" w:type="pct"/>
            <w:tcBorders>
              <w:top w:val="nil"/>
              <w:left w:val="nil"/>
              <w:bottom w:val="single" w:sz="4" w:space="0" w:color="auto"/>
              <w:right w:val="single" w:sz="4" w:space="0" w:color="auto"/>
            </w:tcBorders>
            <w:hideMark/>
          </w:tcPr>
          <w:p w14:paraId="61F822D4" w14:textId="77777777" w:rsidR="00EF2E38" w:rsidRPr="008E497D" w:rsidRDefault="00EF2E38" w:rsidP="00CB7467">
            <w:r w:rsidRPr="008E497D">
              <w:t>Chi nhánh SKYPEC tại Đắk Lắk</w:t>
            </w:r>
          </w:p>
        </w:tc>
        <w:tc>
          <w:tcPr>
            <w:tcW w:w="760" w:type="pct"/>
            <w:tcBorders>
              <w:top w:val="nil"/>
              <w:left w:val="nil"/>
              <w:bottom w:val="single" w:sz="4" w:space="0" w:color="auto"/>
              <w:right w:val="single" w:sz="4" w:space="0" w:color="auto"/>
            </w:tcBorders>
            <w:noWrap/>
            <w:hideMark/>
          </w:tcPr>
          <w:p w14:paraId="075D0658" w14:textId="77777777" w:rsidR="00EF2E38" w:rsidRPr="008E497D" w:rsidRDefault="00EF2E38" w:rsidP="00CB7467">
            <w:pPr>
              <w:jc w:val="center"/>
            </w:pPr>
            <w:r w:rsidRPr="008E497D">
              <w:t>m3/h</w:t>
            </w:r>
          </w:p>
        </w:tc>
        <w:tc>
          <w:tcPr>
            <w:tcW w:w="972" w:type="pct"/>
            <w:tcBorders>
              <w:top w:val="nil"/>
              <w:left w:val="nil"/>
              <w:bottom w:val="single" w:sz="4" w:space="0" w:color="auto"/>
              <w:right w:val="single" w:sz="4" w:space="0" w:color="auto"/>
            </w:tcBorders>
            <w:noWrap/>
            <w:hideMark/>
          </w:tcPr>
          <w:p w14:paraId="16C923F4" w14:textId="77777777" w:rsidR="00EF2E38" w:rsidRPr="008E497D" w:rsidRDefault="00EF2E38" w:rsidP="00CB7467">
            <w:pPr>
              <w:jc w:val="center"/>
            </w:pPr>
            <w:r w:rsidRPr="008E497D">
              <w:t>25</w:t>
            </w:r>
          </w:p>
        </w:tc>
      </w:tr>
    </w:tbl>
    <w:p w14:paraId="4F929460" w14:textId="77777777" w:rsidR="00EF2E38" w:rsidRDefault="00EF2E38" w:rsidP="00EF2E38">
      <w:pPr>
        <w:tabs>
          <w:tab w:val="left" w:pos="851"/>
        </w:tabs>
        <w:spacing w:before="120"/>
        <w:rPr>
          <w:ins w:id="0" w:author="khoanv@skypec.com.vn" w:date="2025-11-11T14:36:00Z" w16du:dateUtc="2025-11-11T07:36:00Z"/>
          <w:sz w:val="28"/>
          <w:szCs w:val="28"/>
        </w:rPr>
      </w:pPr>
    </w:p>
    <w:p w14:paraId="455304E9" w14:textId="77777777" w:rsidR="00EF2E38" w:rsidRPr="008E497D" w:rsidRDefault="00EF2E38" w:rsidP="00EF2E38">
      <w:pPr>
        <w:tabs>
          <w:tab w:val="left" w:pos="851"/>
        </w:tabs>
        <w:spacing w:before="120"/>
        <w:rPr>
          <w:sz w:val="28"/>
          <w:szCs w:val="28"/>
        </w:rPr>
      </w:pPr>
    </w:p>
    <w:p w14:paraId="1CF036EA" w14:textId="77777777" w:rsidR="00EF2E38" w:rsidRPr="008E497D" w:rsidRDefault="00EF2E38" w:rsidP="00EF2E38">
      <w:pPr>
        <w:spacing w:before="120"/>
        <w:ind w:firstLine="567"/>
        <w:jc w:val="center"/>
        <w:rPr>
          <w:sz w:val="28"/>
          <w:szCs w:val="28"/>
        </w:rPr>
      </w:pPr>
      <w:r w:rsidRPr="008E497D">
        <w:rPr>
          <w:b/>
          <w:bCs/>
          <w:lang w:val="nl-NL"/>
        </w:rPr>
        <w:t>Danh mục thiết bị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1019"/>
        <w:gridCol w:w="6872"/>
        <w:gridCol w:w="582"/>
        <w:gridCol w:w="344"/>
      </w:tblGrid>
      <w:tr w:rsidR="00EF2E38" w:rsidRPr="008E497D" w14:paraId="0122B2A4" w14:textId="77777777" w:rsidTr="00CB7467">
        <w:trPr>
          <w:trHeight w:val="56"/>
        </w:trPr>
        <w:tc>
          <w:tcPr>
            <w:tcW w:w="285" w:type="pct"/>
            <w:shd w:val="clear" w:color="000000" w:fill="00CCFF"/>
            <w:noWrap/>
            <w:hideMark/>
          </w:tcPr>
          <w:p w14:paraId="4677616F" w14:textId="77777777" w:rsidR="00EF2E38" w:rsidRPr="008E497D" w:rsidRDefault="00EF2E38" w:rsidP="00CB7467">
            <w:pPr>
              <w:jc w:val="center"/>
              <w:rPr>
                <w:b/>
                <w:bCs/>
              </w:rPr>
            </w:pPr>
            <w:r w:rsidRPr="008E497D">
              <w:rPr>
                <w:b/>
                <w:bCs/>
              </w:rPr>
              <w:t>A</w:t>
            </w:r>
          </w:p>
        </w:tc>
        <w:tc>
          <w:tcPr>
            <w:tcW w:w="4219" w:type="pct"/>
            <w:gridSpan w:val="2"/>
            <w:shd w:val="clear" w:color="000000" w:fill="00CCFF"/>
            <w:hideMark/>
          </w:tcPr>
          <w:p w14:paraId="6CE1C287" w14:textId="77777777" w:rsidR="00EF2E38" w:rsidRPr="008E497D" w:rsidRDefault="00EF2E38" w:rsidP="00CB7467">
            <w:pPr>
              <w:jc w:val="left"/>
              <w:rPr>
                <w:b/>
                <w:bCs/>
              </w:rPr>
            </w:pPr>
            <w:r w:rsidRPr="008E497D">
              <w:rPr>
                <w:b/>
                <w:bCs/>
              </w:rPr>
              <w:t>Thiết bị xử lý nước thải nhiễm dầu, công suất 15 m3/h</w:t>
            </w:r>
            <w:r w:rsidRPr="008E497D">
              <w:rPr>
                <w:b/>
                <w:bCs/>
              </w:rPr>
              <w:br/>
            </w:r>
          </w:p>
        </w:tc>
        <w:tc>
          <w:tcPr>
            <w:tcW w:w="311" w:type="pct"/>
            <w:shd w:val="clear" w:color="000000" w:fill="00CCFF"/>
            <w:noWrap/>
            <w:hideMark/>
          </w:tcPr>
          <w:p w14:paraId="2BF0A1C4" w14:textId="77777777" w:rsidR="00EF2E38" w:rsidRPr="008E497D" w:rsidRDefault="00EF2E38" w:rsidP="00CB7467">
            <w:pPr>
              <w:jc w:val="center"/>
              <w:rPr>
                <w:b/>
                <w:bCs/>
              </w:rPr>
            </w:pPr>
            <w:r w:rsidRPr="008E497D">
              <w:rPr>
                <w:b/>
                <w:bCs/>
              </w:rPr>
              <w:t>HT</w:t>
            </w:r>
          </w:p>
        </w:tc>
        <w:tc>
          <w:tcPr>
            <w:tcW w:w="185" w:type="pct"/>
            <w:shd w:val="clear" w:color="000000" w:fill="00CCFF"/>
            <w:noWrap/>
            <w:hideMark/>
          </w:tcPr>
          <w:p w14:paraId="497AA542" w14:textId="77777777" w:rsidR="00EF2E38" w:rsidRPr="008E497D" w:rsidRDefault="00EF2E38" w:rsidP="00CB7467">
            <w:pPr>
              <w:jc w:val="center"/>
              <w:rPr>
                <w:b/>
                <w:bCs/>
              </w:rPr>
            </w:pPr>
            <w:r w:rsidRPr="008E497D">
              <w:rPr>
                <w:b/>
                <w:bCs/>
              </w:rPr>
              <w:t>1</w:t>
            </w:r>
          </w:p>
        </w:tc>
      </w:tr>
      <w:tr w:rsidR="00EF2E38" w:rsidRPr="008E497D" w14:paraId="51808B06" w14:textId="77777777" w:rsidTr="00CB7467">
        <w:trPr>
          <w:trHeight w:val="312"/>
        </w:trPr>
        <w:tc>
          <w:tcPr>
            <w:tcW w:w="285" w:type="pct"/>
            <w:shd w:val="clear" w:color="000000" w:fill="FFCC00"/>
            <w:hideMark/>
          </w:tcPr>
          <w:p w14:paraId="2B2BF301" w14:textId="77777777" w:rsidR="00EF2E38" w:rsidRPr="008E497D" w:rsidRDefault="00EF2E38" w:rsidP="00CB7467">
            <w:pPr>
              <w:jc w:val="center"/>
              <w:rPr>
                <w:b/>
                <w:bCs/>
              </w:rPr>
            </w:pPr>
            <w:r w:rsidRPr="008E497D">
              <w:rPr>
                <w:b/>
                <w:bCs/>
              </w:rPr>
              <w:t>1</w:t>
            </w:r>
          </w:p>
        </w:tc>
        <w:tc>
          <w:tcPr>
            <w:tcW w:w="4219" w:type="pct"/>
            <w:gridSpan w:val="2"/>
            <w:shd w:val="clear" w:color="000000" w:fill="FFCC00"/>
            <w:hideMark/>
          </w:tcPr>
          <w:p w14:paraId="50163465" w14:textId="77777777" w:rsidR="00EF2E38" w:rsidRPr="008E497D" w:rsidRDefault="00EF2E38" w:rsidP="00CB7467">
            <w:pPr>
              <w:jc w:val="left"/>
              <w:rPr>
                <w:b/>
                <w:bCs/>
              </w:rPr>
            </w:pPr>
            <w:r w:rsidRPr="008E497D">
              <w:rPr>
                <w:b/>
                <w:bCs/>
              </w:rPr>
              <w:t>Thiết bị xử lý hợp khối (tank INOX)</w:t>
            </w:r>
          </w:p>
        </w:tc>
        <w:tc>
          <w:tcPr>
            <w:tcW w:w="311" w:type="pct"/>
            <w:shd w:val="clear" w:color="000000" w:fill="FFCC00"/>
            <w:hideMark/>
          </w:tcPr>
          <w:p w14:paraId="7EE4F385" w14:textId="77777777" w:rsidR="00EF2E38" w:rsidRPr="008E497D" w:rsidRDefault="00EF2E38" w:rsidP="00CB7467">
            <w:pPr>
              <w:jc w:val="center"/>
              <w:rPr>
                <w:b/>
                <w:bCs/>
              </w:rPr>
            </w:pPr>
            <w:r w:rsidRPr="008E497D">
              <w:rPr>
                <w:b/>
                <w:bCs/>
              </w:rPr>
              <w:t>Bộ</w:t>
            </w:r>
          </w:p>
        </w:tc>
        <w:tc>
          <w:tcPr>
            <w:tcW w:w="185" w:type="pct"/>
            <w:shd w:val="clear" w:color="000000" w:fill="FFCC00"/>
            <w:hideMark/>
          </w:tcPr>
          <w:p w14:paraId="305F4255" w14:textId="77777777" w:rsidR="00EF2E38" w:rsidRPr="008E497D" w:rsidRDefault="00EF2E38" w:rsidP="00CB7467">
            <w:pPr>
              <w:jc w:val="center"/>
              <w:rPr>
                <w:b/>
                <w:bCs/>
              </w:rPr>
            </w:pPr>
            <w:r w:rsidRPr="008E497D">
              <w:rPr>
                <w:b/>
                <w:bCs/>
              </w:rPr>
              <w:t>1</w:t>
            </w:r>
          </w:p>
        </w:tc>
      </w:tr>
      <w:tr w:rsidR="00EF2E38" w:rsidRPr="008E497D" w14:paraId="5C659E79" w14:textId="77777777" w:rsidTr="00CB7467">
        <w:trPr>
          <w:trHeight w:val="312"/>
        </w:trPr>
        <w:tc>
          <w:tcPr>
            <w:tcW w:w="285" w:type="pct"/>
            <w:hideMark/>
          </w:tcPr>
          <w:p w14:paraId="4B623E58" w14:textId="77777777" w:rsidR="00EF2E38" w:rsidRPr="008E497D" w:rsidRDefault="00EF2E38" w:rsidP="00CB7467">
            <w:pPr>
              <w:jc w:val="center"/>
              <w:rPr>
                <w:b/>
                <w:bCs/>
              </w:rPr>
            </w:pPr>
            <w:r w:rsidRPr="008E497D">
              <w:rPr>
                <w:b/>
                <w:bCs/>
              </w:rPr>
              <w:t> </w:t>
            </w:r>
          </w:p>
        </w:tc>
        <w:tc>
          <w:tcPr>
            <w:tcW w:w="545" w:type="pct"/>
            <w:hideMark/>
          </w:tcPr>
          <w:p w14:paraId="12FE95A8" w14:textId="77777777" w:rsidR="00EF2E38" w:rsidRPr="008E497D" w:rsidRDefault="00EF2E38" w:rsidP="00CB7467">
            <w:pPr>
              <w:rPr>
                <w:b/>
                <w:bCs/>
              </w:rPr>
            </w:pPr>
            <w:r w:rsidRPr="008E497D">
              <w:rPr>
                <w:b/>
                <w:bCs/>
              </w:rPr>
              <w:t> </w:t>
            </w:r>
          </w:p>
        </w:tc>
        <w:tc>
          <w:tcPr>
            <w:tcW w:w="3675" w:type="pct"/>
            <w:hideMark/>
          </w:tcPr>
          <w:p w14:paraId="4BBFFFC9" w14:textId="77777777" w:rsidR="00EF2E38" w:rsidRPr="008E497D" w:rsidRDefault="00EF2E38" w:rsidP="00CB7467">
            <w:pPr>
              <w:jc w:val="left"/>
            </w:pPr>
            <w:r w:rsidRPr="008E497D">
              <w:t>Vật liệu chế tạo Tank: INOX 304</w:t>
            </w:r>
          </w:p>
        </w:tc>
        <w:tc>
          <w:tcPr>
            <w:tcW w:w="311" w:type="pct"/>
            <w:hideMark/>
          </w:tcPr>
          <w:p w14:paraId="1FC48CE0" w14:textId="77777777" w:rsidR="00EF2E38" w:rsidRPr="008E497D" w:rsidRDefault="00EF2E38" w:rsidP="00CB7467">
            <w:pPr>
              <w:jc w:val="center"/>
            </w:pPr>
          </w:p>
        </w:tc>
        <w:tc>
          <w:tcPr>
            <w:tcW w:w="185" w:type="pct"/>
            <w:hideMark/>
          </w:tcPr>
          <w:p w14:paraId="525D3275" w14:textId="77777777" w:rsidR="00EF2E38" w:rsidRPr="008E497D" w:rsidRDefault="00EF2E38" w:rsidP="00CB7467">
            <w:pPr>
              <w:jc w:val="center"/>
            </w:pPr>
          </w:p>
        </w:tc>
      </w:tr>
      <w:tr w:rsidR="00EF2E38" w:rsidRPr="008E497D" w14:paraId="171AE239" w14:textId="77777777" w:rsidTr="00CB7467">
        <w:trPr>
          <w:trHeight w:val="312"/>
        </w:trPr>
        <w:tc>
          <w:tcPr>
            <w:tcW w:w="285" w:type="pct"/>
            <w:hideMark/>
          </w:tcPr>
          <w:p w14:paraId="417D7E58" w14:textId="77777777" w:rsidR="00EF2E38" w:rsidRPr="008E497D" w:rsidRDefault="00EF2E38" w:rsidP="00CB7467">
            <w:pPr>
              <w:jc w:val="center"/>
            </w:pPr>
            <w:r w:rsidRPr="008E497D">
              <w:t> </w:t>
            </w:r>
          </w:p>
        </w:tc>
        <w:tc>
          <w:tcPr>
            <w:tcW w:w="545" w:type="pct"/>
            <w:hideMark/>
          </w:tcPr>
          <w:p w14:paraId="0664CF83" w14:textId="77777777" w:rsidR="00EF2E38" w:rsidRPr="008E497D" w:rsidRDefault="00EF2E38" w:rsidP="00CB7467">
            <w:r w:rsidRPr="008E497D">
              <w:t> </w:t>
            </w:r>
          </w:p>
        </w:tc>
        <w:tc>
          <w:tcPr>
            <w:tcW w:w="3675" w:type="pct"/>
            <w:hideMark/>
          </w:tcPr>
          <w:p w14:paraId="64798A63" w14:textId="77777777" w:rsidR="00EF2E38" w:rsidRPr="008E497D" w:rsidRDefault="00EF2E38" w:rsidP="00CB7467">
            <w:pPr>
              <w:jc w:val="left"/>
            </w:pPr>
            <w:r w:rsidRPr="008E497D">
              <w:t>Kích thước của tank hợp khối (INOX):</w:t>
            </w:r>
          </w:p>
        </w:tc>
        <w:tc>
          <w:tcPr>
            <w:tcW w:w="311" w:type="pct"/>
            <w:hideMark/>
          </w:tcPr>
          <w:p w14:paraId="25BEE1D7" w14:textId="77777777" w:rsidR="00EF2E38" w:rsidRPr="008E497D" w:rsidRDefault="00EF2E38" w:rsidP="00CB7467">
            <w:pPr>
              <w:jc w:val="center"/>
            </w:pPr>
          </w:p>
        </w:tc>
        <w:tc>
          <w:tcPr>
            <w:tcW w:w="185" w:type="pct"/>
            <w:hideMark/>
          </w:tcPr>
          <w:p w14:paraId="26EAC1D5" w14:textId="77777777" w:rsidR="00EF2E38" w:rsidRPr="008E497D" w:rsidRDefault="00EF2E38" w:rsidP="00CB7467">
            <w:pPr>
              <w:jc w:val="center"/>
            </w:pPr>
          </w:p>
        </w:tc>
      </w:tr>
      <w:tr w:rsidR="00EF2E38" w:rsidRPr="008E497D" w14:paraId="6FA4EFFD" w14:textId="77777777" w:rsidTr="00CB7467">
        <w:trPr>
          <w:trHeight w:val="312"/>
        </w:trPr>
        <w:tc>
          <w:tcPr>
            <w:tcW w:w="285" w:type="pct"/>
            <w:hideMark/>
          </w:tcPr>
          <w:p w14:paraId="7D655003" w14:textId="77777777" w:rsidR="00EF2E38" w:rsidRPr="008E497D" w:rsidRDefault="00EF2E38" w:rsidP="00CB7467">
            <w:pPr>
              <w:jc w:val="center"/>
            </w:pPr>
            <w:r w:rsidRPr="008E497D">
              <w:t> </w:t>
            </w:r>
          </w:p>
        </w:tc>
        <w:tc>
          <w:tcPr>
            <w:tcW w:w="545" w:type="pct"/>
            <w:hideMark/>
          </w:tcPr>
          <w:p w14:paraId="32BB82D8" w14:textId="77777777" w:rsidR="00EF2E38" w:rsidRPr="008E497D" w:rsidRDefault="00EF2E38" w:rsidP="00CB7467">
            <w:r w:rsidRPr="008E497D">
              <w:t> </w:t>
            </w:r>
          </w:p>
        </w:tc>
        <w:tc>
          <w:tcPr>
            <w:tcW w:w="3675" w:type="pct"/>
            <w:hideMark/>
          </w:tcPr>
          <w:p w14:paraId="5E9766C4" w14:textId="77777777" w:rsidR="00EF2E38" w:rsidRPr="008E497D" w:rsidRDefault="00EF2E38" w:rsidP="00CB7467">
            <w:pPr>
              <w:jc w:val="left"/>
            </w:pPr>
            <w:r w:rsidRPr="008E497D">
              <w:t>+ Chiều dài (m): 3</w:t>
            </w:r>
          </w:p>
        </w:tc>
        <w:tc>
          <w:tcPr>
            <w:tcW w:w="311" w:type="pct"/>
            <w:hideMark/>
          </w:tcPr>
          <w:p w14:paraId="714E6649" w14:textId="77777777" w:rsidR="00EF2E38" w:rsidRPr="008E497D" w:rsidRDefault="00EF2E38" w:rsidP="00CB7467">
            <w:pPr>
              <w:jc w:val="center"/>
            </w:pPr>
          </w:p>
        </w:tc>
        <w:tc>
          <w:tcPr>
            <w:tcW w:w="185" w:type="pct"/>
            <w:hideMark/>
          </w:tcPr>
          <w:p w14:paraId="67B6ECBD" w14:textId="77777777" w:rsidR="00EF2E38" w:rsidRPr="008E497D" w:rsidRDefault="00EF2E38" w:rsidP="00CB7467">
            <w:pPr>
              <w:jc w:val="center"/>
            </w:pPr>
          </w:p>
        </w:tc>
      </w:tr>
      <w:tr w:rsidR="00EF2E38" w:rsidRPr="008E497D" w14:paraId="7BB27AED" w14:textId="77777777" w:rsidTr="00CB7467">
        <w:trPr>
          <w:trHeight w:val="312"/>
        </w:trPr>
        <w:tc>
          <w:tcPr>
            <w:tcW w:w="285" w:type="pct"/>
            <w:hideMark/>
          </w:tcPr>
          <w:p w14:paraId="2597BB3E" w14:textId="77777777" w:rsidR="00EF2E38" w:rsidRPr="008E497D" w:rsidRDefault="00EF2E38" w:rsidP="00CB7467">
            <w:pPr>
              <w:jc w:val="center"/>
            </w:pPr>
            <w:r w:rsidRPr="008E497D">
              <w:t> </w:t>
            </w:r>
          </w:p>
        </w:tc>
        <w:tc>
          <w:tcPr>
            <w:tcW w:w="545" w:type="pct"/>
            <w:hideMark/>
          </w:tcPr>
          <w:p w14:paraId="48F6F697" w14:textId="77777777" w:rsidR="00EF2E38" w:rsidRPr="008E497D" w:rsidRDefault="00EF2E38" w:rsidP="00CB7467">
            <w:r w:rsidRPr="008E497D">
              <w:t> </w:t>
            </w:r>
          </w:p>
        </w:tc>
        <w:tc>
          <w:tcPr>
            <w:tcW w:w="3675" w:type="pct"/>
            <w:hideMark/>
          </w:tcPr>
          <w:p w14:paraId="455EDA1E" w14:textId="77777777" w:rsidR="00EF2E38" w:rsidRPr="008E497D" w:rsidRDefault="00EF2E38" w:rsidP="00CB7467">
            <w:pPr>
              <w:jc w:val="left"/>
            </w:pPr>
            <w:r w:rsidRPr="008E497D">
              <w:t>+ Chiều rộng (m): 0,6</w:t>
            </w:r>
          </w:p>
        </w:tc>
        <w:tc>
          <w:tcPr>
            <w:tcW w:w="311" w:type="pct"/>
            <w:hideMark/>
          </w:tcPr>
          <w:p w14:paraId="62E293E0" w14:textId="77777777" w:rsidR="00EF2E38" w:rsidRPr="008E497D" w:rsidRDefault="00EF2E38" w:rsidP="00CB7467">
            <w:pPr>
              <w:jc w:val="center"/>
            </w:pPr>
          </w:p>
        </w:tc>
        <w:tc>
          <w:tcPr>
            <w:tcW w:w="185" w:type="pct"/>
            <w:hideMark/>
          </w:tcPr>
          <w:p w14:paraId="294FF68E" w14:textId="77777777" w:rsidR="00EF2E38" w:rsidRPr="008E497D" w:rsidRDefault="00EF2E38" w:rsidP="00CB7467">
            <w:pPr>
              <w:jc w:val="center"/>
            </w:pPr>
          </w:p>
        </w:tc>
      </w:tr>
      <w:tr w:rsidR="00EF2E38" w:rsidRPr="008E497D" w14:paraId="0BCFAF5D" w14:textId="77777777" w:rsidTr="00CB7467">
        <w:trPr>
          <w:trHeight w:val="312"/>
        </w:trPr>
        <w:tc>
          <w:tcPr>
            <w:tcW w:w="285" w:type="pct"/>
            <w:hideMark/>
          </w:tcPr>
          <w:p w14:paraId="0922D208" w14:textId="77777777" w:rsidR="00EF2E38" w:rsidRPr="008E497D" w:rsidRDefault="00EF2E38" w:rsidP="00CB7467">
            <w:pPr>
              <w:jc w:val="center"/>
            </w:pPr>
            <w:r w:rsidRPr="008E497D">
              <w:t> </w:t>
            </w:r>
          </w:p>
        </w:tc>
        <w:tc>
          <w:tcPr>
            <w:tcW w:w="545" w:type="pct"/>
            <w:hideMark/>
          </w:tcPr>
          <w:p w14:paraId="17E0412B" w14:textId="77777777" w:rsidR="00EF2E38" w:rsidRPr="008E497D" w:rsidRDefault="00EF2E38" w:rsidP="00CB7467">
            <w:r w:rsidRPr="008E497D">
              <w:t> </w:t>
            </w:r>
          </w:p>
        </w:tc>
        <w:tc>
          <w:tcPr>
            <w:tcW w:w="3675" w:type="pct"/>
            <w:hideMark/>
          </w:tcPr>
          <w:p w14:paraId="1130D44F" w14:textId="77777777" w:rsidR="00EF2E38" w:rsidRPr="008E497D" w:rsidRDefault="00EF2E38" w:rsidP="00CB7467">
            <w:pPr>
              <w:jc w:val="left"/>
            </w:pPr>
            <w:r w:rsidRPr="008E497D">
              <w:t>+ Chiều cao (m): 1</w:t>
            </w:r>
          </w:p>
        </w:tc>
        <w:tc>
          <w:tcPr>
            <w:tcW w:w="311" w:type="pct"/>
            <w:hideMark/>
          </w:tcPr>
          <w:p w14:paraId="194D8B55" w14:textId="77777777" w:rsidR="00EF2E38" w:rsidRPr="008E497D" w:rsidRDefault="00EF2E38" w:rsidP="00CB7467">
            <w:pPr>
              <w:jc w:val="center"/>
            </w:pPr>
          </w:p>
        </w:tc>
        <w:tc>
          <w:tcPr>
            <w:tcW w:w="185" w:type="pct"/>
            <w:hideMark/>
          </w:tcPr>
          <w:p w14:paraId="4EE6EAEF" w14:textId="77777777" w:rsidR="00EF2E38" w:rsidRPr="008E497D" w:rsidRDefault="00EF2E38" w:rsidP="00CB7467">
            <w:pPr>
              <w:jc w:val="center"/>
            </w:pPr>
          </w:p>
        </w:tc>
      </w:tr>
      <w:tr w:rsidR="00EF2E38" w:rsidRPr="008E497D" w14:paraId="0AA20A69" w14:textId="77777777" w:rsidTr="00CB7467">
        <w:trPr>
          <w:trHeight w:val="312"/>
        </w:trPr>
        <w:tc>
          <w:tcPr>
            <w:tcW w:w="285" w:type="pct"/>
            <w:hideMark/>
          </w:tcPr>
          <w:p w14:paraId="398742C6" w14:textId="77777777" w:rsidR="00EF2E38" w:rsidRPr="008E497D" w:rsidRDefault="00EF2E38" w:rsidP="00CB7467">
            <w:pPr>
              <w:jc w:val="center"/>
            </w:pPr>
            <w:r w:rsidRPr="008E497D">
              <w:t> </w:t>
            </w:r>
          </w:p>
        </w:tc>
        <w:tc>
          <w:tcPr>
            <w:tcW w:w="545" w:type="pct"/>
            <w:hideMark/>
          </w:tcPr>
          <w:p w14:paraId="1519846B" w14:textId="77777777" w:rsidR="00EF2E38" w:rsidRPr="008E497D" w:rsidRDefault="00EF2E38" w:rsidP="00CB7467">
            <w:r w:rsidRPr="008E497D">
              <w:t> </w:t>
            </w:r>
          </w:p>
        </w:tc>
        <w:tc>
          <w:tcPr>
            <w:tcW w:w="3675" w:type="pct"/>
            <w:hideMark/>
          </w:tcPr>
          <w:p w14:paraId="0EF9B239" w14:textId="77777777" w:rsidR="00EF2E38" w:rsidRPr="008E497D" w:rsidRDefault="00EF2E38" w:rsidP="00CB7467">
            <w:pPr>
              <w:jc w:val="left"/>
            </w:pPr>
            <w:r w:rsidRPr="008E497D">
              <w:t>+ Độ dầy (mm): 2</w:t>
            </w:r>
          </w:p>
        </w:tc>
        <w:tc>
          <w:tcPr>
            <w:tcW w:w="311" w:type="pct"/>
            <w:hideMark/>
          </w:tcPr>
          <w:p w14:paraId="1C36F4C6" w14:textId="77777777" w:rsidR="00EF2E38" w:rsidRPr="008E497D" w:rsidRDefault="00EF2E38" w:rsidP="00CB7467">
            <w:pPr>
              <w:jc w:val="center"/>
            </w:pPr>
          </w:p>
        </w:tc>
        <w:tc>
          <w:tcPr>
            <w:tcW w:w="185" w:type="pct"/>
            <w:hideMark/>
          </w:tcPr>
          <w:p w14:paraId="03590F06" w14:textId="77777777" w:rsidR="00EF2E38" w:rsidRPr="008E497D" w:rsidRDefault="00EF2E38" w:rsidP="00CB7467">
            <w:pPr>
              <w:jc w:val="center"/>
            </w:pPr>
          </w:p>
        </w:tc>
      </w:tr>
      <w:tr w:rsidR="00EF2E38" w:rsidRPr="008E497D" w14:paraId="7CE13557" w14:textId="77777777" w:rsidTr="00CB7467">
        <w:trPr>
          <w:trHeight w:val="312"/>
        </w:trPr>
        <w:tc>
          <w:tcPr>
            <w:tcW w:w="285" w:type="pct"/>
            <w:shd w:val="clear" w:color="000000" w:fill="FFCC00"/>
            <w:hideMark/>
          </w:tcPr>
          <w:p w14:paraId="05761E96" w14:textId="77777777" w:rsidR="00EF2E38" w:rsidRPr="008E497D" w:rsidRDefault="00EF2E38" w:rsidP="00CB7467">
            <w:pPr>
              <w:jc w:val="center"/>
              <w:rPr>
                <w:b/>
                <w:bCs/>
              </w:rPr>
            </w:pPr>
            <w:r w:rsidRPr="008E497D">
              <w:rPr>
                <w:b/>
                <w:bCs/>
              </w:rPr>
              <w:t>2</w:t>
            </w:r>
          </w:p>
        </w:tc>
        <w:tc>
          <w:tcPr>
            <w:tcW w:w="4219" w:type="pct"/>
            <w:gridSpan w:val="2"/>
            <w:shd w:val="clear" w:color="000000" w:fill="FFCC00"/>
            <w:hideMark/>
          </w:tcPr>
          <w:p w14:paraId="1F801C10" w14:textId="77777777" w:rsidR="00EF2E38" w:rsidRPr="008E497D" w:rsidRDefault="00EF2E38" w:rsidP="00CB7467">
            <w:pPr>
              <w:jc w:val="left"/>
              <w:rPr>
                <w:b/>
                <w:bCs/>
              </w:rPr>
            </w:pPr>
            <w:r w:rsidRPr="008E497D">
              <w:rPr>
                <w:b/>
                <w:bCs/>
              </w:rPr>
              <w:t>Thiết bị kèm theo tank</w:t>
            </w:r>
          </w:p>
        </w:tc>
        <w:tc>
          <w:tcPr>
            <w:tcW w:w="311" w:type="pct"/>
            <w:shd w:val="clear" w:color="000000" w:fill="FFCC00"/>
            <w:hideMark/>
          </w:tcPr>
          <w:p w14:paraId="10C154CD" w14:textId="77777777" w:rsidR="00EF2E38" w:rsidRPr="008E497D" w:rsidRDefault="00EF2E38" w:rsidP="00CB7467">
            <w:pPr>
              <w:jc w:val="center"/>
              <w:rPr>
                <w:b/>
                <w:bCs/>
              </w:rPr>
            </w:pPr>
          </w:p>
        </w:tc>
        <w:tc>
          <w:tcPr>
            <w:tcW w:w="185" w:type="pct"/>
            <w:shd w:val="clear" w:color="000000" w:fill="FFCC00"/>
            <w:hideMark/>
          </w:tcPr>
          <w:p w14:paraId="63DEFEC8" w14:textId="77777777" w:rsidR="00EF2E38" w:rsidRPr="008E497D" w:rsidRDefault="00EF2E38" w:rsidP="00CB7467">
            <w:pPr>
              <w:jc w:val="center"/>
              <w:rPr>
                <w:b/>
                <w:bCs/>
              </w:rPr>
            </w:pPr>
          </w:p>
        </w:tc>
      </w:tr>
      <w:tr w:rsidR="00EF2E38" w:rsidRPr="008E497D" w14:paraId="7960102C" w14:textId="77777777" w:rsidTr="00CB7467">
        <w:trPr>
          <w:trHeight w:val="312"/>
        </w:trPr>
        <w:tc>
          <w:tcPr>
            <w:tcW w:w="285" w:type="pct"/>
            <w:hideMark/>
          </w:tcPr>
          <w:p w14:paraId="66C84004" w14:textId="77777777" w:rsidR="00EF2E38" w:rsidRPr="008E497D" w:rsidRDefault="00EF2E38" w:rsidP="00CB7467">
            <w:pPr>
              <w:jc w:val="center"/>
            </w:pPr>
            <w:r w:rsidRPr="008E497D">
              <w:lastRenderedPageBreak/>
              <w:t>2.1</w:t>
            </w:r>
          </w:p>
        </w:tc>
        <w:tc>
          <w:tcPr>
            <w:tcW w:w="545" w:type="pct"/>
            <w:vMerge w:val="restart"/>
            <w:hideMark/>
          </w:tcPr>
          <w:p w14:paraId="2B4CCB92" w14:textId="77777777" w:rsidR="00EF2E38" w:rsidRPr="008E497D" w:rsidRDefault="00EF2E38" w:rsidP="00CB7467">
            <w:r w:rsidRPr="008E497D">
              <w:t>Bơm chìm</w:t>
            </w:r>
          </w:p>
          <w:p w14:paraId="3C2A6C04" w14:textId="77777777" w:rsidR="00EF2E38" w:rsidRPr="008E497D" w:rsidRDefault="00EF2E38" w:rsidP="00CB7467">
            <w:r w:rsidRPr="008E497D">
              <w:t> </w:t>
            </w:r>
          </w:p>
          <w:p w14:paraId="427EB656" w14:textId="77777777" w:rsidR="00EF2E38" w:rsidRPr="008E497D" w:rsidRDefault="00EF2E38" w:rsidP="00CB7467">
            <w:r w:rsidRPr="008E497D">
              <w:t> </w:t>
            </w:r>
          </w:p>
          <w:p w14:paraId="1225D5C4" w14:textId="77777777" w:rsidR="00EF2E38" w:rsidRPr="008E497D" w:rsidRDefault="00EF2E38" w:rsidP="00CB7467">
            <w:r w:rsidRPr="008E497D">
              <w:t> </w:t>
            </w:r>
          </w:p>
          <w:p w14:paraId="50866F7B" w14:textId="77777777" w:rsidR="00EF2E38" w:rsidRPr="008E497D" w:rsidRDefault="00EF2E38" w:rsidP="00CB7467">
            <w:r w:rsidRPr="008E497D">
              <w:t> </w:t>
            </w:r>
          </w:p>
          <w:p w14:paraId="506FB320" w14:textId="77777777" w:rsidR="00EF2E38" w:rsidRPr="008E497D" w:rsidRDefault="00EF2E38" w:rsidP="00CB7467">
            <w:r w:rsidRPr="008E497D">
              <w:t> </w:t>
            </w:r>
          </w:p>
          <w:p w14:paraId="6837AC9D" w14:textId="77777777" w:rsidR="00EF2E38" w:rsidRPr="008E497D" w:rsidRDefault="00EF2E38" w:rsidP="00CB7467">
            <w:r w:rsidRPr="008E497D">
              <w:t> </w:t>
            </w:r>
          </w:p>
          <w:p w14:paraId="3AE5E2A5" w14:textId="77777777" w:rsidR="00EF2E38" w:rsidRPr="008E497D" w:rsidRDefault="00EF2E38" w:rsidP="00CB7467">
            <w:r w:rsidRPr="008E497D">
              <w:t> </w:t>
            </w:r>
          </w:p>
          <w:p w14:paraId="2034A517" w14:textId="77777777" w:rsidR="00EF2E38" w:rsidRPr="008E497D" w:rsidRDefault="00EF2E38" w:rsidP="00CB7467">
            <w:r w:rsidRPr="008E497D">
              <w:t> </w:t>
            </w:r>
          </w:p>
        </w:tc>
        <w:tc>
          <w:tcPr>
            <w:tcW w:w="3675" w:type="pct"/>
            <w:hideMark/>
          </w:tcPr>
          <w:p w14:paraId="1EAE3255" w14:textId="77777777" w:rsidR="00EF2E38" w:rsidRPr="008E497D" w:rsidRDefault="00EF2E38" w:rsidP="00CB7467">
            <w:pPr>
              <w:jc w:val="left"/>
            </w:pPr>
            <w:r w:rsidRPr="008E497D">
              <w:t>- Công suất: 400W</w:t>
            </w:r>
          </w:p>
        </w:tc>
        <w:tc>
          <w:tcPr>
            <w:tcW w:w="311" w:type="pct"/>
            <w:hideMark/>
          </w:tcPr>
          <w:p w14:paraId="1BCDAB97" w14:textId="77777777" w:rsidR="00EF2E38" w:rsidRPr="008E497D" w:rsidRDefault="00EF2E38" w:rsidP="00CB7467">
            <w:pPr>
              <w:jc w:val="center"/>
            </w:pPr>
            <w:r w:rsidRPr="008E497D">
              <w:t>Bộ</w:t>
            </w:r>
          </w:p>
        </w:tc>
        <w:tc>
          <w:tcPr>
            <w:tcW w:w="185" w:type="pct"/>
            <w:hideMark/>
          </w:tcPr>
          <w:p w14:paraId="3C3C88FC" w14:textId="77777777" w:rsidR="00EF2E38" w:rsidRPr="008E497D" w:rsidRDefault="00EF2E38" w:rsidP="00CB7467">
            <w:pPr>
              <w:jc w:val="center"/>
            </w:pPr>
            <w:r w:rsidRPr="008E497D">
              <w:t>1</w:t>
            </w:r>
          </w:p>
        </w:tc>
      </w:tr>
      <w:tr w:rsidR="00EF2E38" w:rsidRPr="008E497D" w14:paraId="0AAF8C66" w14:textId="77777777" w:rsidTr="00CB7467">
        <w:trPr>
          <w:trHeight w:val="312"/>
        </w:trPr>
        <w:tc>
          <w:tcPr>
            <w:tcW w:w="285" w:type="pct"/>
            <w:hideMark/>
          </w:tcPr>
          <w:p w14:paraId="75596603" w14:textId="77777777" w:rsidR="00EF2E38" w:rsidRPr="008E497D" w:rsidRDefault="00EF2E38" w:rsidP="00CB7467">
            <w:pPr>
              <w:jc w:val="center"/>
            </w:pPr>
            <w:r w:rsidRPr="008E497D">
              <w:t> </w:t>
            </w:r>
          </w:p>
        </w:tc>
        <w:tc>
          <w:tcPr>
            <w:tcW w:w="545" w:type="pct"/>
            <w:vMerge/>
            <w:hideMark/>
          </w:tcPr>
          <w:p w14:paraId="01AB6F04" w14:textId="77777777" w:rsidR="00EF2E38" w:rsidRPr="008E497D" w:rsidRDefault="00EF2E38" w:rsidP="00CB7467"/>
        </w:tc>
        <w:tc>
          <w:tcPr>
            <w:tcW w:w="3675" w:type="pct"/>
            <w:hideMark/>
          </w:tcPr>
          <w:p w14:paraId="28CE8B8D" w14:textId="77777777" w:rsidR="00EF2E38" w:rsidRPr="008E497D" w:rsidRDefault="00EF2E38" w:rsidP="00CB7467">
            <w:pPr>
              <w:jc w:val="left"/>
            </w:pPr>
            <w:r w:rsidRPr="008E497D">
              <w:t>- Điện áp: 1 pha/220V/50Hz</w:t>
            </w:r>
          </w:p>
        </w:tc>
        <w:tc>
          <w:tcPr>
            <w:tcW w:w="311" w:type="pct"/>
            <w:hideMark/>
          </w:tcPr>
          <w:p w14:paraId="16CC6251" w14:textId="77777777" w:rsidR="00EF2E38" w:rsidRPr="008E497D" w:rsidRDefault="00EF2E38" w:rsidP="00CB7467">
            <w:pPr>
              <w:jc w:val="center"/>
            </w:pPr>
          </w:p>
        </w:tc>
        <w:tc>
          <w:tcPr>
            <w:tcW w:w="185" w:type="pct"/>
            <w:hideMark/>
          </w:tcPr>
          <w:p w14:paraId="39E4697C" w14:textId="77777777" w:rsidR="00EF2E38" w:rsidRPr="008E497D" w:rsidRDefault="00EF2E38" w:rsidP="00CB7467">
            <w:pPr>
              <w:jc w:val="center"/>
            </w:pPr>
          </w:p>
        </w:tc>
      </w:tr>
      <w:tr w:rsidR="00EF2E38" w:rsidRPr="008E497D" w14:paraId="03F7B9D8" w14:textId="77777777" w:rsidTr="00CB7467">
        <w:trPr>
          <w:trHeight w:val="312"/>
        </w:trPr>
        <w:tc>
          <w:tcPr>
            <w:tcW w:w="285" w:type="pct"/>
            <w:hideMark/>
          </w:tcPr>
          <w:p w14:paraId="0BA9CA13" w14:textId="77777777" w:rsidR="00EF2E38" w:rsidRPr="008E497D" w:rsidRDefault="00EF2E38" w:rsidP="00CB7467">
            <w:pPr>
              <w:jc w:val="center"/>
            </w:pPr>
            <w:r w:rsidRPr="008E497D">
              <w:t> </w:t>
            </w:r>
          </w:p>
        </w:tc>
        <w:tc>
          <w:tcPr>
            <w:tcW w:w="545" w:type="pct"/>
            <w:vMerge/>
            <w:hideMark/>
          </w:tcPr>
          <w:p w14:paraId="0BB9E40B" w14:textId="77777777" w:rsidR="00EF2E38" w:rsidRPr="008E497D" w:rsidRDefault="00EF2E38" w:rsidP="00CB7467"/>
        </w:tc>
        <w:tc>
          <w:tcPr>
            <w:tcW w:w="3675" w:type="pct"/>
            <w:hideMark/>
          </w:tcPr>
          <w:p w14:paraId="756E22C1" w14:textId="77777777" w:rsidR="00EF2E38" w:rsidRPr="008E497D" w:rsidRDefault="00EF2E38" w:rsidP="00CB7467">
            <w:pPr>
              <w:jc w:val="left"/>
            </w:pPr>
            <w:r w:rsidRPr="008E497D">
              <w:t xml:space="preserve">- Tại điểm cột áp 1.5 m H2O Lưu lượng bơm là 290 l/phút </w:t>
            </w:r>
          </w:p>
        </w:tc>
        <w:tc>
          <w:tcPr>
            <w:tcW w:w="311" w:type="pct"/>
            <w:hideMark/>
          </w:tcPr>
          <w:p w14:paraId="1D383F20" w14:textId="77777777" w:rsidR="00EF2E38" w:rsidRPr="008E497D" w:rsidRDefault="00EF2E38" w:rsidP="00CB7467">
            <w:pPr>
              <w:jc w:val="center"/>
            </w:pPr>
          </w:p>
        </w:tc>
        <w:tc>
          <w:tcPr>
            <w:tcW w:w="185" w:type="pct"/>
            <w:hideMark/>
          </w:tcPr>
          <w:p w14:paraId="11DA6F97" w14:textId="77777777" w:rsidR="00EF2E38" w:rsidRPr="008E497D" w:rsidRDefault="00EF2E38" w:rsidP="00CB7467">
            <w:pPr>
              <w:jc w:val="center"/>
            </w:pPr>
          </w:p>
        </w:tc>
      </w:tr>
      <w:tr w:rsidR="00EF2E38" w:rsidRPr="008E497D" w14:paraId="332B9584" w14:textId="77777777" w:rsidTr="00CB7467">
        <w:trPr>
          <w:trHeight w:val="312"/>
        </w:trPr>
        <w:tc>
          <w:tcPr>
            <w:tcW w:w="285" w:type="pct"/>
            <w:hideMark/>
          </w:tcPr>
          <w:p w14:paraId="51A1399B" w14:textId="77777777" w:rsidR="00EF2E38" w:rsidRPr="008E497D" w:rsidRDefault="00EF2E38" w:rsidP="00CB7467">
            <w:pPr>
              <w:jc w:val="center"/>
            </w:pPr>
            <w:r w:rsidRPr="008E497D">
              <w:t> </w:t>
            </w:r>
          </w:p>
        </w:tc>
        <w:tc>
          <w:tcPr>
            <w:tcW w:w="545" w:type="pct"/>
            <w:vMerge/>
            <w:hideMark/>
          </w:tcPr>
          <w:p w14:paraId="312BDA9B" w14:textId="77777777" w:rsidR="00EF2E38" w:rsidRPr="008E497D" w:rsidRDefault="00EF2E38" w:rsidP="00CB7467"/>
        </w:tc>
        <w:tc>
          <w:tcPr>
            <w:tcW w:w="3675" w:type="pct"/>
            <w:hideMark/>
          </w:tcPr>
          <w:p w14:paraId="7A6E4A57" w14:textId="77777777" w:rsidR="00EF2E38" w:rsidRPr="008E497D" w:rsidRDefault="00EF2E38" w:rsidP="00CB7467">
            <w:pPr>
              <w:jc w:val="left"/>
            </w:pPr>
            <w:r w:rsidRPr="008E497D">
              <w:t>- Kích thước ống ra: 50 mm</w:t>
            </w:r>
          </w:p>
        </w:tc>
        <w:tc>
          <w:tcPr>
            <w:tcW w:w="311" w:type="pct"/>
            <w:hideMark/>
          </w:tcPr>
          <w:p w14:paraId="7426EA3B" w14:textId="77777777" w:rsidR="00EF2E38" w:rsidRPr="008E497D" w:rsidRDefault="00EF2E38" w:rsidP="00CB7467">
            <w:pPr>
              <w:jc w:val="center"/>
            </w:pPr>
          </w:p>
        </w:tc>
        <w:tc>
          <w:tcPr>
            <w:tcW w:w="185" w:type="pct"/>
            <w:hideMark/>
          </w:tcPr>
          <w:p w14:paraId="13F4D8BD" w14:textId="77777777" w:rsidR="00EF2E38" w:rsidRPr="008E497D" w:rsidRDefault="00EF2E38" w:rsidP="00CB7467">
            <w:pPr>
              <w:jc w:val="center"/>
            </w:pPr>
          </w:p>
        </w:tc>
      </w:tr>
      <w:tr w:rsidR="00EF2E38" w:rsidRPr="008E497D" w14:paraId="6F0AD9B9" w14:textId="77777777" w:rsidTr="00CB7467">
        <w:trPr>
          <w:trHeight w:val="312"/>
        </w:trPr>
        <w:tc>
          <w:tcPr>
            <w:tcW w:w="285" w:type="pct"/>
            <w:hideMark/>
          </w:tcPr>
          <w:p w14:paraId="2A13AE0A" w14:textId="77777777" w:rsidR="00EF2E38" w:rsidRPr="008E497D" w:rsidRDefault="00EF2E38" w:rsidP="00CB7467">
            <w:pPr>
              <w:jc w:val="center"/>
            </w:pPr>
            <w:r w:rsidRPr="008E497D">
              <w:t> </w:t>
            </w:r>
          </w:p>
        </w:tc>
        <w:tc>
          <w:tcPr>
            <w:tcW w:w="545" w:type="pct"/>
            <w:vMerge/>
            <w:hideMark/>
          </w:tcPr>
          <w:p w14:paraId="50087B3E" w14:textId="77777777" w:rsidR="00EF2E38" w:rsidRPr="008E497D" w:rsidRDefault="00EF2E38" w:rsidP="00CB7467"/>
        </w:tc>
        <w:tc>
          <w:tcPr>
            <w:tcW w:w="3675" w:type="pct"/>
            <w:hideMark/>
          </w:tcPr>
          <w:p w14:paraId="706CC98B" w14:textId="77777777" w:rsidR="00EF2E38" w:rsidRPr="008E497D" w:rsidRDefault="00EF2E38" w:rsidP="00CB7467">
            <w:pPr>
              <w:jc w:val="left"/>
            </w:pPr>
            <w:r w:rsidRPr="008E497D">
              <w:t>- Vật liệu:</w:t>
            </w:r>
          </w:p>
        </w:tc>
        <w:tc>
          <w:tcPr>
            <w:tcW w:w="311" w:type="pct"/>
            <w:hideMark/>
          </w:tcPr>
          <w:p w14:paraId="187CD967" w14:textId="77777777" w:rsidR="00EF2E38" w:rsidRPr="008E497D" w:rsidRDefault="00EF2E38" w:rsidP="00CB7467">
            <w:pPr>
              <w:jc w:val="center"/>
            </w:pPr>
          </w:p>
        </w:tc>
        <w:tc>
          <w:tcPr>
            <w:tcW w:w="185" w:type="pct"/>
            <w:hideMark/>
          </w:tcPr>
          <w:p w14:paraId="08ACFA4C" w14:textId="77777777" w:rsidR="00EF2E38" w:rsidRPr="008E497D" w:rsidRDefault="00EF2E38" w:rsidP="00CB7467">
            <w:pPr>
              <w:jc w:val="center"/>
            </w:pPr>
          </w:p>
        </w:tc>
      </w:tr>
      <w:tr w:rsidR="00EF2E38" w:rsidRPr="008E497D" w14:paraId="78B6A319" w14:textId="77777777" w:rsidTr="00CB7467">
        <w:trPr>
          <w:trHeight w:val="312"/>
        </w:trPr>
        <w:tc>
          <w:tcPr>
            <w:tcW w:w="285" w:type="pct"/>
            <w:hideMark/>
          </w:tcPr>
          <w:p w14:paraId="0E4F7D2E" w14:textId="77777777" w:rsidR="00EF2E38" w:rsidRPr="008E497D" w:rsidRDefault="00EF2E38" w:rsidP="00CB7467">
            <w:pPr>
              <w:jc w:val="center"/>
            </w:pPr>
            <w:r w:rsidRPr="008E497D">
              <w:t> </w:t>
            </w:r>
          </w:p>
        </w:tc>
        <w:tc>
          <w:tcPr>
            <w:tcW w:w="545" w:type="pct"/>
            <w:vMerge/>
            <w:hideMark/>
          </w:tcPr>
          <w:p w14:paraId="1A8201A4" w14:textId="77777777" w:rsidR="00EF2E38" w:rsidRPr="008E497D" w:rsidRDefault="00EF2E38" w:rsidP="00CB7467"/>
        </w:tc>
        <w:tc>
          <w:tcPr>
            <w:tcW w:w="3675" w:type="pct"/>
            <w:hideMark/>
          </w:tcPr>
          <w:p w14:paraId="08859F56" w14:textId="77777777" w:rsidR="00EF2E38" w:rsidRPr="008E497D" w:rsidRDefault="00EF2E38" w:rsidP="00CB7467">
            <w:pPr>
              <w:jc w:val="left"/>
            </w:pPr>
            <w:r w:rsidRPr="008E497D">
              <w:t>+ Trục motor: SUS 410</w:t>
            </w:r>
          </w:p>
        </w:tc>
        <w:tc>
          <w:tcPr>
            <w:tcW w:w="311" w:type="pct"/>
            <w:hideMark/>
          </w:tcPr>
          <w:p w14:paraId="093E66E9" w14:textId="77777777" w:rsidR="00EF2E38" w:rsidRPr="008E497D" w:rsidRDefault="00EF2E38" w:rsidP="00CB7467">
            <w:pPr>
              <w:jc w:val="center"/>
            </w:pPr>
          </w:p>
        </w:tc>
        <w:tc>
          <w:tcPr>
            <w:tcW w:w="185" w:type="pct"/>
            <w:hideMark/>
          </w:tcPr>
          <w:p w14:paraId="39FEA2C1" w14:textId="77777777" w:rsidR="00EF2E38" w:rsidRPr="008E497D" w:rsidRDefault="00EF2E38" w:rsidP="00CB7467">
            <w:pPr>
              <w:jc w:val="center"/>
            </w:pPr>
          </w:p>
        </w:tc>
      </w:tr>
      <w:tr w:rsidR="00EF2E38" w:rsidRPr="008E497D" w14:paraId="12CA6D90" w14:textId="77777777" w:rsidTr="00CB7467">
        <w:trPr>
          <w:trHeight w:val="312"/>
        </w:trPr>
        <w:tc>
          <w:tcPr>
            <w:tcW w:w="285" w:type="pct"/>
            <w:hideMark/>
          </w:tcPr>
          <w:p w14:paraId="119BDFE2" w14:textId="77777777" w:rsidR="00EF2E38" w:rsidRPr="008E497D" w:rsidRDefault="00EF2E38" w:rsidP="00CB7467">
            <w:pPr>
              <w:jc w:val="center"/>
            </w:pPr>
            <w:r w:rsidRPr="008E497D">
              <w:t> </w:t>
            </w:r>
          </w:p>
        </w:tc>
        <w:tc>
          <w:tcPr>
            <w:tcW w:w="545" w:type="pct"/>
            <w:vMerge/>
            <w:hideMark/>
          </w:tcPr>
          <w:p w14:paraId="23E8A6DD" w14:textId="77777777" w:rsidR="00EF2E38" w:rsidRPr="008E497D" w:rsidRDefault="00EF2E38" w:rsidP="00CB7467"/>
        </w:tc>
        <w:tc>
          <w:tcPr>
            <w:tcW w:w="3675" w:type="pct"/>
            <w:hideMark/>
          </w:tcPr>
          <w:p w14:paraId="2F5623E2" w14:textId="77777777" w:rsidR="00EF2E38" w:rsidRPr="008E497D" w:rsidRDefault="00EF2E38" w:rsidP="00CB7467">
            <w:pPr>
              <w:jc w:val="left"/>
            </w:pPr>
            <w:r w:rsidRPr="008E497D">
              <w:t>+ Thân bơm (housing): SUS 304</w:t>
            </w:r>
          </w:p>
        </w:tc>
        <w:tc>
          <w:tcPr>
            <w:tcW w:w="311" w:type="pct"/>
            <w:hideMark/>
          </w:tcPr>
          <w:p w14:paraId="16AB6667" w14:textId="77777777" w:rsidR="00EF2E38" w:rsidRPr="008E497D" w:rsidRDefault="00EF2E38" w:rsidP="00CB7467">
            <w:pPr>
              <w:jc w:val="center"/>
            </w:pPr>
          </w:p>
        </w:tc>
        <w:tc>
          <w:tcPr>
            <w:tcW w:w="185" w:type="pct"/>
            <w:hideMark/>
          </w:tcPr>
          <w:p w14:paraId="488433F7" w14:textId="77777777" w:rsidR="00EF2E38" w:rsidRPr="008E497D" w:rsidRDefault="00EF2E38" w:rsidP="00CB7467">
            <w:pPr>
              <w:jc w:val="center"/>
            </w:pPr>
          </w:p>
        </w:tc>
      </w:tr>
      <w:tr w:rsidR="00EF2E38" w:rsidRPr="008E497D" w14:paraId="402DDD3E" w14:textId="77777777" w:rsidTr="00CB7467">
        <w:trPr>
          <w:trHeight w:val="312"/>
        </w:trPr>
        <w:tc>
          <w:tcPr>
            <w:tcW w:w="285" w:type="pct"/>
            <w:hideMark/>
          </w:tcPr>
          <w:p w14:paraId="7AD9F730" w14:textId="77777777" w:rsidR="00EF2E38" w:rsidRPr="008E497D" w:rsidRDefault="00EF2E38" w:rsidP="00CB7467">
            <w:pPr>
              <w:jc w:val="center"/>
            </w:pPr>
            <w:r w:rsidRPr="008E497D">
              <w:t> </w:t>
            </w:r>
          </w:p>
        </w:tc>
        <w:tc>
          <w:tcPr>
            <w:tcW w:w="545" w:type="pct"/>
            <w:vMerge/>
            <w:hideMark/>
          </w:tcPr>
          <w:p w14:paraId="16ECF064" w14:textId="77777777" w:rsidR="00EF2E38" w:rsidRPr="008E497D" w:rsidRDefault="00EF2E38" w:rsidP="00CB7467"/>
        </w:tc>
        <w:tc>
          <w:tcPr>
            <w:tcW w:w="3675" w:type="pct"/>
            <w:hideMark/>
          </w:tcPr>
          <w:p w14:paraId="1ACEDADC" w14:textId="77777777" w:rsidR="00EF2E38" w:rsidRPr="008E497D" w:rsidRDefault="00EF2E38" w:rsidP="00CB7467">
            <w:pPr>
              <w:jc w:val="left"/>
            </w:pPr>
            <w:r w:rsidRPr="008E497D">
              <w:t>+ Vỏ bơm (casing): FC200</w:t>
            </w:r>
          </w:p>
        </w:tc>
        <w:tc>
          <w:tcPr>
            <w:tcW w:w="311" w:type="pct"/>
            <w:hideMark/>
          </w:tcPr>
          <w:p w14:paraId="0CAEFC0C" w14:textId="77777777" w:rsidR="00EF2E38" w:rsidRPr="008E497D" w:rsidRDefault="00EF2E38" w:rsidP="00CB7467">
            <w:pPr>
              <w:jc w:val="center"/>
            </w:pPr>
          </w:p>
        </w:tc>
        <w:tc>
          <w:tcPr>
            <w:tcW w:w="185" w:type="pct"/>
            <w:hideMark/>
          </w:tcPr>
          <w:p w14:paraId="30080ED5" w14:textId="77777777" w:rsidR="00EF2E38" w:rsidRPr="008E497D" w:rsidRDefault="00EF2E38" w:rsidP="00CB7467">
            <w:pPr>
              <w:jc w:val="center"/>
            </w:pPr>
          </w:p>
        </w:tc>
      </w:tr>
      <w:tr w:rsidR="00EF2E38" w:rsidRPr="008E497D" w14:paraId="31B334F6" w14:textId="77777777" w:rsidTr="00CB7467">
        <w:trPr>
          <w:trHeight w:val="312"/>
        </w:trPr>
        <w:tc>
          <w:tcPr>
            <w:tcW w:w="285" w:type="pct"/>
            <w:hideMark/>
          </w:tcPr>
          <w:p w14:paraId="3A8D6186" w14:textId="77777777" w:rsidR="00EF2E38" w:rsidRPr="008E497D" w:rsidRDefault="00EF2E38" w:rsidP="00CB7467">
            <w:pPr>
              <w:jc w:val="center"/>
            </w:pPr>
            <w:r w:rsidRPr="008E497D">
              <w:t> </w:t>
            </w:r>
          </w:p>
        </w:tc>
        <w:tc>
          <w:tcPr>
            <w:tcW w:w="545" w:type="pct"/>
            <w:vMerge/>
            <w:hideMark/>
          </w:tcPr>
          <w:p w14:paraId="5CE32EE4" w14:textId="77777777" w:rsidR="00EF2E38" w:rsidRPr="008E497D" w:rsidRDefault="00EF2E38" w:rsidP="00CB7467"/>
        </w:tc>
        <w:tc>
          <w:tcPr>
            <w:tcW w:w="3675" w:type="pct"/>
            <w:hideMark/>
          </w:tcPr>
          <w:p w14:paraId="128AB92C" w14:textId="77777777" w:rsidR="00EF2E38" w:rsidRPr="008E497D" w:rsidRDefault="00EF2E38" w:rsidP="00CB7467">
            <w:pPr>
              <w:jc w:val="left"/>
            </w:pPr>
            <w:r w:rsidRPr="008E497D">
              <w:t>- Xuất xứ: Đài Loan</w:t>
            </w:r>
          </w:p>
        </w:tc>
        <w:tc>
          <w:tcPr>
            <w:tcW w:w="311" w:type="pct"/>
            <w:hideMark/>
          </w:tcPr>
          <w:p w14:paraId="6EEE8660" w14:textId="77777777" w:rsidR="00EF2E38" w:rsidRPr="008E497D" w:rsidRDefault="00EF2E38" w:rsidP="00CB7467">
            <w:pPr>
              <w:jc w:val="center"/>
            </w:pPr>
          </w:p>
        </w:tc>
        <w:tc>
          <w:tcPr>
            <w:tcW w:w="185" w:type="pct"/>
            <w:hideMark/>
          </w:tcPr>
          <w:p w14:paraId="4FA61652" w14:textId="77777777" w:rsidR="00EF2E38" w:rsidRPr="008E497D" w:rsidRDefault="00EF2E38" w:rsidP="00CB7467">
            <w:pPr>
              <w:jc w:val="center"/>
            </w:pPr>
          </w:p>
        </w:tc>
      </w:tr>
      <w:tr w:rsidR="00EF2E38" w:rsidRPr="008E497D" w14:paraId="3DBF9C9A" w14:textId="77777777" w:rsidTr="00CB7467">
        <w:trPr>
          <w:trHeight w:val="312"/>
        </w:trPr>
        <w:tc>
          <w:tcPr>
            <w:tcW w:w="285" w:type="pct"/>
          </w:tcPr>
          <w:p w14:paraId="43038DCB" w14:textId="77777777" w:rsidR="00EF2E38" w:rsidRPr="008E497D" w:rsidRDefault="00EF2E38" w:rsidP="00CB7467">
            <w:pPr>
              <w:jc w:val="center"/>
            </w:pPr>
          </w:p>
        </w:tc>
        <w:tc>
          <w:tcPr>
            <w:tcW w:w="545" w:type="pct"/>
          </w:tcPr>
          <w:p w14:paraId="7A638912" w14:textId="77777777" w:rsidR="00EF2E38" w:rsidRPr="008E497D" w:rsidRDefault="00EF2E38" w:rsidP="00CB7467"/>
        </w:tc>
        <w:tc>
          <w:tcPr>
            <w:tcW w:w="3675" w:type="pct"/>
          </w:tcPr>
          <w:p w14:paraId="578E800F" w14:textId="77777777" w:rsidR="00EF2E38" w:rsidRPr="008E497D" w:rsidRDefault="00EF2E38" w:rsidP="00CB7467">
            <w:pPr>
              <w:jc w:val="left"/>
            </w:pPr>
            <w:r w:rsidRPr="008E497D">
              <w:t>Bao gồm tấm lọc dầu SOS xuất xứ Châu Á, số lượng 1 hệ thống</w:t>
            </w:r>
          </w:p>
        </w:tc>
        <w:tc>
          <w:tcPr>
            <w:tcW w:w="311" w:type="pct"/>
          </w:tcPr>
          <w:p w14:paraId="10D3977E" w14:textId="77777777" w:rsidR="00EF2E38" w:rsidRPr="008E497D" w:rsidRDefault="00EF2E38" w:rsidP="00CB7467">
            <w:pPr>
              <w:jc w:val="center"/>
            </w:pPr>
          </w:p>
        </w:tc>
        <w:tc>
          <w:tcPr>
            <w:tcW w:w="185" w:type="pct"/>
          </w:tcPr>
          <w:p w14:paraId="206780A9" w14:textId="77777777" w:rsidR="00EF2E38" w:rsidRPr="008E497D" w:rsidRDefault="00EF2E38" w:rsidP="00CB7467">
            <w:pPr>
              <w:jc w:val="center"/>
            </w:pPr>
          </w:p>
        </w:tc>
      </w:tr>
      <w:tr w:rsidR="00EF2E38" w:rsidRPr="008E497D" w14:paraId="237452F3" w14:textId="77777777" w:rsidTr="00CB7467">
        <w:trPr>
          <w:trHeight w:val="312"/>
        </w:trPr>
        <w:tc>
          <w:tcPr>
            <w:tcW w:w="285" w:type="pct"/>
            <w:hideMark/>
          </w:tcPr>
          <w:p w14:paraId="7AE7852D" w14:textId="77777777" w:rsidR="00EF2E38" w:rsidRPr="008E497D" w:rsidRDefault="00EF2E38" w:rsidP="00CB7467">
            <w:pPr>
              <w:jc w:val="center"/>
            </w:pPr>
            <w:r w:rsidRPr="008E497D">
              <w:t>2.2</w:t>
            </w:r>
          </w:p>
        </w:tc>
        <w:tc>
          <w:tcPr>
            <w:tcW w:w="545" w:type="pct"/>
            <w:vMerge w:val="restart"/>
            <w:hideMark/>
          </w:tcPr>
          <w:p w14:paraId="1EED0942" w14:textId="77777777" w:rsidR="00EF2E38" w:rsidRPr="008E497D" w:rsidRDefault="00EF2E38" w:rsidP="00CB7467">
            <w:r w:rsidRPr="008E497D">
              <w:t>Phao báo mực nước</w:t>
            </w:r>
          </w:p>
          <w:p w14:paraId="0688F0D6" w14:textId="77777777" w:rsidR="00EF2E38" w:rsidRPr="008E497D" w:rsidRDefault="00EF2E38" w:rsidP="00CB7467">
            <w:r w:rsidRPr="008E497D">
              <w:t> </w:t>
            </w:r>
          </w:p>
          <w:p w14:paraId="4E8BFCA3" w14:textId="77777777" w:rsidR="00EF2E38" w:rsidRPr="008E497D" w:rsidRDefault="00EF2E38" w:rsidP="00CB7467">
            <w:r w:rsidRPr="008E497D">
              <w:t> </w:t>
            </w:r>
          </w:p>
        </w:tc>
        <w:tc>
          <w:tcPr>
            <w:tcW w:w="3675" w:type="pct"/>
            <w:hideMark/>
          </w:tcPr>
          <w:p w14:paraId="6B67CA36" w14:textId="77777777" w:rsidR="00EF2E38" w:rsidRPr="008E497D" w:rsidRDefault="00EF2E38" w:rsidP="00CB7467">
            <w:pPr>
              <w:jc w:val="left"/>
            </w:pPr>
            <w:r w:rsidRPr="008E497D">
              <w:t>- Loại phao quả</w:t>
            </w:r>
          </w:p>
        </w:tc>
        <w:tc>
          <w:tcPr>
            <w:tcW w:w="311" w:type="pct"/>
            <w:hideMark/>
          </w:tcPr>
          <w:p w14:paraId="07C56106" w14:textId="77777777" w:rsidR="00EF2E38" w:rsidRPr="008E497D" w:rsidRDefault="00EF2E38" w:rsidP="00CB7467">
            <w:pPr>
              <w:jc w:val="center"/>
            </w:pPr>
            <w:r w:rsidRPr="008E497D">
              <w:t>Bộ</w:t>
            </w:r>
          </w:p>
        </w:tc>
        <w:tc>
          <w:tcPr>
            <w:tcW w:w="185" w:type="pct"/>
            <w:hideMark/>
          </w:tcPr>
          <w:p w14:paraId="3A27C9C5" w14:textId="77777777" w:rsidR="00EF2E38" w:rsidRPr="008E497D" w:rsidRDefault="00EF2E38" w:rsidP="00CB7467">
            <w:pPr>
              <w:jc w:val="center"/>
            </w:pPr>
            <w:r w:rsidRPr="008E497D">
              <w:t>2</w:t>
            </w:r>
          </w:p>
        </w:tc>
      </w:tr>
      <w:tr w:rsidR="00EF2E38" w:rsidRPr="008E497D" w14:paraId="37EA726A" w14:textId="77777777" w:rsidTr="00CB7467">
        <w:trPr>
          <w:trHeight w:val="312"/>
        </w:trPr>
        <w:tc>
          <w:tcPr>
            <w:tcW w:w="285" w:type="pct"/>
            <w:hideMark/>
          </w:tcPr>
          <w:p w14:paraId="409EF996" w14:textId="77777777" w:rsidR="00EF2E38" w:rsidRPr="008E497D" w:rsidRDefault="00EF2E38" w:rsidP="00CB7467">
            <w:pPr>
              <w:jc w:val="center"/>
            </w:pPr>
            <w:r w:rsidRPr="008E497D">
              <w:t> </w:t>
            </w:r>
          </w:p>
        </w:tc>
        <w:tc>
          <w:tcPr>
            <w:tcW w:w="545" w:type="pct"/>
            <w:vMerge/>
            <w:hideMark/>
          </w:tcPr>
          <w:p w14:paraId="2DD9CA02" w14:textId="77777777" w:rsidR="00EF2E38" w:rsidRPr="008E497D" w:rsidRDefault="00EF2E38" w:rsidP="00CB7467"/>
        </w:tc>
        <w:tc>
          <w:tcPr>
            <w:tcW w:w="3675" w:type="pct"/>
            <w:hideMark/>
          </w:tcPr>
          <w:p w14:paraId="17277264" w14:textId="77777777" w:rsidR="00EF2E38" w:rsidRPr="008E497D" w:rsidRDefault="00EF2E38" w:rsidP="00CB7467">
            <w:pPr>
              <w:jc w:val="left"/>
            </w:pPr>
            <w:r w:rsidRPr="008E497D">
              <w:t>- Chiều dài dây (m): 5</w:t>
            </w:r>
          </w:p>
        </w:tc>
        <w:tc>
          <w:tcPr>
            <w:tcW w:w="311" w:type="pct"/>
            <w:hideMark/>
          </w:tcPr>
          <w:p w14:paraId="5F5C1AA0" w14:textId="77777777" w:rsidR="00EF2E38" w:rsidRPr="008E497D" w:rsidRDefault="00EF2E38" w:rsidP="00CB7467">
            <w:pPr>
              <w:jc w:val="center"/>
            </w:pPr>
          </w:p>
        </w:tc>
        <w:tc>
          <w:tcPr>
            <w:tcW w:w="185" w:type="pct"/>
            <w:hideMark/>
          </w:tcPr>
          <w:p w14:paraId="6B766415" w14:textId="77777777" w:rsidR="00EF2E38" w:rsidRPr="008E497D" w:rsidRDefault="00EF2E38" w:rsidP="00CB7467">
            <w:pPr>
              <w:jc w:val="center"/>
            </w:pPr>
          </w:p>
        </w:tc>
      </w:tr>
      <w:tr w:rsidR="00EF2E38" w:rsidRPr="008E497D" w14:paraId="1358AEC2" w14:textId="77777777" w:rsidTr="00CB7467">
        <w:trPr>
          <w:trHeight w:val="312"/>
        </w:trPr>
        <w:tc>
          <w:tcPr>
            <w:tcW w:w="285" w:type="pct"/>
            <w:hideMark/>
          </w:tcPr>
          <w:p w14:paraId="38341EDB" w14:textId="77777777" w:rsidR="00EF2E38" w:rsidRPr="008E497D" w:rsidRDefault="00EF2E38" w:rsidP="00CB7467">
            <w:pPr>
              <w:jc w:val="center"/>
            </w:pPr>
            <w:r w:rsidRPr="008E497D">
              <w:t> </w:t>
            </w:r>
          </w:p>
        </w:tc>
        <w:tc>
          <w:tcPr>
            <w:tcW w:w="545" w:type="pct"/>
            <w:vMerge/>
            <w:hideMark/>
          </w:tcPr>
          <w:p w14:paraId="429082F0" w14:textId="77777777" w:rsidR="00EF2E38" w:rsidRPr="008E497D" w:rsidRDefault="00EF2E38" w:rsidP="00CB7467"/>
        </w:tc>
        <w:tc>
          <w:tcPr>
            <w:tcW w:w="3675" w:type="pct"/>
            <w:hideMark/>
          </w:tcPr>
          <w:p w14:paraId="3CFC00B0" w14:textId="77777777" w:rsidR="00EF2E38" w:rsidRPr="008E497D" w:rsidRDefault="00EF2E38" w:rsidP="00CB7467">
            <w:pPr>
              <w:jc w:val="left"/>
            </w:pPr>
            <w:r w:rsidRPr="008E497D">
              <w:t>- Nguồn điện: 10A / 250V</w:t>
            </w:r>
          </w:p>
        </w:tc>
        <w:tc>
          <w:tcPr>
            <w:tcW w:w="311" w:type="pct"/>
            <w:hideMark/>
          </w:tcPr>
          <w:p w14:paraId="2AB32F10" w14:textId="77777777" w:rsidR="00EF2E38" w:rsidRPr="008E497D" w:rsidRDefault="00EF2E38" w:rsidP="00CB7467">
            <w:pPr>
              <w:jc w:val="center"/>
            </w:pPr>
          </w:p>
        </w:tc>
        <w:tc>
          <w:tcPr>
            <w:tcW w:w="185" w:type="pct"/>
            <w:hideMark/>
          </w:tcPr>
          <w:p w14:paraId="37214B76" w14:textId="77777777" w:rsidR="00EF2E38" w:rsidRPr="008E497D" w:rsidRDefault="00EF2E38" w:rsidP="00CB7467">
            <w:pPr>
              <w:jc w:val="center"/>
            </w:pPr>
          </w:p>
        </w:tc>
      </w:tr>
      <w:tr w:rsidR="00EF2E38" w:rsidRPr="008E497D" w14:paraId="14CCA57D" w14:textId="77777777" w:rsidTr="00CB7467">
        <w:trPr>
          <w:trHeight w:val="312"/>
        </w:trPr>
        <w:tc>
          <w:tcPr>
            <w:tcW w:w="285" w:type="pct"/>
            <w:hideMark/>
          </w:tcPr>
          <w:p w14:paraId="4C35077E" w14:textId="77777777" w:rsidR="00EF2E38" w:rsidRPr="008E497D" w:rsidRDefault="00EF2E38" w:rsidP="00CB7467">
            <w:pPr>
              <w:jc w:val="center"/>
            </w:pPr>
            <w:r w:rsidRPr="008E497D">
              <w:t> </w:t>
            </w:r>
          </w:p>
        </w:tc>
        <w:tc>
          <w:tcPr>
            <w:tcW w:w="545" w:type="pct"/>
            <w:vMerge/>
            <w:hideMark/>
          </w:tcPr>
          <w:p w14:paraId="296D3D66" w14:textId="77777777" w:rsidR="00EF2E38" w:rsidRPr="008E497D" w:rsidRDefault="00EF2E38" w:rsidP="00CB7467"/>
        </w:tc>
        <w:tc>
          <w:tcPr>
            <w:tcW w:w="3675" w:type="pct"/>
            <w:hideMark/>
          </w:tcPr>
          <w:p w14:paraId="5ED9369D" w14:textId="77777777" w:rsidR="00EF2E38" w:rsidRPr="008E497D" w:rsidRDefault="00EF2E38" w:rsidP="00CB7467">
            <w:pPr>
              <w:jc w:val="left"/>
            </w:pPr>
            <w:r w:rsidRPr="008E497D">
              <w:t>- Khối lượng (gram): 234</w:t>
            </w:r>
          </w:p>
        </w:tc>
        <w:tc>
          <w:tcPr>
            <w:tcW w:w="311" w:type="pct"/>
            <w:hideMark/>
          </w:tcPr>
          <w:p w14:paraId="4E110697" w14:textId="77777777" w:rsidR="00EF2E38" w:rsidRPr="008E497D" w:rsidRDefault="00EF2E38" w:rsidP="00CB7467">
            <w:pPr>
              <w:jc w:val="center"/>
            </w:pPr>
          </w:p>
        </w:tc>
        <w:tc>
          <w:tcPr>
            <w:tcW w:w="185" w:type="pct"/>
            <w:hideMark/>
          </w:tcPr>
          <w:p w14:paraId="7E36BBB9" w14:textId="77777777" w:rsidR="00EF2E38" w:rsidRPr="008E497D" w:rsidRDefault="00EF2E38" w:rsidP="00CB7467">
            <w:pPr>
              <w:jc w:val="center"/>
            </w:pPr>
          </w:p>
        </w:tc>
      </w:tr>
      <w:tr w:rsidR="00EF2E38" w:rsidRPr="008E497D" w14:paraId="67088479" w14:textId="77777777" w:rsidTr="00CB7467">
        <w:trPr>
          <w:trHeight w:val="312"/>
        </w:trPr>
        <w:tc>
          <w:tcPr>
            <w:tcW w:w="285" w:type="pct"/>
            <w:hideMark/>
          </w:tcPr>
          <w:p w14:paraId="09F57ADD" w14:textId="77777777" w:rsidR="00EF2E38" w:rsidRPr="008E497D" w:rsidRDefault="00EF2E38" w:rsidP="00CB7467">
            <w:pPr>
              <w:jc w:val="center"/>
            </w:pPr>
            <w:r w:rsidRPr="008E497D">
              <w:t> </w:t>
            </w:r>
          </w:p>
        </w:tc>
        <w:tc>
          <w:tcPr>
            <w:tcW w:w="545" w:type="pct"/>
            <w:vMerge/>
            <w:hideMark/>
          </w:tcPr>
          <w:p w14:paraId="29772A95" w14:textId="77777777" w:rsidR="00EF2E38" w:rsidRPr="008E497D" w:rsidRDefault="00EF2E38" w:rsidP="00CB7467"/>
        </w:tc>
        <w:tc>
          <w:tcPr>
            <w:tcW w:w="3675" w:type="pct"/>
            <w:hideMark/>
          </w:tcPr>
          <w:p w14:paraId="5BA955BE" w14:textId="77777777" w:rsidR="00EF2E38" w:rsidRPr="008E497D" w:rsidRDefault="00EF2E38" w:rsidP="00CB7467">
            <w:pPr>
              <w:jc w:val="left"/>
            </w:pPr>
            <w:r w:rsidRPr="008E497D">
              <w:t>- Nhiệt độ vận hành: 0 - 50oC</w:t>
            </w:r>
          </w:p>
        </w:tc>
        <w:tc>
          <w:tcPr>
            <w:tcW w:w="311" w:type="pct"/>
            <w:hideMark/>
          </w:tcPr>
          <w:p w14:paraId="0A4B3C09" w14:textId="77777777" w:rsidR="00EF2E38" w:rsidRPr="008E497D" w:rsidRDefault="00EF2E38" w:rsidP="00CB7467">
            <w:pPr>
              <w:jc w:val="center"/>
            </w:pPr>
          </w:p>
        </w:tc>
        <w:tc>
          <w:tcPr>
            <w:tcW w:w="185" w:type="pct"/>
            <w:hideMark/>
          </w:tcPr>
          <w:p w14:paraId="034AC8DD" w14:textId="77777777" w:rsidR="00EF2E38" w:rsidRPr="008E497D" w:rsidRDefault="00EF2E38" w:rsidP="00CB7467">
            <w:pPr>
              <w:jc w:val="center"/>
            </w:pPr>
          </w:p>
        </w:tc>
      </w:tr>
      <w:tr w:rsidR="00EF2E38" w:rsidRPr="008E497D" w14:paraId="785DF8A8" w14:textId="77777777" w:rsidTr="00CB7467">
        <w:trPr>
          <w:trHeight w:val="312"/>
        </w:trPr>
        <w:tc>
          <w:tcPr>
            <w:tcW w:w="285" w:type="pct"/>
            <w:hideMark/>
          </w:tcPr>
          <w:p w14:paraId="4CCF0D05" w14:textId="77777777" w:rsidR="00EF2E38" w:rsidRPr="008E497D" w:rsidRDefault="00EF2E38" w:rsidP="00CB7467">
            <w:pPr>
              <w:jc w:val="center"/>
            </w:pPr>
            <w:r w:rsidRPr="008E497D">
              <w:t> </w:t>
            </w:r>
          </w:p>
        </w:tc>
        <w:tc>
          <w:tcPr>
            <w:tcW w:w="545" w:type="pct"/>
            <w:vMerge/>
            <w:hideMark/>
          </w:tcPr>
          <w:p w14:paraId="3E335B59" w14:textId="77777777" w:rsidR="00EF2E38" w:rsidRPr="008E497D" w:rsidRDefault="00EF2E38" w:rsidP="00CB7467"/>
        </w:tc>
        <w:tc>
          <w:tcPr>
            <w:tcW w:w="3675" w:type="pct"/>
            <w:hideMark/>
          </w:tcPr>
          <w:p w14:paraId="534439B3" w14:textId="77777777" w:rsidR="00EF2E38" w:rsidRPr="008E497D" w:rsidRDefault="00EF2E38" w:rsidP="00CB7467">
            <w:pPr>
              <w:jc w:val="left"/>
            </w:pPr>
            <w:r w:rsidRPr="008E497D">
              <w:t>- Xuất xứ: Italia</w:t>
            </w:r>
          </w:p>
        </w:tc>
        <w:tc>
          <w:tcPr>
            <w:tcW w:w="311" w:type="pct"/>
            <w:hideMark/>
          </w:tcPr>
          <w:p w14:paraId="7B667618" w14:textId="77777777" w:rsidR="00EF2E38" w:rsidRPr="008E497D" w:rsidRDefault="00EF2E38" w:rsidP="00CB7467">
            <w:pPr>
              <w:jc w:val="center"/>
            </w:pPr>
          </w:p>
        </w:tc>
        <w:tc>
          <w:tcPr>
            <w:tcW w:w="185" w:type="pct"/>
            <w:hideMark/>
          </w:tcPr>
          <w:p w14:paraId="24CD7067" w14:textId="77777777" w:rsidR="00EF2E38" w:rsidRPr="008E497D" w:rsidRDefault="00EF2E38" w:rsidP="00CB7467">
            <w:pPr>
              <w:jc w:val="center"/>
            </w:pPr>
          </w:p>
        </w:tc>
      </w:tr>
      <w:tr w:rsidR="00EF2E38" w:rsidRPr="008E497D" w14:paraId="3FAAB843" w14:textId="77777777" w:rsidTr="00CB7467">
        <w:trPr>
          <w:trHeight w:val="312"/>
        </w:trPr>
        <w:tc>
          <w:tcPr>
            <w:tcW w:w="285" w:type="pct"/>
            <w:shd w:val="clear" w:color="000000" w:fill="FFCC00"/>
            <w:hideMark/>
          </w:tcPr>
          <w:p w14:paraId="48192BAF" w14:textId="77777777" w:rsidR="00EF2E38" w:rsidRPr="008E497D" w:rsidRDefault="00EF2E38" w:rsidP="00CB7467">
            <w:pPr>
              <w:jc w:val="center"/>
              <w:rPr>
                <w:b/>
                <w:bCs/>
              </w:rPr>
            </w:pPr>
            <w:r w:rsidRPr="008E497D">
              <w:rPr>
                <w:b/>
                <w:bCs/>
              </w:rPr>
              <w:t>3</w:t>
            </w:r>
          </w:p>
        </w:tc>
        <w:tc>
          <w:tcPr>
            <w:tcW w:w="4219" w:type="pct"/>
            <w:gridSpan w:val="2"/>
            <w:shd w:val="clear" w:color="000000" w:fill="FFCC00"/>
            <w:hideMark/>
          </w:tcPr>
          <w:p w14:paraId="08ADACB9" w14:textId="77777777" w:rsidR="00EF2E38" w:rsidRPr="008E497D" w:rsidRDefault="00EF2E38" w:rsidP="00CB7467">
            <w:pPr>
              <w:jc w:val="left"/>
              <w:rPr>
                <w:b/>
                <w:bCs/>
              </w:rPr>
            </w:pPr>
            <w:r w:rsidRPr="008E497D">
              <w:rPr>
                <w:b/>
                <w:bCs/>
              </w:rPr>
              <w:t>Phụ kiện vật tư phụ kèm theo</w:t>
            </w:r>
          </w:p>
        </w:tc>
        <w:tc>
          <w:tcPr>
            <w:tcW w:w="311" w:type="pct"/>
            <w:shd w:val="clear" w:color="000000" w:fill="FFCC00"/>
            <w:hideMark/>
          </w:tcPr>
          <w:p w14:paraId="09C7E803" w14:textId="77777777" w:rsidR="00EF2E38" w:rsidRPr="008E497D" w:rsidRDefault="00EF2E38" w:rsidP="00CB7467">
            <w:pPr>
              <w:jc w:val="center"/>
              <w:rPr>
                <w:b/>
                <w:bCs/>
              </w:rPr>
            </w:pPr>
          </w:p>
        </w:tc>
        <w:tc>
          <w:tcPr>
            <w:tcW w:w="185" w:type="pct"/>
            <w:shd w:val="clear" w:color="000000" w:fill="FFCC00"/>
            <w:hideMark/>
          </w:tcPr>
          <w:p w14:paraId="551C7469" w14:textId="77777777" w:rsidR="00EF2E38" w:rsidRPr="008E497D" w:rsidRDefault="00EF2E38" w:rsidP="00CB7467">
            <w:pPr>
              <w:jc w:val="center"/>
              <w:rPr>
                <w:b/>
                <w:bCs/>
              </w:rPr>
            </w:pPr>
          </w:p>
        </w:tc>
      </w:tr>
      <w:tr w:rsidR="00EF2E38" w:rsidRPr="008E497D" w14:paraId="7BAAAE4D" w14:textId="77777777" w:rsidTr="00CB7467">
        <w:trPr>
          <w:trHeight w:val="196"/>
        </w:trPr>
        <w:tc>
          <w:tcPr>
            <w:tcW w:w="285" w:type="pct"/>
            <w:hideMark/>
          </w:tcPr>
          <w:p w14:paraId="136BAD32" w14:textId="77777777" w:rsidR="00EF2E38" w:rsidRPr="008E497D" w:rsidRDefault="00EF2E38" w:rsidP="00CB7467">
            <w:pPr>
              <w:jc w:val="center"/>
            </w:pPr>
            <w:r w:rsidRPr="008E497D">
              <w:t>3.1</w:t>
            </w:r>
          </w:p>
        </w:tc>
        <w:tc>
          <w:tcPr>
            <w:tcW w:w="545" w:type="pct"/>
            <w:hideMark/>
          </w:tcPr>
          <w:p w14:paraId="24E01C40" w14:textId="77777777" w:rsidR="00EF2E38" w:rsidRPr="008E497D" w:rsidRDefault="00EF2E38" w:rsidP="00CB7467">
            <w:r w:rsidRPr="008E497D">
              <w:t>Tủ điện</w:t>
            </w:r>
          </w:p>
        </w:tc>
        <w:tc>
          <w:tcPr>
            <w:tcW w:w="3675" w:type="pct"/>
            <w:hideMark/>
          </w:tcPr>
          <w:p w14:paraId="44A888DC" w14:textId="77777777" w:rsidR="00EF2E38" w:rsidRPr="008E497D" w:rsidRDefault="00EF2E38" w:rsidP="00CB7467">
            <w:pPr>
              <w:jc w:val="left"/>
            </w:pPr>
            <w:r w:rsidRPr="008E497D">
              <w:t>Cấu hình tiêu chuẩn của 1 thiết bị:</w:t>
            </w:r>
            <w:r w:rsidRPr="008E497D">
              <w:br w:type="page"/>
              <w:t>- Tủ điện: 1 Tủ</w:t>
            </w:r>
            <w:r w:rsidRPr="008E497D">
              <w:br w:type="page"/>
              <w:t>- Phụ kiện lắp đặt: 1 Bộ</w:t>
            </w:r>
            <w:r w:rsidRPr="008E497D">
              <w:br w:type="page"/>
              <w:t xml:space="preserve">• Thông số kỹ thuật: </w:t>
            </w:r>
            <w:r w:rsidRPr="008E497D">
              <w:br w:type="page"/>
              <w:t>- Nguồn điện cấp: 3 pha x 380 AC ±10% (50/60Hz).</w:t>
            </w:r>
            <w:r w:rsidRPr="008E497D">
              <w:br w:type="page"/>
              <w:t>- Các vật tư chính: Aptomat, rơ le nhiệt, khởi động từ, xuất xứ: LS</w:t>
            </w:r>
            <w:r w:rsidRPr="008E497D">
              <w:br w:type="page"/>
              <w:t>- Kích thước tủ: 750x500x340 mm (có thể thay đổi tùy theo vị trí đặt)</w:t>
            </w:r>
            <w:r w:rsidRPr="008E497D">
              <w:br w:type="page"/>
              <w:t>- Độ dày 1.5mm</w:t>
            </w:r>
            <w:r w:rsidRPr="008E497D">
              <w:br w:type="page"/>
              <w:t>- Vật liệu: thép phủ sơn tĩnh điện</w:t>
            </w:r>
            <w:r w:rsidRPr="008E497D">
              <w:br w:type="page"/>
              <w:t>- Loại 2 lớp cánh</w:t>
            </w:r>
          </w:p>
        </w:tc>
        <w:tc>
          <w:tcPr>
            <w:tcW w:w="311" w:type="pct"/>
            <w:hideMark/>
          </w:tcPr>
          <w:p w14:paraId="10972FF3" w14:textId="77777777" w:rsidR="00EF2E38" w:rsidRPr="008E497D" w:rsidRDefault="00EF2E38" w:rsidP="00CB7467">
            <w:pPr>
              <w:jc w:val="center"/>
            </w:pPr>
            <w:r w:rsidRPr="008E497D">
              <w:t>Bộ</w:t>
            </w:r>
          </w:p>
        </w:tc>
        <w:tc>
          <w:tcPr>
            <w:tcW w:w="185" w:type="pct"/>
            <w:hideMark/>
          </w:tcPr>
          <w:p w14:paraId="13173075" w14:textId="77777777" w:rsidR="00EF2E38" w:rsidRPr="008E497D" w:rsidRDefault="00EF2E38" w:rsidP="00CB7467">
            <w:pPr>
              <w:jc w:val="center"/>
            </w:pPr>
            <w:r w:rsidRPr="008E497D">
              <w:t>1</w:t>
            </w:r>
          </w:p>
        </w:tc>
      </w:tr>
      <w:tr w:rsidR="00EF2E38" w:rsidRPr="008E497D" w14:paraId="387E0512" w14:textId="77777777" w:rsidTr="00CB7467">
        <w:trPr>
          <w:trHeight w:val="1248"/>
        </w:trPr>
        <w:tc>
          <w:tcPr>
            <w:tcW w:w="285" w:type="pct"/>
            <w:hideMark/>
          </w:tcPr>
          <w:p w14:paraId="5DEDA9D8" w14:textId="77777777" w:rsidR="00EF2E38" w:rsidRPr="008E497D" w:rsidRDefault="00EF2E38" w:rsidP="00CB7467">
            <w:pPr>
              <w:jc w:val="center"/>
            </w:pPr>
            <w:r w:rsidRPr="008E497D">
              <w:t>3.2</w:t>
            </w:r>
          </w:p>
        </w:tc>
        <w:tc>
          <w:tcPr>
            <w:tcW w:w="545" w:type="pct"/>
            <w:hideMark/>
          </w:tcPr>
          <w:p w14:paraId="0199B6A3" w14:textId="77777777" w:rsidR="00EF2E38" w:rsidRPr="008E497D" w:rsidRDefault="00EF2E38" w:rsidP="00CB7467">
            <w:r w:rsidRPr="008E497D">
              <w:t>Hệ thống Điện</w:t>
            </w:r>
          </w:p>
        </w:tc>
        <w:tc>
          <w:tcPr>
            <w:tcW w:w="3675" w:type="pct"/>
            <w:hideMark/>
          </w:tcPr>
          <w:p w14:paraId="010045AA" w14:textId="77777777" w:rsidR="00EF2E38" w:rsidRPr="008E497D" w:rsidRDefault="00EF2E38" w:rsidP="00CB7467">
            <w:pPr>
              <w:jc w:val="left"/>
            </w:pPr>
            <w:r w:rsidRPr="008E497D">
              <w:t>- Dây điện nối từ tủ điện đến thiết bị thuộc tank INOX. Không bao gồm dây điện cấp nguồn tới tủ điện của tank INOX</w:t>
            </w:r>
            <w:r w:rsidRPr="008E497D">
              <w:br/>
              <w:t>- Ống luồn dây: màu trắng</w:t>
            </w:r>
            <w:r w:rsidRPr="008E497D">
              <w:br/>
              <w:t>- Xuất xứ: Việt Nam</w:t>
            </w:r>
          </w:p>
        </w:tc>
        <w:tc>
          <w:tcPr>
            <w:tcW w:w="311" w:type="pct"/>
            <w:hideMark/>
          </w:tcPr>
          <w:p w14:paraId="027D31F3" w14:textId="77777777" w:rsidR="00EF2E38" w:rsidRPr="008E497D" w:rsidRDefault="00EF2E38" w:rsidP="00CB7467">
            <w:pPr>
              <w:jc w:val="center"/>
            </w:pPr>
            <w:r w:rsidRPr="008E497D">
              <w:t>Lô</w:t>
            </w:r>
          </w:p>
        </w:tc>
        <w:tc>
          <w:tcPr>
            <w:tcW w:w="185" w:type="pct"/>
            <w:hideMark/>
          </w:tcPr>
          <w:p w14:paraId="17F1F62E" w14:textId="77777777" w:rsidR="00EF2E38" w:rsidRPr="008E497D" w:rsidRDefault="00EF2E38" w:rsidP="00CB7467">
            <w:pPr>
              <w:jc w:val="center"/>
            </w:pPr>
            <w:r w:rsidRPr="008E497D">
              <w:t>1</w:t>
            </w:r>
          </w:p>
        </w:tc>
      </w:tr>
      <w:tr w:rsidR="00EF2E38" w:rsidRPr="008E497D" w14:paraId="4503E166" w14:textId="77777777" w:rsidTr="00CB7467">
        <w:trPr>
          <w:trHeight w:val="936"/>
        </w:trPr>
        <w:tc>
          <w:tcPr>
            <w:tcW w:w="285" w:type="pct"/>
            <w:hideMark/>
          </w:tcPr>
          <w:p w14:paraId="55955369" w14:textId="77777777" w:rsidR="00EF2E38" w:rsidRPr="008E497D" w:rsidRDefault="00EF2E38" w:rsidP="00CB7467">
            <w:pPr>
              <w:jc w:val="center"/>
            </w:pPr>
            <w:r w:rsidRPr="008E497D">
              <w:t>3.3</w:t>
            </w:r>
          </w:p>
        </w:tc>
        <w:tc>
          <w:tcPr>
            <w:tcW w:w="545" w:type="pct"/>
            <w:hideMark/>
          </w:tcPr>
          <w:p w14:paraId="5CADD51C" w14:textId="77777777" w:rsidR="00EF2E38" w:rsidRPr="008E497D" w:rsidRDefault="00EF2E38" w:rsidP="00CB7467">
            <w:r w:rsidRPr="008E497D">
              <w:t>Hệ thống Ống</w:t>
            </w:r>
          </w:p>
        </w:tc>
        <w:tc>
          <w:tcPr>
            <w:tcW w:w="3675" w:type="pct"/>
            <w:hideMark/>
          </w:tcPr>
          <w:p w14:paraId="13D57794" w14:textId="77777777" w:rsidR="00EF2E38" w:rsidRPr="008E497D" w:rsidRDefault="00EF2E38" w:rsidP="00CB7467">
            <w:pPr>
              <w:jc w:val="left"/>
            </w:pPr>
            <w:r w:rsidRPr="008E497D">
              <w:t>- Vật liệu ống uPVC</w:t>
            </w:r>
            <w:r w:rsidRPr="008E497D">
              <w:br/>
              <w:t>- Vật tư linh phụ kiện lắp đặt hoàn chỉnh</w:t>
            </w:r>
            <w:r w:rsidRPr="008E497D">
              <w:br/>
              <w:t>- Không bao gồm hệ thống ống đầu vào và đầu ra tank INOX</w:t>
            </w:r>
          </w:p>
        </w:tc>
        <w:tc>
          <w:tcPr>
            <w:tcW w:w="311" w:type="pct"/>
            <w:hideMark/>
          </w:tcPr>
          <w:p w14:paraId="7F592B86" w14:textId="77777777" w:rsidR="00EF2E38" w:rsidRPr="008E497D" w:rsidRDefault="00EF2E38" w:rsidP="00CB7467">
            <w:pPr>
              <w:jc w:val="center"/>
            </w:pPr>
            <w:r w:rsidRPr="008E497D">
              <w:t>Lô</w:t>
            </w:r>
          </w:p>
        </w:tc>
        <w:tc>
          <w:tcPr>
            <w:tcW w:w="185" w:type="pct"/>
            <w:hideMark/>
          </w:tcPr>
          <w:p w14:paraId="1AE7ADD1" w14:textId="77777777" w:rsidR="00EF2E38" w:rsidRPr="008E497D" w:rsidRDefault="00EF2E38" w:rsidP="00CB7467">
            <w:pPr>
              <w:jc w:val="center"/>
            </w:pPr>
            <w:r w:rsidRPr="008E497D">
              <w:t>1</w:t>
            </w:r>
          </w:p>
        </w:tc>
      </w:tr>
      <w:tr w:rsidR="00EF2E38" w:rsidRPr="008E497D" w14:paraId="3A40F29E" w14:textId="77777777" w:rsidTr="00CB7467">
        <w:trPr>
          <w:trHeight w:val="56"/>
        </w:trPr>
        <w:tc>
          <w:tcPr>
            <w:tcW w:w="285" w:type="pct"/>
            <w:shd w:val="clear" w:color="000000" w:fill="00CCFF"/>
            <w:noWrap/>
            <w:hideMark/>
          </w:tcPr>
          <w:p w14:paraId="40EAE1EB" w14:textId="77777777" w:rsidR="00EF2E38" w:rsidRPr="008E497D" w:rsidRDefault="00EF2E38" w:rsidP="00CB7467">
            <w:pPr>
              <w:jc w:val="center"/>
              <w:rPr>
                <w:b/>
                <w:bCs/>
              </w:rPr>
            </w:pPr>
            <w:r w:rsidRPr="008E497D">
              <w:rPr>
                <w:b/>
                <w:bCs/>
              </w:rPr>
              <w:t>B</w:t>
            </w:r>
          </w:p>
        </w:tc>
        <w:tc>
          <w:tcPr>
            <w:tcW w:w="4219" w:type="pct"/>
            <w:gridSpan w:val="2"/>
            <w:shd w:val="clear" w:color="000000" w:fill="00CCFF"/>
            <w:hideMark/>
          </w:tcPr>
          <w:p w14:paraId="0DE9C260" w14:textId="77777777" w:rsidR="00EF2E38" w:rsidRPr="008E497D" w:rsidRDefault="00EF2E38" w:rsidP="00CB7467">
            <w:pPr>
              <w:jc w:val="left"/>
              <w:rPr>
                <w:b/>
                <w:bCs/>
              </w:rPr>
            </w:pPr>
            <w:r w:rsidRPr="008E497D">
              <w:rPr>
                <w:b/>
                <w:bCs/>
              </w:rPr>
              <w:t>Thiết bị xử lý nước thải nhiễm dầu, công suất 25 m3/h</w:t>
            </w:r>
          </w:p>
        </w:tc>
        <w:tc>
          <w:tcPr>
            <w:tcW w:w="311" w:type="pct"/>
            <w:shd w:val="clear" w:color="000000" w:fill="00CCFF"/>
            <w:noWrap/>
            <w:hideMark/>
          </w:tcPr>
          <w:p w14:paraId="5BD293B9" w14:textId="77777777" w:rsidR="00EF2E38" w:rsidRPr="008E497D" w:rsidRDefault="00EF2E38" w:rsidP="00CB7467">
            <w:pPr>
              <w:jc w:val="center"/>
              <w:rPr>
                <w:b/>
                <w:bCs/>
              </w:rPr>
            </w:pPr>
            <w:r w:rsidRPr="008E497D">
              <w:rPr>
                <w:b/>
                <w:bCs/>
              </w:rPr>
              <w:t>HT</w:t>
            </w:r>
          </w:p>
        </w:tc>
        <w:tc>
          <w:tcPr>
            <w:tcW w:w="185" w:type="pct"/>
            <w:shd w:val="clear" w:color="000000" w:fill="00CCFF"/>
            <w:noWrap/>
            <w:hideMark/>
          </w:tcPr>
          <w:p w14:paraId="3879F88C" w14:textId="77777777" w:rsidR="00EF2E38" w:rsidRPr="008E497D" w:rsidRDefault="00EF2E38" w:rsidP="00CB7467">
            <w:pPr>
              <w:jc w:val="center"/>
              <w:rPr>
                <w:b/>
                <w:bCs/>
              </w:rPr>
            </w:pPr>
            <w:r w:rsidRPr="008E497D">
              <w:rPr>
                <w:b/>
                <w:bCs/>
              </w:rPr>
              <w:t>1</w:t>
            </w:r>
          </w:p>
        </w:tc>
      </w:tr>
      <w:tr w:rsidR="00EF2E38" w:rsidRPr="008E497D" w14:paraId="25833055" w14:textId="77777777" w:rsidTr="00CB7467">
        <w:trPr>
          <w:trHeight w:val="312"/>
        </w:trPr>
        <w:tc>
          <w:tcPr>
            <w:tcW w:w="285" w:type="pct"/>
            <w:shd w:val="clear" w:color="000000" w:fill="FFCC00"/>
            <w:hideMark/>
          </w:tcPr>
          <w:p w14:paraId="68A8767B" w14:textId="77777777" w:rsidR="00EF2E38" w:rsidRPr="008E497D" w:rsidRDefault="00EF2E38" w:rsidP="00CB7467">
            <w:pPr>
              <w:jc w:val="center"/>
              <w:rPr>
                <w:b/>
                <w:bCs/>
              </w:rPr>
            </w:pPr>
            <w:r w:rsidRPr="008E497D">
              <w:rPr>
                <w:b/>
                <w:bCs/>
              </w:rPr>
              <w:t>1</w:t>
            </w:r>
          </w:p>
        </w:tc>
        <w:tc>
          <w:tcPr>
            <w:tcW w:w="4219" w:type="pct"/>
            <w:gridSpan w:val="2"/>
            <w:shd w:val="clear" w:color="000000" w:fill="FFCC00"/>
            <w:hideMark/>
          </w:tcPr>
          <w:p w14:paraId="21D639C8" w14:textId="77777777" w:rsidR="00EF2E38" w:rsidRPr="008E497D" w:rsidRDefault="00EF2E38" w:rsidP="00CB7467">
            <w:pPr>
              <w:jc w:val="left"/>
              <w:rPr>
                <w:b/>
                <w:bCs/>
              </w:rPr>
            </w:pPr>
            <w:r w:rsidRPr="008E497D">
              <w:rPr>
                <w:b/>
                <w:bCs/>
              </w:rPr>
              <w:t>Thiết bị xử lý hợp khối (tank INOX)</w:t>
            </w:r>
          </w:p>
        </w:tc>
        <w:tc>
          <w:tcPr>
            <w:tcW w:w="311" w:type="pct"/>
            <w:shd w:val="clear" w:color="000000" w:fill="FFCC00"/>
            <w:hideMark/>
          </w:tcPr>
          <w:p w14:paraId="3273731E" w14:textId="77777777" w:rsidR="00EF2E38" w:rsidRPr="008E497D" w:rsidRDefault="00EF2E38" w:rsidP="00CB7467">
            <w:pPr>
              <w:jc w:val="center"/>
              <w:rPr>
                <w:b/>
                <w:bCs/>
              </w:rPr>
            </w:pPr>
            <w:r w:rsidRPr="008E497D">
              <w:rPr>
                <w:b/>
                <w:bCs/>
              </w:rPr>
              <w:t>Bộ</w:t>
            </w:r>
          </w:p>
        </w:tc>
        <w:tc>
          <w:tcPr>
            <w:tcW w:w="185" w:type="pct"/>
            <w:shd w:val="clear" w:color="000000" w:fill="FFCC00"/>
            <w:hideMark/>
          </w:tcPr>
          <w:p w14:paraId="121407FD" w14:textId="77777777" w:rsidR="00EF2E38" w:rsidRPr="008E497D" w:rsidRDefault="00EF2E38" w:rsidP="00CB7467">
            <w:pPr>
              <w:jc w:val="center"/>
              <w:rPr>
                <w:b/>
                <w:bCs/>
              </w:rPr>
            </w:pPr>
            <w:r w:rsidRPr="008E497D">
              <w:rPr>
                <w:b/>
                <w:bCs/>
              </w:rPr>
              <w:t>1</w:t>
            </w:r>
          </w:p>
        </w:tc>
      </w:tr>
      <w:tr w:rsidR="00EF2E38" w:rsidRPr="008E497D" w14:paraId="3C78FA49" w14:textId="77777777" w:rsidTr="00CB7467">
        <w:trPr>
          <w:trHeight w:val="312"/>
        </w:trPr>
        <w:tc>
          <w:tcPr>
            <w:tcW w:w="285" w:type="pct"/>
            <w:hideMark/>
          </w:tcPr>
          <w:p w14:paraId="34E1E1EE" w14:textId="77777777" w:rsidR="00EF2E38" w:rsidRPr="008E497D" w:rsidRDefault="00EF2E38" w:rsidP="00CB7467">
            <w:pPr>
              <w:jc w:val="center"/>
              <w:rPr>
                <w:b/>
                <w:bCs/>
              </w:rPr>
            </w:pPr>
            <w:r w:rsidRPr="008E497D">
              <w:rPr>
                <w:b/>
                <w:bCs/>
              </w:rPr>
              <w:t> </w:t>
            </w:r>
          </w:p>
        </w:tc>
        <w:tc>
          <w:tcPr>
            <w:tcW w:w="545" w:type="pct"/>
            <w:hideMark/>
          </w:tcPr>
          <w:p w14:paraId="58A53203" w14:textId="77777777" w:rsidR="00EF2E38" w:rsidRPr="008E497D" w:rsidRDefault="00EF2E38" w:rsidP="00CB7467">
            <w:pPr>
              <w:rPr>
                <w:b/>
                <w:bCs/>
              </w:rPr>
            </w:pPr>
            <w:r w:rsidRPr="008E497D">
              <w:rPr>
                <w:b/>
                <w:bCs/>
              </w:rPr>
              <w:t> </w:t>
            </w:r>
          </w:p>
        </w:tc>
        <w:tc>
          <w:tcPr>
            <w:tcW w:w="3675" w:type="pct"/>
            <w:hideMark/>
          </w:tcPr>
          <w:p w14:paraId="547C9307" w14:textId="77777777" w:rsidR="00EF2E38" w:rsidRPr="008E497D" w:rsidRDefault="00EF2E38" w:rsidP="00CB7467">
            <w:pPr>
              <w:jc w:val="left"/>
            </w:pPr>
            <w:r w:rsidRPr="008E497D">
              <w:t>Vật liệu chế tạo Tank: INOX 304</w:t>
            </w:r>
          </w:p>
        </w:tc>
        <w:tc>
          <w:tcPr>
            <w:tcW w:w="311" w:type="pct"/>
            <w:hideMark/>
          </w:tcPr>
          <w:p w14:paraId="4A2149A3" w14:textId="77777777" w:rsidR="00EF2E38" w:rsidRPr="008E497D" w:rsidRDefault="00EF2E38" w:rsidP="00CB7467">
            <w:pPr>
              <w:jc w:val="center"/>
            </w:pPr>
          </w:p>
        </w:tc>
        <w:tc>
          <w:tcPr>
            <w:tcW w:w="185" w:type="pct"/>
            <w:hideMark/>
          </w:tcPr>
          <w:p w14:paraId="7A12C0BD" w14:textId="77777777" w:rsidR="00EF2E38" w:rsidRPr="008E497D" w:rsidRDefault="00EF2E38" w:rsidP="00CB7467">
            <w:pPr>
              <w:jc w:val="center"/>
            </w:pPr>
          </w:p>
        </w:tc>
      </w:tr>
      <w:tr w:rsidR="00EF2E38" w:rsidRPr="008E497D" w14:paraId="719A8012" w14:textId="77777777" w:rsidTr="00CB7467">
        <w:trPr>
          <w:trHeight w:val="312"/>
        </w:trPr>
        <w:tc>
          <w:tcPr>
            <w:tcW w:w="285" w:type="pct"/>
            <w:hideMark/>
          </w:tcPr>
          <w:p w14:paraId="0826A474" w14:textId="77777777" w:rsidR="00EF2E38" w:rsidRPr="008E497D" w:rsidRDefault="00EF2E38" w:rsidP="00CB7467">
            <w:pPr>
              <w:jc w:val="center"/>
            </w:pPr>
            <w:r w:rsidRPr="008E497D">
              <w:t> </w:t>
            </w:r>
          </w:p>
        </w:tc>
        <w:tc>
          <w:tcPr>
            <w:tcW w:w="545" w:type="pct"/>
            <w:hideMark/>
          </w:tcPr>
          <w:p w14:paraId="4D7FB920" w14:textId="77777777" w:rsidR="00EF2E38" w:rsidRPr="008E497D" w:rsidRDefault="00EF2E38" w:rsidP="00CB7467">
            <w:r w:rsidRPr="008E497D">
              <w:t> </w:t>
            </w:r>
          </w:p>
        </w:tc>
        <w:tc>
          <w:tcPr>
            <w:tcW w:w="3675" w:type="pct"/>
            <w:hideMark/>
          </w:tcPr>
          <w:p w14:paraId="37EDE94D" w14:textId="77777777" w:rsidR="00EF2E38" w:rsidRPr="008E497D" w:rsidRDefault="00EF2E38" w:rsidP="00CB7467">
            <w:pPr>
              <w:jc w:val="left"/>
            </w:pPr>
            <w:r w:rsidRPr="008E497D">
              <w:t>Kích thước của tank hợp khối (INOX):</w:t>
            </w:r>
          </w:p>
        </w:tc>
        <w:tc>
          <w:tcPr>
            <w:tcW w:w="311" w:type="pct"/>
            <w:hideMark/>
          </w:tcPr>
          <w:p w14:paraId="3D1BFF4C" w14:textId="77777777" w:rsidR="00EF2E38" w:rsidRPr="008E497D" w:rsidRDefault="00EF2E38" w:rsidP="00CB7467">
            <w:pPr>
              <w:jc w:val="center"/>
            </w:pPr>
          </w:p>
        </w:tc>
        <w:tc>
          <w:tcPr>
            <w:tcW w:w="185" w:type="pct"/>
            <w:hideMark/>
          </w:tcPr>
          <w:p w14:paraId="761DD5A8" w14:textId="77777777" w:rsidR="00EF2E38" w:rsidRPr="008E497D" w:rsidRDefault="00EF2E38" w:rsidP="00CB7467">
            <w:pPr>
              <w:jc w:val="center"/>
            </w:pPr>
          </w:p>
        </w:tc>
      </w:tr>
      <w:tr w:rsidR="00EF2E38" w:rsidRPr="008E497D" w14:paraId="45C32C18" w14:textId="77777777" w:rsidTr="00CB7467">
        <w:trPr>
          <w:trHeight w:val="312"/>
        </w:trPr>
        <w:tc>
          <w:tcPr>
            <w:tcW w:w="285" w:type="pct"/>
            <w:hideMark/>
          </w:tcPr>
          <w:p w14:paraId="4F301E10" w14:textId="77777777" w:rsidR="00EF2E38" w:rsidRPr="008E497D" w:rsidRDefault="00EF2E38" w:rsidP="00CB7467">
            <w:pPr>
              <w:jc w:val="center"/>
            </w:pPr>
            <w:r w:rsidRPr="008E497D">
              <w:t> </w:t>
            </w:r>
          </w:p>
        </w:tc>
        <w:tc>
          <w:tcPr>
            <w:tcW w:w="545" w:type="pct"/>
            <w:hideMark/>
          </w:tcPr>
          <w:p w14:paraId="03FE1878" w14:textId="77777777" w:rsidR="00EF2E38" w:rsidRPr="008E497D" w:rsidRDefault="00EF2E38" w:rsidP="00CB7467">
            <w:r w:rsidRPr="008E497D">
              <w:t> </w:t>
            </w:r>
          </w:p>
        </w:tc>
        <w:tc>
          <w:tcPr>
            <w:tcW w:w="3675" w:type="pct"/>
            <w:hideMark/>
          </w:tcPr>
          <w:p w14:paraId="45FD601A" w14:textId="77777777" w:rsidR="00EF2E38" w:rsidRPr="008E497D" w:rsidRDefault="00EF2E38" w:rsidP="00CB7467">
            <w:pPr>
              <w:jc w:val="left"/>
            </w:pPr>
            <w:r w:rsidRPr="008E497D">
              <w:t>+ Chiều dài (m): 4,6</w:t>
            </w:r>
          </w:p>
        </w:tc>
        <w:tc>
          <w:tcPr>
            <w:tcW w:w="311" w:type="pct"/>
            <w:hideMark/>
          </w:tcPr>
          <w:p w14:paraId="245C9B3D" w14:textId="77777777" w:rsidR="00EF2E38" w:rsidRPr="008E497D" w:rsidRDefault="00EF2E38" w:rsidP="00CB7467">
            <w:pPr>
              <w:jc w:val="center"/>
            </w:pPr>
          </w:p>
        </w:tc>
        <w:tc>
          <w:tcPr>
            <w:tcW w:w="185" w:type="pct"/>
            <w:hideMark/>
          </w:tcPr>
          <w:p w14:paraId="0FBC4C2E" w14:textId="77777777" w:rsidR="00EF2E38" w:rsidRPr="008E497D" w:rsidRDefault="00EF2E38" w:rsidP="00CB7467">
            <w:pPr>
              <w:jc w:val="center"/>
            </w:pPr>
          </w:p>
        </w:tc>
      </w:tr>
      <w:tr w:rsidR="00EF2E38" w:rsidRPr="008E497D" w14:paraId="09C56088" w14:textId="77777777" w:rsidTr="00CB7467">
        <w:trPr>
          <w:trHeight w:val="312"/>
        </w:trPr>
        <w:tc>
          <w:tcPr>
            <w:tcW w:w="285" w:type="pct"/>
            <w:hideMark/>
          </w:tcPr>
          <w:p w14:paraId="6B7F7513" w14:textId="77777777" w:rsidR="00EF2E38" w:rsidRPr="008E497D" w:rsidRDefault="00EF2E38" w:rsidP="00CB7467">
            <w:pPr>
              <w:jc w:val="center"/>
            </w:pPr>
            <w:r w:rsidRPr="008E497D">
              <w:t> </w:t>
            </w:r>
          </w:p>
        </w:tc>
        <w:tc>
          <w:tcPr>
            <w:tcW w:w="545" w:type="pct"/>
            <w:hideMark/>
          </w:tcPr>
          <w:p w14:paraId="13BB4A5F" w14:textId="77777777" w:rsidR="00EF2E38" w:rsidRPr="008E497D" w:rsidRDefault="00EF2E38" w:rsidP="00CB7467">
            <w:r w:rsidRPr="008E497D">
              <w:t> </w:t>
            </w:r>
          </w:p>
        </w:tc>
        <w:tc>
          <w:tcPr>
            <w:tcW w:w="3675" w:type="pct"/>
            <w:hideMark/>
          </w:tcPr>
          <w:p w14:paraId="1320EAB8" w14:textId="77777777" w:rsidR="00EF2E38" w:rsidRPr="008E497D" w:rsidRDefault="00EF2E38" w:rsidP="00CB7467">
            <w:pPr>
              <w:jc w:val="left"/>
            </w:pPr>
            <w:r w:rsidRPr="008E497D">
              <w:t>+ Chiều rộng (m): 0,9</w:t>
            </w:r>
          </w:p>
        </w:tc>
        <w:tc>
          <w:tcPr>
            <w:tcW w:w="311" w:type="pct"/>
            <w:hideMark/>
          </w:tcPr>
          <w:p w14:paraId="70D93DE7" w14:textId="77777777" w:rsidR="00EF2E38" w:rsidRPr="008E497D" w:rsidRDefault="00EF2E38" w:rsidP="00CB7467">
            <w:pPr>
              <w:jc w:val="center"/>
            </w:pPr>
          </w:p>
        </w:tc>
        <w:tc>
          <w:tcPr>
            <w:tcW w:w="185" w:type="pct"/>
            <w:hideMark/>
          </w:tcPr>
          <w:p w14:paraId="5928B570" w14:textId="77777777" w:rsidR="00EF2E38" w:rsidRPr="008E497D" w:rsidRDefault="00EF2E38" w:rsidP="00CB7467">
            <w:pPr>
              <w:jc w:val="center"/>
            </w:pPr>
          </w:p>
        </w:tc>
      </w:tr>
      <w:tr w:rsidR="00EF2E38" w:rsidRPr="008E497D" w14:paraId="1228BA75" w14:textId="77777777" w:rsidTr="00CB7467">
        <w:trPr>
          <w:trHeight w:val="312"/>
        </w:trPr>
        <w:tc>
          <w:tcPr>
            <w:tcW w:w="285" w:type="pct"/>
            <w:hideMark/>
          </w:tcPr>
          <w:p w14:paraId="741508E3" w14:textId="77777777" w:rsidR="00EF2E38" w:rsidRPr="008E497D" w:rsidRDefault="00EF2E38" w:rsidP="00CB7467">
            <w:pPr>
              <w:jc w:val="center"/>
            </w:pPr>
            <w:r w:rsidRPr="008E497D">
              <w:t> </w:t>
            </w:r>
          </w:p>
        </w:tc>
        <w:tc>
          <w:tcPr>
            <w:tcW w:w="545" w:type="pct"/>
            <w:hideMark/>
          </w:tcPr>
          <w:p w14:paraId="6602D13E" w14:textId="77777777" w:rsidR="00EF2E38" w:rsidRPr="008E497D" w:rsidRDefault="00EF2E38" w:rsidP="00CB7467">
            <w:r w:rsidRPr="008E497D">
              <w:t> </w:t>
            </w:r>
          </w:p>
        </w:tc>
        <w:tc>
          <w:tcPr>
            <w:tcW w:w="3675" w:type="pct"/>
            <w:hideMark/>
          </w:tcPr>
          <w:p w14:paraId="15221D34" w14:textId="77777777" w:rsidR="00EF2E38" w:rsidRPr="008E497D" w:rsidRDefault="00EF2E38" w:rsidP="00CB7467">
            <w:pPr>
              <w:jc w:val="left"/>
            </w:pPr>
            <w:r w:rsidRPr="008E497D">
              <w:t>+ Chiều cao (m): 1</w:t>
            </w:r>
          </w:p>
        </w:tc>
        <w:tc>
          <w:tcPr>
            <w:tcW w:w="311" w:type="pct"/>
            <w:hideMark/>
          </w:tcPr>
          <w:p w14:paraId="58C71A06" w14:textId="77777777" w:rsidR="00EF2E38" w:rsidRPr="008E497D" w:rsidRDefault="00EF2E38" w:rsidP="00CB7467">
            <w:pPr>
              <w:jc w:val="center"/>
            </w:pPr>
          </w:p>
        </w:tc>
        <w:tc>
          <w:tcPr>
            <w:tcW w:w="185" w:type="pct"/>
            <w:hideMark/>
          </w:tcPr>
          <w:p w14:paraId="693E329E" w14:textId="77777777" w:rsidR="00EF2E38" w:rsidRPr="008E497D" w:rsidRDefault="00EF2E38" w:rsidP="00CB7467">
            <w:pPr>
              <w:jc w:val="center"/>
            </w:pPr>
          </w:p>
        </w:tc>
      </w:tr>
      <w:tr w:rsidR="00EF2E38" w:rsidRPr="008E497D" w14:paraId="55775132" w14:textId="77777777" w:rsidTr="00CB7467">
        <w:trPr>
          <w:trHeight w:val="312"/>
        </w:trPr>
        <w:tc>
          <w:tcPr>
            <w:tcW w:w="285" w:type="pct"/>
            <w:hideMark/>
          </w:tcPr>
          <w:p w14:paraId="3F85D2ED" w14:textId="77777777" w:rsidR="00EF2E38" w:rsidRPr="008E497D" w:rsidRDefault="00EF2E38" w:rsidP="00CB7467">
            <w:pPr>
              <w:jc w:val="center"/>
            </w:pPr>
            <w:r w:rsidRPr="008E497D">
              <w:t> </w:t>
            </w:r>
          </w:p>
        </w:tc>
        <w:tc>
          <w:tcPr>
            <w:tcW w:w="545" w:type="pct"/>
            <w:hideMark/>
          </w:tcPr>
          <w:p w14:paraId="0BF99F53" w14:textId="77777777" w:rsidR="00EF2E38" w:rsidRPr="008E497D" w:rsidRDefault="00EF2E38" w:rsidP="00CB7467">
            <w:r w:rsidRPr="008E497D">
              <w:t> </w:t>
            </w:r>
          </w:p>
        </w:tc>
        <w:tc>
          <w:tcPr>
            <w:tcW w:w="3675" w:type="pct"/>
            <w:hideMark/>
          </w:tcPr>
          <w:p w14:paraId="0261E2BC" w14:textId="77777777" w:rsidR="00EF2E38" w:rsidRPr="008E497D" w:rsidRDefault="00EF2E38" w:rsidP="00CB7467">
            <w:pPr>
              <w:jc w:val="left"/>
            </w:pPr>
            <w:r w:rsidRPr="008E497D">
              <w:t>+ Độ dầy (mm): 2</w:t>
            </w:r>
          </w:p>
        </w:tc>
        <w:tc>
          <w:tcPr>
            <w:tcW w:w="311" w:type="pct"/>
            <w:hideMark/>
          </w:tcPr>
          <w:p w14:paraId="004406E4" w14:textId="77777777" w:rsidR="00EF2E38" w:rsidRPr="008E497D" w:rsidRDefault="00EF2E38" w:rsidP="00CB7467">
            <w:pPr>
              <w:jc w:val="center"/>
            </w:pPr>
          </w:p>
        </w:tc>
        <w:tc>
          <w:tcPr>
            <w:tcW w:w="185" w:type="pct"/>
            <w:hideMark/>
          </w:tcPr>
          <w:p w14:paraId="4CC8FBF9" w14:textId="77777777" w:rsidR="00EF2E38" w:rsidRPr="008E497D" w:rsidRDefault="00EF2E38" w:rsidP="00CB7467">
            <w:pPr>
              <w:jc w:val="center"/>
            </w:pPr>
          </w:p>
        </w:tc>
      </w:tr>
      <w:tr w:rsidR="00EF2E38" w:rsidRPr="008E497D" w14:paraId="34EBEA9F" w14:textId="77777777" w:rsidTr="00CB7467">
        <w:trPr>
          <w:trHeight w:val="312"/>
        </w:trPr>
        <w:tc>
          <w:tcPr>
            <w:tcW w:w="285" w:type="pct"/>
            <w:shd w:val="clear" w:color="000000" w:fill="FFCC00"/>
            <w:hideMark/>
          </w:tcPr>
          <w:p w14:paraId="5D72E1A0" w14:textId="77777777" w:rsidR="00EF2E38" w:rsidRPr="008E497D" w:rsidRDefault="00EF2E38" w:rsidP="00CB7467">
            <w:pPr>
              <w:jc w:val="center"/>
              <w:rPr>
                <w:b/>
                <w:bCs/>
              </w:rPr>
            </w:pPr>
            <w:r w:rsidRPr="008E497D">
              <w:rPr>
                <w:b/>
                <w:bCs/>
              </w:rPr>
              <w:t>2</w:t>
            </w:r>
          </w:p>
        </w:tc>
        <w:tc>
          <w:tcPr>
            <w:tcW w:w="4219" w:type="pct"/>
            <w:gridSpan w:val="2"/>
            <w:shd w:val="clear" w:color="000000" w:fill="FFCC00"/>
            <w:hideMark/>
          </w:tcPr>
          <w:p w14:paraId="1B4697A3" w14:textId="77777777" w:rsidR="00EF2E38" w:rsidRPr="008E497D" w:rsidRDefault="00EF2E38" w:rsidP="00CB7467">
            <w:pPr>
              <w:jc w:val="left"/>
              <w:rPr>
                <w:b/>
                <w:bCs/>
              </w:rPr>
            </w:pPr>
            <w:r w:rsidRPr="008E497D">
              <w:rPr>
                <w:b/>
                <w:bCs/>
              </w:rPr>
              <w:t xml:space="preserve">Thiết bị kèm theo tank </w:t>
            </w:r>
          </w:p>
        </w:tc>
        <w:tc>
          <w:tcPr>
            <w:tcW w:w="311" w:type="pct"/>
            <w:shd w:val="clear" w:color="000000" w:fill="FFCC00"/>
            <w:hideMark/>
          </w:tcPr>
          <w:p w14:paraId="7E33F9E4" w14:textId="77777777" w:rsidR="00EF2E38" w:rsidRPr="008E497D" w:rsidRDefault="00EF2E38" w:rsidP="00CB7467">
            <w:pPr>
              <w:jc w:val="center"/>
              <w:rPr>
                <w:b/>
                <w:bCs/>
              </w:rPr>
            </w:pPr>
          </w:p>
        </w:tc>
        <w:tc>
          <w:tcPr>
            <w:tcW w:w="185" w:type="pct"/>
            <w:shd w:val="clear" w:color="000000" w:fill="FFCC00"/>
            <w:hideMark/>
          </w:tcPr>
          <w:p w14:paraId="2B068A14" w14:textId="77777777" w:rsidR="00EF2E38" w:rsidRPr="008E497D" w:rsidRDefault="00EF2E38" w:rsidP="00CB7467">
            <w:pPr>
              <w:jc w:val="center"/>
              <w:rPr>
                <w:b/>
                <w:bCs/>
              </w:rPr>
            </w:pPr>
          </w:p>
        </w:tc>
      </w:tr>
      <w:tr w:rsidR="00EF2E38" w:rsidRPr="008E497D" w14:paraId="12C02A2C" w14:textId="77777777" w:rsidTr="00CB7467">
        <w:trPr>
          <w:trHeight w:val="312"/>
        </w:trPr>
        <w:tc>
          <w:tcPr>
            <w:tcW w:w="285" w:type="pct"/>
            <w:hideMark/>
          </w:tcPr>
          <w:p w14:paraId="5994A8EE" w14:textId="77777777" w:rsidR="00EF2E38" w:rsidRPr="008E497D" w:rsidRDefault="00EF2E38" w:rsidP="00CB7467">
            <w:pPr>
              <w:jc w:val="center"/>
            </w:pPr>
            <w:r w:rsidRPr="008E497D">
              <w:t>2.1</w:t>
            </w:r>
          </w:p>
        </w:tc>
        <w:tc>
          <w:tcPr>
            <w:tcW w:w="545" w:type="pct"/>
            <w:vMerge w:val="restart"/>
            <w:hideMark/>
          </w:tcPr>
          <w:p w14:paraId="3721A421" w14:textId="77777777" w:rsidR="00EF2E38" w:rsidRPr="008E497D" w:rsidRDefault="00EF2E38" w:rsidP="00CB7467">
            <w:r w:rsidRPr="008E497D">
              <w:t>Bơm chìm </w:t>
            </w:r>
          </w:p>
          <w:p w14:paraId="20A24E85" w14:textId="77777777" w:rsidR="00EF2E38" w:rsidRPr="008E497D" w:rsidRDefault="00EF2E38" w:rsidP="00CB7467">
            <w:r w:rsidRPr="008E497D">
              <w:lastRenderedPageBreak/>
              <w:t> </w:t>
            </w:r>
          </w:p>
          <w:p w14:paraId="0DAB1791" w14:textId="77777777" w:rsidR="00EF2E38" w:rsidRPr="008E497D" w:rsidRDefault="00EF2E38" w:rsidP="00CB7467">
            <w:r w:rsidRPr="008E497D">
              <w:t> </w:t>
            </w:r>
          </w:p>
          <w:p w14:paraId="77B3C195" w14:textId="77777777" w:rsidR="00EF2E38" w:rsidRPr="008E497D" w:rsidRDefault="00EF2E38" w:rsidP="00CB7467">
            <w:r w:rsidRPr="008E497D">
              <w:t> </w:t>
            </w:r>
          </w:p>
          <w:p w14:paraId="46165BE7" w14:textId="77777777" w:rsidR="00EF2E38" w:rsidRPr="008E497D" w:rsidRDefault="00EF2E38" w:rsidP="00CB7467">
            <w:r w:rsidRPr="008E497D">
              <w:t> </w:t>
            </w:r>
          </w:p>
          <w:p w14:paraId="62D0809C" w14:textId="77777777" w:rsidR="00EF2E38" w:rsidRPr="008E497D" w:rsidRDefault="00EF2E38" w:rsidP="00CB7467">
            <w:r w:rsidRPr="008E497D">
              <w:t> </w:t>
            </w:r>
          </w:p>
          <w:p w14:paraId="73E2DCC0" w14:textId="77777777" w:rsidR="00EF2E38" w:rsidRPr="008E497D" w:rsidRDefault="00EF2E38" w:rsidP="00CB7467">
            <w:r w:rsidRPr="008E497D">
              <w:t> </w:t>
            </w:r>
          </w:p>
        </w:tc>
        <w:tc>
          <w:tcPr>
            <w:tcW w:w="3675" w:type="pct"/>
            <w:hideMark/>
          </w:tcPr>
          <w:p w14:paraId="613BAA28" w14:textId="77777777" w:rsidR="00EF2E38" w:rsidRPr="008E497D" w:rsidRDefault="00EF2E38" w:rsidP="00CB7467">
            <w:pPr>
              <w:jc w:val="left"/>
            </w:pPr>
            <w:r w:rsidRPr="008E497D">
              <w:lastRenderedPageBreak/>
              <w:t>- Công suất: 750W</w:t>
            </w:r>
          </w:p>
        </w:tc>
        <w:tc>
          <w:tcPr>
            <w:tcW w:w="311" w:type="pct"/>
            <w:hideMark/>
          </w:tcPr>
          <w:p w14:paraId="48FBBCD6" w14:textId="77777777" w:rsidR="00EF2E38" w:rsidRPr="008E497D" w:rsidRDefault="00EF2E38" w:rsidP="00CB7467">
            <w:pPr>
              <w:jc w:val="center"/>
            </w:pPr>
            <w:r w:rsidRPr="008E497D">
              <w:t>Bộ</w:t>
            </w:r>
          </w:p>
        </w:tc>
        <w:tc>
          <w:tcPr>
            <w:tcW w:w="185" w:type="pct"/>
            <w:hideMark/>
          </w:tcPr>
          <w:p w14:paraId="7C8844B1" w14:textId="77777777" w:rsidR="00EF2E38" w:rsidRPr="008E497D" w:rsidRDefault="00EF2E38" w:rsidP="00CB7467">
            <w:pPr>
              <w:jc w:val="center"/>
            </w:pPr>
            <w:r w:rsidRPr="008E497D">
              <w:t>1</w:t>
            </w:r>
          </w:p>
        </w:tc>
      </w:tr>
      <w:tr w:rsidR="00EF2E38" w:rsidRPr="008E497D" w14:paraId="59E13014" w14:textId="77777777" w:rsidTr="00CB7467">
        <w:trPr>
          <w:trHeight w:val="312"/>
        </w:trPr>
        <w:tc>
          <w:tcPr>
            <w:tcW w:w="285" w:type="pct"/>
            <w:hideMark/>
          </w:tcPr>
          <w:p w14:paraId="711E94CD" w14:textId="77777777" w:rsidR="00EF2E38" w:rsidRPr="008E497D" w:rsidRDefault="00EF2E38" w:rsidP="00CB7467">
            <w:pPr>
              <w:jc w:val="center"/>
            </w:pPr>
            <w:r w:rsidRPr="008E497D">
              <w:t> </w:t>
            </w:r>
          </w:p>
        </w:tc>
        <w:tc>
          <w:tcPr>
            <w:tcW w:w="545" w:type="pct"/>
            <w:vMerge/>
            <w:hideMark/>
          </w:tcPr>
          <w:p w14:paraId="3D3F6CDE" w14:textId="77777777" w:rsidR="00EF2E38" w:rsidRPr="008E497D" w:rsidRDefault="00EF2E38" w:rsidP="00CB7467"/>
        </w:tc>
        <w:tc>
          <w:tcPr>
            <w:tcW w:w="3675" w:type="pct"/>
            <w:hideMark/>
          </w:tcPr>
          <w:p w14:paraId="454045CF" w14:textId="77777777" w:rsidR="00EF2E38" w:rsidRPr="008E497D" w:rsidRDefault="00EF2E38" w:rsidP="00CB7467">
            <w:pPr>
              <w:jc w:val="left"/>
            </w:pPr>
            <w:r w:rsidRPr="008E497D">
              <w:t>- Điện áp: 1 pha/220V/50Hz</w:t>
            </w:r>
          </w:p>
        </w:tc>
        <w:tc>
          <w:tcPr>
            <w:tcW w:w="311" w:type="pct"/>
            <w:hideMark/>
          </w:tcPr>
          <w:p w14:paraId="4DC2E2C7" w14:textId="77777777" w:rsidR="00EF2E38" w:rsidRPr="008E497D" w:rsidRDefault="00EF2E38" w:rsidP="00CB7467">
            <w:pPr>
              <w:jc w:val="center"/>
            </w:pPr>
          </w:p>
        </w:tc>
        <w:tc>
          <w:tcPr>
            <w:tcW w:w="185" w:type="pct"/>
            <w:hideMark/>
          </w:tcPr>
          <w:p w14:paraId="4882B832" w14:textId="77777777" w:rsidR="00EF2E38" w:rsidRPr="008E497D" w:rsidRDefault="00EF2E38" w:rsidP="00CB7467">
            <w:pPr>
              <w:jc w:val="center"/>
            </w:pPr>
          </w:p>
        </w:tc>
      </w:tr>
      <w:tr w:rsidR="00EF2E38" w:rsidRPr="008E497D" w14:paraId="0FB1B264" w14:textId="77777777" w:rsidTr="00CB7467">
        <w:trPr>
          <w:trHeight w:val="312"/>
        </w:trPr>
        <w:tc>
          <w:tcPr>
            <w:tcW w:w="285" w:type="pct"/>
            <w:hideMark/>
          </w:tcPr>
          <w:p w14:paraId="2EFE47E8" w14:textId="77777777" w:rsidR="00EF2E38" w:rsidRPr="008E497D" w:rsidRDefault="00EF2E38" w:rsidP="00CB7467">
            <w:pPr>
              <w:jc w:val="center"/>
            </w:pPr>
            <w:r w:rsidRPr="008E497D">
              <w:lastRenderedPageBreak/>
              <w:t> </w:t>
            </w:r>
          </w:p>
        </w:tc>
        <w:tc>
          <w:tcPr>
            <w:tcW w:w="545" w:type="pct"/>
            <w:vMerge/>
            <w:hideMark/>
          </w:tcPr>
          <w:p w14:paraId="6C19648C" w14:textId="77777777" w:rsidR="00EF2E38" w:rsidRPr="008E497D" w:rsidRDefault="00EF2E38" w:rsidP="00CB7467"/>
        </w:tc>
        <w:tc>
          <w:tcPr>
            <w:tcW w:w="3675" w:type="pct"/>
            <w:hideMark/>
          </w:tcPr>
          <w:p w14:paraId="253343D3" w14:textId="77777777" w:rsidR="00EF2E38" w:rsidRPr="008E497D" w:rsidRDefault="00EF2E38" w:rsidP="00CB7467">
            <w:pPr>
              <w:jc w:val="left"/>
            </w:pPr>
            <w:r w:rsidRPr="008E497D">
              <w:t xml:space="preserve">- Tại điểm cột áp 1.5 m H2O Lưu lượng bơm là 420 l/phút </w:t>
            </w:r>
          </w:p>
        </w:tc>
        <w:tc>
          <w:tcPr>
            <w:tcW w:w="311" w:type="pct"/>
            <w:hideMark/>
          </w:tcPr>
          <w:p w14:paraId="3ABDBDF5" w14:textId="77777777" w:rsidR="00EF2E38" w:rsidRPr="008E497D" w:rsidRDefault="00EF2E38" w:rsidP="00CB7467">
            <w:pPr>
              <w:jc w:val="center"/>
            </w:pPr>
          </w:p>
        </w:tc>
        <w:tc>
          <w:tcPr>
            <w:tcW w:w="185" w:type="pct"/>
            <w:hideMark/>
          </w:tcPr>
          <w:p w14:paraId="1C2D44B6" w14:textId="77777777" w:rsidR="00EF2E38" w:rsidRPr="008E497D" w:rsidRDefault="00EF2E38" w:rsidP="00CB7467">
            <w:pPr>
              <w:jc w:val="center"/>
            </w:pPr>
          </w:p>
        </w:tc>
      </w:tr>
      <w:tr w:rsidR="00EF2E38" w:rsidRPr="008E497D" w14:paraId="266365D9" w14:textId="77777777" w:rsidTr="00CB7467">
        <w:trPr>
          <w:trHeight w:val="312"/>
        </w:trPr>
        <w:tc>
          <w:tcPr>
            <w:tcW w:w="285" w:type="pct"/>
            <w:hideMark/>
          </w:tcPr>
          <w:p w14:paraId="2F15699D" w14:textId="77777777" w:rsidR="00EF2E38" w:rsidRPr="008E497D" w:rsidRDefault="00EF2E38" w:rsidP="00CB7467">
            <w:pPr>
              <w:jc w:val="center"/>
            </w:pPr>
            <w:r w:rsidRPr="008E497D">
              <w:t> </w:t>
            </w:r>
          </w:p>
        </w:tc>
        <w:tc>
          <w:tcPr>
            <w:tcW w:w="545" w:type="pct"/>
            <w:vMerge/>
            <w:hideMark/>
          </w:tcPr>
          <w:p w14:paraId="63818A38" w14:textId="77777777" w:rsidR="00EF2E38" w:rsidRPr="008E497D" w:rsidRDefault="00EF2E38" w:rsidP="00CB7467"/>
        </w:tc>
        <w:tc>
          <w:tcPr>
            <w:tcW w:w="3675" w:type="pct"/>
            <w:hideMark/>
          </w:tcPr>
          <w:p w14:paraId="7BA06C8B" w14:textId="77777777" w:rsidR="00EF2E38" w:rsidRPr="008E497D" w:rsidRDefault="00EF2E38" w:rsidP="00CB7467">
            <w:pPr>
              <w:jc w:val="left"/>
            </w:pPr>
            <w:r w:rsidRPr="008E497D">
              <w:t>- Kích thước ống ra: 80 mm</w:t>
            </w:r>
          </w:p>
        </w:tc>
        <w:tc>
          <w:tcPr>
            <w:tcW w:w="311" w:type="pct"/>
            <w:hideMark/>
          </w:tcPr>
          <w:p w14:paraId="54710768" w14:textId="77777777" w:rsidR="00EF2E38" w:rsidRPr="008E497D" w:rsidRDefault="00EF2E38" w:rsidP="00CB7467">
            <w:pPr>
              <w:jc w:val="center"/>
            </w:pPr>
          </w:p>
        </w:tc>
        <w:tc>
          <w:tcPr>
            <w:tcW w:w="185" w:type="pct"/>
            <w:hideMark/>
          </w:tcPr>
          <w:p w14:paraId="0F3604D0" w14:textId="77777777" w:rsidR="00EF2E38" w:rsidRPr="008E497D" w:rsidRDefault="00EF2E38" w:rsidP="00CB7467">
            <w:pPr>
              <w:jc w:val="center"/>
            </w:pPr>
          </w:p>
        </w:tc>
      </w:tr>
      <w:tr w:rsidR="00EF2E38" w:rsidRPr="008E497D" w14:paraId="6888AAFD" w14:textId="77777777" w:rsidTr="00CB7467">
        <w:trPr>
          <w:trHeight w:val="312"/>
        </w:trPr>
        <w:tc>
          <w:tcPr>
            <w:tcW w:w="285" w:type="pct"/>
            <w:hideMark/>
          </w:tcPr>
          <w:p w14:paraId="4E46F7D8" w14:textId="77777777" w:rsidR="00EF2E38" w:rsidRPr="008E497D" w:rsidRDefault="00EF2E38" w:rsidP="00CB7467">
            <w:pPr>
              <w:jc w:val="center"/>
            </w:pPr>
            <w:r w:rsidRPr="008E497D">
              <w:t> </w:t>
            </w:r>
          </w:p>
        </w:tc>
        <w:tc>
          <w:tcPr>
            <w:tcW w:w="545" w:type="pct"/>
            <w:vMerge/>
            <w:hideMark/>
          </w:tcPr>
          <w:p w14:paraId="139EF449" w14:textId="77777777" w:rsidR="00EF2E38" w:rsidRPr="008E497D" w:rsidRDefault="00EF2E38" w:rsidP="00CB7467"/>
        </w:tc>
        <w:tc>
          <w:tcPr>
            <w:tcW w:w="3675" w:type="pct"/>
            <w:hideMark/>
          </w:tcPr>
          <w:p w14:paraId="540E4DB0" w14:textId="77777777" w:rsidR="00EF2E38" w:rsidRPr="008E497D" w:rsidRDefault="00EF2E38" w:rsidP="00CB7467">
            <w:pPr>
              <w:jc w:val="left"/>
            </w:pPr>
            <w:r w:rsidRPr="008E497D">
              <w:t>- Vật liệu:</w:t>
            </w:r>
          </w:p>
        </w:tc>
        <w:tc>
          <w:tcPr>
            <w:tcW w:w="311" w:type="pct"/>
            <w:hideMark/>
          </w:tcPr>
          <w:p w14:paraId="43C7497B" w14:textId="77777777" w:rsidR="00EF2E38" w:rsidRPr="008E497D" w:rsidRDefault="00EF2E38" w:rsidP="00CB7467">
            <w:pPr>
              <w:jc w:val="center"/>
            </w:pPr>
          </w:p>
        </w:tc>
        <w:tc>
          <w:tcPr>
            <w:tcW w:w="185" w:type="pct"/>
            <w:hideMark/>
          </w:tcPr>
          <w:p w14:paraId="4F5AC6C7" w14:textId="77777777" w:rsidR="00EF2E38" w:rsidRPr="008E497D" w:rsidRDefault="00EF2E38" w:rsidP="00CB7467">
            <w:pPr>
              <w:jc w:val="center"/>
            </w:pPr>
          </w:p>
        </w:tc>
      </w:tr>
      <w:tr w:rsidR="00EF2E38" w:rsidRPr="008E497D" w14:paraId="374C9852" w14:textId="77777777" w:rsidTr="00CB7467">
        <w:trPr>
          <w:trHeight w:val="312"/>
        </w:trPr>
        <w:tc>
          <w:tcPr>
            <w:tcW w:w="285" w:type="pct"/>
            <w:hideMark/>
          </w:tcPr>
          <w:p w14:paraId="5E149EEC" w14:textId="77777777" w:rsidR="00EF2E38" w:rsidRPr="008E497D" w:rsidRDefault="00EF2E38" w:rsidP="00CB7467">
            <w:pPr>
              <w:jc w:val="center"/>
            </w:pPr>
            <w:r w:rsidRPr="008E497D">
              <w:t> </w:t>
            </w:r>
          </w:p>
        </w:tc>
        <w:tc>
          <w:tcPr>
            <w:tcW w:w="545" w:type="pct"/>
            <w:vMerge/>
            <w:hideMark/>
          </w:tcPr>
          <w:p w14:paraId="5821BCF8" w14:textId="77777777" w:rsidR="00EF2E38" w:rsidRPr="008E497D" w:rsidRDefault="00EF2E38" w:rsidP="00CB7467"/>
        </w:tc>
        <w:tc>
          <w:tcPr>
            <w:tcW w:w="3675" w:type="pct"/>
            <w:hideMark/>
          </w:tcPr>
          <w:p w14:paraId="215B4BE4" w14:textId="77777777" w:rsidR="00EF2E38" w:rsidRPr="008E497D" w:rsidRDefault="00EF2E38" w:rsidP="00CB7467">
            <w:pPr>
              <w:jc w:val="left"/>
            </w:pPr>
            <w:r w:rsidRPr="008E497D">
              <w:t>+ Trục motor: SUS 410</w:t>
            </w:r>
          </w:p>
        </w:tc>
        <w:tc>
          <w:tcPr>
            <w:tcW w:w="311" w:type="pct"/>
            <w:hideMark/>
          </w:tcPr>
          <w:p w14:paraId="467B1C7B" w14:textId="77777777" w:rsidR="00EF2E38" w:rsidRPr="008E497D" w:rsidRDefault="00EF2E38" w:rsidP="00CB7467">
            <w:pPr>
              <w:jc w:val="center"/>
            </w:pPr>
          </w:p>
        </w:tc>
        <w:tc>
          <w:tcPr>
            <w:tcW w:w="185" w:type="pct"/>
            <w:hideMark/>
          </w:tcPr>
          <w:p w14:paraId="7C006C6D" w14:textId="77777777" w:rsidR="00EF2E38" w:rsidRPr="008E497D" w:rsidRDefault="00EF2E38" w:rsidP="00CB7467">
            <w:pPr>
              <w:jc w:val="center"/>
            </w:pPr>
          </w:p>
        </w:tc>
      </w:tr>
      <w:tr w:rsidR="00EF2E38" w:rsidRPr="008E497D" w14:paraId="491EB627" w14:textId="77777777" w:rsidTr="00CB7467">
        <w:trPr>
          <w:trHeight w:val="312"/>
        </w:trPr>
        <w:tc>
          <w:tcPr>
            <w:tcW w:w="285" w:type="pct"/>
            <w:hideMark/>
          </w:tcPr>
          <w:p w14:paraId="107C4C0C" w14:textId="77777777" w:rsidR="00EF2E38" w:rsidRPr="008E497D" w:rsidRDefault="00EF2E38" w:rsidP="00CB7467">
            <w:pPr>
              <w:jc w:val="center"/>
            </w:pPr>
            <w:r w:rsidRPr="008E497D">
              <w:t> </w:t>
            </w:r>
          </w:p>
        </w:tc>
        <w:tc>
          <w:tcPr>
            <w:tcW w:w="545" w:type="pct"/>
            <w:vMerge/>
            <w:hideMark/>
          </w:tcPr>
          <w:p w14:paraId="0B7E1C10" w14:textId="77777777" w:rsidR="00EF2E38" w:rsidRPr="008E497D" w:rsidRDefault="00EF2E38" w:rsidP="00CB7467"/>
        </w:tc>
        <w:tc>
          <w:tcPr>
            <w:tcW w:w="3675" w:type="pct"/>
            <w:hideMark/>
          </w:tcPr>
          <w:p w14:paraId="00075208" w14:textId="77777777" w:rsidR="00EF2E38" w:rsidRPr="008E497D" w:rsidRDefault="00EF2E38" w:rsidP="00CB7467">
            <w:pPr>
              <w:jc w:val="left"/>
            </w:pPr>
            <w:r w:rsidRPr="008E497D">
              <w:t>+ Thân bơm (housing): SUS 304</w:t>
            </w:r>
          </w:p>
        </w:tc>
        <w:tc>
          <w:tcPr>
            <w:tcW w:w="311" w:type="pct"/>
            <w:hideMark/>
          </w:tcPr>
          <w:p w14:paraId="33E2A392" w14:textId="77777777" w:rsidR="00EF2E38" w:rsidRPr="008E497D" w:rsidRDefault="00EF2E38" w:rsidP="00CB7467">
            <w:pPr>
              <w:jc w:val="center"/>
            </w:pPr>
          </w:p>
        </w:tc>
        <w:tc>
          <w:tcPr>
            <w:tcW w:w="185" w:type="pct"/>
            <w:hideMark/>
          </w:tcPr>
          <w:p w14:paraId="18A9E764" w14:textId="77777777" w:rsidR="00EF2E38" w:rsidRPr="008E497D" w:rsidRDefault="00EF2E38" w:rsidP="00CB7467">
            <w:pPr>
              <w:jc w:val="center"/>
            </w:pPr>
          </w:p>
        </w:tc>
      </w:tr>
      <w:tr w:rsidR="00EF2E38" w:rsidRPr="008E497D" w14:paraId="3F337EBD" w14:textId="77777777" w:rsidTr="00CB7467">
        <w:trPr>
          <w:trHeight w:val="312"/>
        </w:trPr>
        <w:tc>
          <w:tcPr>
            <w:tcW w:w="285" w:type="pct"/>
            <w:hideMark/>
          </w:tcPr>
          <w:p w14:paraId="3A3ED34E" w14:textId="77777777" w:rsidR="00EF2E38" w:rsidRPr="008E497D" w:rsidRDefault="00EF2E38" w:rsidP="00CB7467">
            <w:pPr>
              <w:jc w:val="center"/>
            </w:pPr>
            <w:r w:rsidRPr="008E497D">
              <w:t> </w:t>
            </w:r>
          </w:p>
        </w:tc>
        <w:tc>
          <w:tcPr>
            <w:tcW w:w="545" w:type="pct"/>
            <w:vMerge/>
            <w:hideMark/>
          </w:tcPr>
          <w:p w14:paraId="173D28B6" w14:textId="77777777" w:rsidR="00EF2E38" w:rsidRPr="008E497D" w:rsidRDefault="00EF2E38" w:rsidP="00CB7467"/>
        </w:tc>
        <w:tc>
          <w:tcPr>
            <w:tcW w:w="3675" w:type="pct"/>
            <w:hideMark/>
          </w:tcPr>
          <w:p w14:paraId="204F8BA3" w14:textId="77777777" w:rsidR="00EF2E38" w:rsidRPr="008E497D" w:rsidRDefault="00EF2E38" w:rsidP="00CB7467">
            <w:pPr>
              <w:jc w:val="left"/>
            </w:pPr>
            <w:r w:rsidRPr="008E497D">
              <w:t>+ Vỏ bơm (casing): FC200</w:t>
            </w:r>
          </w:p>
        </w:tc>
        <w:tc>
          <w:tcPr>
            <w:tcW w:w="311" w:type="pct"/>
            <w:hideMark/>
          </w:tcPr>
          <w:p w14:paraId="26ACA490" w14:textId="77777777" w:rsidR="00EF2E38" w:rsidRPr="008E497D" w:rsidRDefault="00EF2E38" w:rsidP="00CB7467">
            <w:pPr>
              <w:jc w:val="center"/>
            </w:pPr>
          </w:p>
        </w:tc>
        <w:tc>
          <w:tcPr>
            <w:tcW w:w="185" w:type="pct"/>
            <w:hideMark/>
          </w:tcPr>
          <w:p w14:paraId="4831F291" w14:textId="77777777" w:rsidR="00EF2E38" w:rsidRPr="008E497D" w:rsidRDefault="00EF2E38" w:rsidP="00CB7467">
            <w:pPr>
              <w:jc w:val="center"/>
            </w:pPr>
          </w:p>
        </w:tc>
      </w:tr>
      <w:tr w:rsidR="00EF2E38" w:rsidRPr="008E497D" w14:paraId="0A77E3AE" w14:textId="77777777" w:rsidTr="00CB7467">
        <w:trPr>
          <w:trHeight w:val="312"/>
        </w:trPr>
        <w:tc>
          <w:tcPr>
            <w:tcW w:w="285" w:type="pct"/>
            <w:hideMark/>
          </w:tcPr>
          <w:p w14:paraId="3591FF3D" w14:textId="77777777" w:rsidR="00EF2E38" w:rsidRPr="008E497D" w:rsidRDefault="00EF2E38" w:rsidP="00CB7467">
            <w:pPr>
              <w:jc w:val="center"/>
            </w:pPr>
            <w:r w:rsidRPr="008E497D">
              <w:t> </w:t>
            </w:r>
          </w:p>
        </w:tc>
        <w:tc>
          <w:tcPr>
            <w:tcW w:w="545" w:type="pct"/>
            <w:vMerge/>
            <w:hideMark/>
          </w:tcPr>
          <w:p w14:paraId="3CF99430" w14:textId="77777777" w:rsidR="00EF2E38" w:rsidRPr="008E497D" w:rsidRDefault="00EF2E38" w:rsidP="00CB7467"/>
        </w:tc>
        <w:tc>
          <w:tcPr>
            <w:tcW w:w="3675" w:type="pct"/>
            <w:hideMark/>
          </w:tcPr>
          <w:p w14:paraId="4DB6C4C9" w14:textId="77777777" w:rsidR="00EF2E38" w:rsidRPr="008E497D" w:rsidRDefault="00EF2E38" w:rsidP="00CB7467">
            <w:pPr>
              <w:jc w:val="left"/>
            </w:pPr>
            <w:r w:rsidRPr="008E497D">
              <w:t>- Xuất xứ: Đài Loan</w:t>
            </w:r>
          </w:p>
        </w:tc>
        <w:tc>
          <w:tcPr>
            <w:tcW w:w="311" w:type="pct"/>
            <w:hideMark/>
          </w:tcPr>
          <w:p w14:paraId="77A83A91" w14:textId="77777777" w:rsidR="00EF2E38" w:rsidRPr="008E497D" w:rsidRDefault="00EF2E38" w:rsidP="00CB7467">
            <w:pPr>
              <w:jc w:val="center"/>
            </w:pPr>
          </w:p>
        </w:tc>
        <w:tc>
          <w:tcPr>
            <w:tcW w:w="185" w:type="pct"/>
            <w:hideMark/>
          </w:tcPr>
          <w:p w14:paraId="0BDBCDEE" w14:textId="77777777" w:rsidR="00EF2E38" w:rsidRPr="008E497D" w:rsidRDefault="00EF2E38" w:rsidP="00CB7467">
            <w:pPr>
              <w:jc w:val="center"/>
            </w:pPr>
          </w:p>
        </w:tc>
      </w:tr>
      <w:tr w:rsidR="00EF2E38" w:rsidRPr="008E497D" w14:paraId="36A19FF1" w14:textId="77777777" w:rsidTr="00CB7467">
        <w:trPr>
          <w:trHeight w:val="312"/>
        </w:trPr>
        <w:tc>
          <w:tcPr>
            <w:tcW w:w="285" w:type="pct"/>
          </w:tcPr>
          <w:p w14:paraId="346630E0" w14:textId="77777777" w:rsidR="00EF2E38" w:rsidRPr="008E497D" w:rsidRDefault="00EF2E38" w:rsidP="00CB7467">
            <w:pPr>
              <w:jc w:val="center"/>
            </w:pPr>
          </w:p>
        </w:tc>
        <w:tc>
          <w:tcPr>
            <w:tcW w:w="545" w:type="pct"/>
          </w:tcPr>
          <w:p w14:paraId="4F6DD0B9" w14:textId="77777777" w:rsidR="00EF2E38" w:rsidRPr="008E497D" w:rsidRDefault="00EF2E38" w:rsidP="00CB7467"/>
        </w:tc>
        <w:tc>
          <w:tcPr>
            <w:tcW w:w="3675" w:type="pct"/>
          </w:tcPr>
          <w:p w14:paraId="42ED30C2" w14:textId="77777777" w:rsidR="00EF2E38" w:rsidRPr="008E497D" w:rsidRDefault="00EF2E38" w:rsidP="00CB7467">
            <w:pPr>
              <w:jc w:val="left"/>
            </w:pPr>
            <w:r w:rsidRPr="008E497D">
              <w:t>Bao gồm tấm lọc dầu SOS xuất xứ Châu Á, số lượng 1 hệ thống</w:t>
            </w:r>
          </w:p>
        </w:tc>
        <w:tc>
          <w:tcPr>
            <w:tcW w:w="311" w:type="pct"/>
          </w:tcPr>
          <w:p w14:paraId="20745D5E" w14:textId="77777777" w:rsidR="00EF2E38" w:rsidRPr="008E497D" w:rsidRDefault="00EF2E38" w:rsidP="00CB7467">
            <w:pPr>
              <w:jc w:val="center"/>
            </w:pPr>
          </w:p>
        </w:tc>
        <w:tc>
          <w:tcPr>
            <w:tcW w:w="185" w:type="pct"/>
          </w:tcPr>
          <w:p w14:paraId="2B2E9F4A" w14:textId="77777777" w:rsidR="00EF2E38" w:rsidRPr="008E497D" w:rsidRDefault="00EF2E38" w:rsidP="00CB7467">
            <w:pPr>
              <w:jc w:val="center"/>
            </w:pPr>
          </w:p>
        </w:tc>
      </w:tr>
      <w:tr w:rsidR="00EF2E38" w:rsidRPr="008E497D" w14:paraId="444B2C0D" w14:textId="77777777" w:rsidTr="00CB7467">
        <w:trPr>
          <w:trHeight w:val="312"/>
        </w:trPr>
        <w:tc>
          <w:tcPr>
            <w:tcW w:w="285" w:type="pct"/>
            <w:hideMark/>
          </w:tcPr>
          <w:p w14:paraId="7181B405" w14:textId="77777777" w:rsidR="00EF2E38" w:rsidRPr="008E497D" w:rsidRDefault="00EF2E38" w:rsidP="00CB7467">
            <w:pPr>
              <w:jc w:val="center"/>
            </w:pPr>
            <w:r w:rsidRPr="008E497D">
              <w:t>2.2</w:t>
            </w:r>
          </w:p>
        </w:tc>
        <w:tc>
          <w:tcPr>
            <w:tcW w:w="545" w:type="pct"/>
            <w:vMerge w:val="restart"/>
            <w:hideMark/>
          </w:tcPr>
          <w:p w14:paraId="17E40AFF" w14:textId="77777777" w:rsidR="00EF2E38" w:rsidRPr="008E497D" w:rsidRDefault="00EF2E38" w:rsidP="00CB7467">
            <w:r w:rsidRPr="008E497D">
              <w:t>Phao báo mực nước</w:t>
            </w:r>
          </w:p>
          <w:p w14:paraId="228690C3" w14:textId="77777777" w:rsidR="00EF2E38" w:rsidRPr="008E497D" w:rsidRDefault="00EF2E38" w:rsidP="00CB7467">
            <w:r w:rsidRPr="008E497D">
              <w:t> </w:t>
            </w:r>
          </w:p>
          <w:p w14:paraId="1F6C3E31" w14:textId="77777777" w:rsidR="00EF2E38" w:rsidRPr="008E497D" w:rsidRDefault="00EF2E38" w:rsidP="00CB7467">
            <w:r w:rsidRPr="008E497D">
              <w:t> </w:t>
            </w:r>
          </w:p>
        </w:tc>
        <w:tc>
          <w:tcPr>
            <w:tcW w:w="3675" w:type="pct"/>
            <w:hideMark/>
          </w:tcPr>
          <w:p w14:paraId="169A9DDE" w14:textId="77777777" w:rsidR="00EF2E38" w:rsidRPr="008E497D" w:rsidRDefault="00EF2E38" w:rsidP="00CB7467">
            <w:pPr>
              <w:jc w:val="left"/>
            </w:pPr>
            <w:r w:rsidRPr="008E497D">
              <w:t>- Loại phao quả</w:t>
            </w:r>
          </w:p>
        </w:tc>
        <w:tc>
          <w:tcPr>
            <w:tcW w:w="311" w:type="pct"/>
            <w:hideMark/>
          </w:tcPr>
          <w:p w14:paraId="44A70CBD" w14:textId="77777777" w:rsidR="00EF2E38" w:rsidRPr="008E497D" w:rsidRDefault="00EF2E38" w:rsidP="00CB7467">
            <w:pPr>
              <w:jc w:val="center"/>
            </w:pPr>
            <w:r w:rsidRPr="008E497D">
              <w:t>Bộ</w:t>
            </w:r>
          </w:p>
        </w:tc>
        <w:tc>
          <w:tcPr>
            <w:tcW w:w="185" w:type="pct"/>
            <w:hideMark/>
          </w:tcPr>
          <w:p w14:paraId="57A08640" w14:textId="77777777" w:rsidR="00EF2E38" w:rsidRPr="008E497D" w:rsidRDefault="00EF2E38" w:rsidP="00CB7467">
            <w:pPr>
              <w:jc w:val="center"/>
            </w:pPr>
            <w:r w:rsidRPr="008E497D">
              <w:t>2</w:t>
            </w:r>
          </w:p>
        </w:tc>
      </w:tr>
      <w:tr w:rsidR="00EF2E38" w:rsidRPr="008E497D" w14:paraId="08649C37" w14:textId="77777777" w:rsidTr="00CB7467">
        <w:trPr>
          <w:trHeight w:val="312"/>
        </w:trPr>
        <w:tc>
          <w:tcPr>
            <w:tcW w:w="285" w:type="pct"/>
            <w:hideMark/>
          </w:tcPr>
          <w:p w14:paraId="12E5D0A8" w14:textId="77777777" w:rsidR="00EF2E38" w:rsidRPr="008E497D" w:rsidRDefault="00EF2E38" w:rsidP="00CB7467">
            <w:pPr>
              <w:jc w:val="center"/>
            </w:pPr>
            <w:r w:rsidRPr="008E497D">
              <w:t> </w:t>
            </w:r>
          </w:p>
        </w:tc>
        <w:tc>
          <w:tcPr>
            <w:tcW w:w="545" w:type="pct"/>
            <w:vMerge/>
            <w:hideMark/>
          </w:tcPr>
          <w:p w14:paraId="15828005" w14:textId="77777777" w:rsidR="00EF2E38" w:rsidRPr="008E497D" w:rsidRDefault="00EF2E38" w:rsidP="00CB7467"/>
        </w:tc>
        <w:tc>
          <w:tcPr>
            <w:tcW w:w="3675" w:type="pct"/>
            <w:hideMark/>
          </w:tcPr>
          <w:p w14:paraId="4A760221" w14:textId="77777777" w:rsidR="00EF2E38" w:rsidRPr="008E497D" w:rsidRDefault="00EF2E38" w:rsidP="00CB7467">
            <w:pPr>
              <w:jc w:val="left"/>
            </w:pPr>
            <w:r w:rsidRPr="008E497D">
              <w:t>- Chiều dài dây (m): 5</w:t>
            </w:r>
          </w:p>
        </w:tc>
        <w:tc>
          <w:tcPr>
            <w:tcW w:w="311" w:type="pct"/>
            <w:hideMark/>
          </w:tcPr>
          <w:p w14:paraId="2C3C7C50" w14:textId="77777777" w:rsidR="00EF2E38" w:rsidRPr="008E497D" w:rsidRDefault="00EF2E38" w:rsidP="00CB7467">
            <w:pPr>
              <w:jc w:val="center"/>
            </w:pPr>
          </w:p>
        </w:tc>
        <w:tc>
          <w:tcPr>
            <w:tcW w:w="185" w:type="pct"/>
            <w:hideMark/>
          </w:tcPr>
          <w:p w14:paraId="2779D81D" w14:textId="77777777" w:rsidR="00EF2E38" w:rsidRPr="008E497D" w:rsidRDefault="00EF2E38" w:rsidP="00CB7467">
            <w:pPr>
              <w:jc w:val="center"/>
            </w:pPr>
          </w:p>
        </w:tc>
      </w:tr>
      <w:tr w:rsidR="00EF2E38" w:rsidRPr="008E497D" w14:paraId="6DA3CE6D" w14:textId="77777777" w:rsidTr="00CB7467">
        <w:trPr>
          <w:trHeight w:val="312"/>
        </w:trPr>
        <w:tc>
          <w:tcPr>
            <w:tcW w:w="285" w:type="pct"/>
            <w:hideMark/>
          </w:tcPr>
          <w:p w14:paraId="16C9AEFE" w14:textId="77777777" w:rsidR="00EF2E38" w:rsidRPr="008E497D" w:rsidRDefault="00EF2E38" w:rsidP="00CB7467">
            <w:pPr>
              <w:jc w:val="center"/>
            </w:pPr>
            <w:r w:rsidRPr="008E497D">
              <w:t> </w:t>
            </w:r>
          </w:p>
        </w:tc>
        <w:tc>
          <w:tcPr>
            <w:tcW w:w="545" w:type="pct"/>
            <w:vMerge/>
            <w:hideMark/>
          </w:tcPr>
          <w:p w14:paraId="524B04EA" w14:textId="77777777" w:rsidR="00EF2E38" w:rsidRPr="008E497D" w:rsidRDefault="00EF2E38" w:rsidP="00CB7467"/>
        </w:tc>
        <w:tc>
          <w:tcPr>
            <w:tcW w:w="3675" w:type="pct"/>
            <w:hideMark/>
          </w:tcPr>
          <w:p w14:paraId="23085928" w14:textId="77777777" w:rsidR="00EF2E38" w:rsidRPr="008E497D" w:rsidRDefault="00EF2E38" w:rsidP="00CB7467">
            <w:pPr>
              <w:jc w:val="left"/>
            </w:pPr>
            <w:r w:rsidRPr="008E497D">
              <w:t>- Nguồn điện: 10A / 250V</w:t>
            </w:r>
          </w:p>
        </w:tc>
        <w:tc>
          <w:tcPr>
            <w:tcW w:w="311" w:type="pct"/>
            <w:hideMark/>
          </w:tcPr>
          <w:p w14:paraId="12510656" w14:textId="77777777" w:rsidR="00EF2E38" w:rsidRPr="008E497D" w:rsidRDefault="00EF2E38" w:rsidP="00CB7467">
            <w:pPr>
              <w:jc w:val="center"/>
            </w:pPr>
          </w:p>
        </w:tc>
        <w:tc>
          <w:tcPr>
            <w:tcW w:w="185" w:type="pct"/>
            <w:hideMark/>
          </w:tcPr>
          <w:p w14:paraId="496CCA90" w14:textId="77777777" w:rsidR="00EF2E38" w:rsidRPr="008E497D" w:rsidRDefault="00EF2E38" w:rsidP="00CB7467">
            <w:pPr>
              <w:jc w:val="center"/>
            </w:pPr>
          </w:p>
        </w:tc>
      </w:tr>
      <w:tr w:rsidR="00EF2E38" w:rsidRPr="008E497D" w14:paraId="29F89FDF" w14:textId="77777777" w:rsidTr="00CB7467">
        <w:trPr>
          <w:trHeight w:val="312"/>
        </w:trPr>
        <w:tc>
          <w:tcPr>
            <w:tcW w:w="285" w:type="pct"/>
            <w:hideMark/>
          </w:tcPr>
          <w:p w14:paraId="40331CD1" w14:textId="77777777" w:rsidR="00EF2E38" w:rsidRPr="008E497D" w:rsidRDefault="00EF2E38" w:rsidP="00CB7467">
            <w:pPr>
              <w:jc w:val="center"/>
            </w:pPr>
            <w:r w:rsidRPr="008E497D">
              <w:t> </w:t>
            </w:r>
          </w:p>
        </w:tc>
        <w:tc>
          <w:tcPr>
            <w:tcW w:w="545" w:type="pct"/>
            <w:vMerge/>
            <w:hideMark/>
          </w:tcPr>
          <w:p w14:paraId="03E54317" w14:textId="77777777" w:rsidR="00EF2E38" w:rsidRPr="008E497D" w:rsidRDefault="00EF2E38" w:rsidP="00CB7467"/>
        </w:tc>
        <w:tc>
          <w:tcPr>
            <w:tcW w:w="3675" w:type="pct"/>
            <w:hideMark/>
          </w:tcPr>
          <w:p w14:paraId="0D4B6F93" w14:textId="77777777" w:rsidR="00EF2E38" w:rsidRPr="008E497D" w:rsidRDefault="00EF2E38" w:rsidP="00CB7467">
            <w:pPr>
              <w:jc w:val="left"/>
            </w:pPr>
            <w:r w:rsidRPr="008E497D">
              <w:t>- Khối lượng (gram): 234</w:t>
            </w:r>
          </w:p>
        </w:tc>
        <w:tc>
          <w:tcPr>
            <w:tcW w:w="311" w:type="pct"/>
            <w:hideMark/>
          </w:tcPr>
          <w:p w14:paraId="2203FFF2" w14:textId="77777777" w:rsidR="00EF2E38" w:rsidRPr="008E497D" w:rsidRDefault="00EF2E38" w:rsidP="00CB7467">
            <w:pPr>
              <w:jc w:val="center"/>
            </w:pPr>
          </w:p>
        </w:tc>
        <w:tc>
          <w:tcPr>
            <w:tcW w:w="185" w:type="pct"/>
            <w:hideMark/>
          </w:tcPr>
          <w:p w14:paraId="0E7E9A78" w14:textId="77777777" w:rsidR="00EF2E38" w:rsidRPr="008E497D" w:rsidRDefault="00EF2E38" w:rsidP="00CB7467">
            <w:pPr>
              <w:jc w:val="center"/>
            </w:pPr>
          </w:p>
        </w:tc>
      </w:tr>
      <w:tr w:rsidR="00EF2E38" w:rsidRPr="008E497D" w14:paraId="1D076089" w14:textId="77777777" w:rsidTr="00CB7467">
        <w:trPr>
          <w:trHeight w:val="312"/>
        </w:trPr>
        <w:tc>
          <w:tcPr>
            <w:tcW w:w="285" w:type="pct"/>
            <w:hideMark/>
          </w:tcPr>
          <w:p w14:paraId="421A0348" w14:textId="77777777" w:rsidR="00EF2E38" w:rsidRPr="008E497D" w:rsidRDefault="00EF2E38" w:rsidP="00CB7467">
            <w:pPr>
              <w:jc w:val="center"/>
            </w:pPr>
            <w:r w:rsidRPr="008E497D">
              <w:t> </w:t>
            </w:r>
          </w:p>
        </w:tc>
        <w:tc>
          <w:tcPr>
            <w:tcW w:w="545" w:type="pct"/>
            <w:vMerge/>
            <w:hideMark/>
          </w:tcPr>
          <w:p w14:paraId="7AFCAFC1" w14:textId="77777777" w:rsidR="00EF2E38" w:rsidRPr="008E497D" w:rsidRDefault="00EF2E38" w:rsidP="00CB7467"/>
        </w:tc>
        <w:tc>
          <w:tcPr>
            <w:tcW w:w="3675" w:type="pct"/>
            <w:hideMark/>
          </w:tcPr>
          <w:p w14:paraId="4AEF6DB5" w14:textId="77777777" w:rsidR="00EF2E38" w:rsidRPr="008E497D" w:rsidRDefault="00EF2E38" w:rsidP="00CB7467">
            <w:pPr>
              <w:jc w:val="left"/>
            </w:pPr>
            <w:r w:rsidRPr="008E497D">
              <w:t>- Nhiệt độ vận hành: 0 - 50oC</w:t>
            </w:r>
          </w:p>
        </w:tc>
        <w:tc>
          <w:tcPr>
            <w:tcW w:w="311" w:type="pct"/>
            <w:hideMark/>
          </w:tcPr>
          <w:p w14:paraId="5E50967D" w14:textId="77777777" w:rsidR="00EF2E38" w:rsidRPr="008E497D" w:rsidRDefault="00EF2E38" w:rsidP="00CB7467">
            <w:pPr>
              <w:jc w:val="center"/>
            </w:pPr>
          </w:p>
        </w:tc>
        <w:tc>
          <w:tcPr>
            <w:tcW w:w="185" w:type="pct"/>
            <w:hideMark/>
          </w:tcPr>
          <w:p w14:paraId="54AA1C2A" w14:textId="77777777" w:rsidR="00EF2E38" w:rsidRPr="008E497D" w:rsidRDefault="00EF2E38" w:rsidP="00CB7467">
            <w:pPr>
              <w:jc w:val="center"/>
            </w:pPr>
          </w:p>
        </w:tc>
      </w:tr>
      <w:tr w:rsidR="00EF2E38" w:rsidRPr="008E497D" w14:paraId="0C1DE382" w14:textId="77777777" w:rsidTr="00CB7467">
        <w:trPr>
          <w:trHeight w:val="312"/>
        </w:trPr>
        <w:tc>
          <w:tcPr>
            <w:tcW w:w="285" w:type="pct"/>
            <w:hideMark/>
          </w:tcPr>
          <w:p w14:paraId="3F0F231D" w14:textId="77777777" w:rsidR="00EF2E38" w:rsidRPr="008E497D" w:rsidRDefault="00EF2E38" w:rsidP="00CB7467">
            <w:pPr>
              <w:jc w:val="center"/>
            </w:pPr>
            <w:r w:rsidRPr="008E497D">
              <w:t> </w:t>
            </w:r>
          </w:p>
        </w:tc>
        <w:tc>
          <w:tcPr>
            <w:tcW w:w="545" w:type="pct"/>
            <w:vMerge/>
            <w:hideMark/>
          </w:tcPr>
          <w:p w14:paraId="42C2E3FB" w14:textId="77777777" w:rsidR="00EF2E38" w:rsidRPr="008E497D" w:rsidRDefault="00EF2E38" w:rsidP="00CB7467"/>
        </w:tc>
        <w:tc>
          <w:tcPr>
            <w:tcW w:w="3675" w:type="pct"/>
            <w:hideMark/>
          </w:tcPr>
          <w:p w14:paraId="49B0E2DC" w14:textId="77777777" w:rsidR="00EF2E38" w:rsidRPr="008E497D" w:rsidRDefault="00EF2E38" w:rsidP="00CB7467">
            <w:pPr>
              <w:jc w:val="left"/>
            </w:pPr>
            <w:r w:rsidRPr="008E497D">
              <w:t>- Xuất xứ: Italia</w:t>
            </w:r>
          </w:p>
        </w:tc>
        <w:tc>
          <w:tcPr>
            <w:tcW w:w="311" w:type="pct"/>
            <w:hideMark/>
          </w:tcPr>
          <w:p w14:paraId="21FBE120" w14:textId="77777777" w:rsidR="00EF2E38" w:rsidRPr="008E497D" w:rsidRDefault="00EF2E38" w:rsidP="00CB7467">
            <w:pPr>
              <w:jc w:val="center"/>
            </w:pPr>
          </w:p>
        </w:tc>
        <w:tc>
          <w:tcPr>
            <w:tcW w:w="185" w:type="pct"/>
            <w:hideMark/>
          </w:tcPr>
          <w:p w14:paraId="56F83BE0" w14:textId="77777777" w:rsidR="00EF2E38" w:rsidRPr="008E497D" w:rsidRDefault="00EF2E38" w:rsidP="00CB7467">
            <w:pPr>
              <w:jc w:val="center"/>
            </w:pPr>
          </w:p>
        </w:tc>
      </w:tr>
      <w:tr w:rsidR="00EF2E38" w:rsidRPr="008E497D" w14:paraId="49703036" w14:textId="77777777" w:rsidTr="00CB7467">
        <w:trPr>
          <w:trHeight w:val="312"/>
        </w:trPr>
        <w:tc>
          <w:tcPr>
            <w:tcW w:w="285" w:type="pct"/>
            <w:shd w:val="clear" w:color="000000" w:fill="FFCC00"/>
            <w:hideMark/>
          </w:tcPr>
          <w:p w14:paraId="71ADB19D" w14:textId="77777777" w:rsidR="00EF2E38" w:rsidRPr="008E497D" w:rsidRDefault="00EF2E38" w:rsidP="00CB7467">
            <w:pPr>
              <w:jc w:val="center"/>
              <w:rPr>
                <w:b/>
                <w:bCs/>
              </w:rPr>
            </w:pPr>
            <w:r w:rsidRPr="008E497D">
              <w:rPr>
                <w:b/>
                <w:bCs/>
              </w:rPr>
              <w:t>3</w:t>
            </w:r>
          </w:p>
        </w:tc>
        <w:tc>
          <w:tcPr>
            <w:tcW w:w="4219" w:type="pct"/>
            <w:gridSpan w:val="2"/>
            <w:shd w:val="clear" w:color="000000" w:fill="FFCC00"/>
            <w:hideMark/>
          </w:tcPr>
          <w:p w14:paraId="2F83C780" w14:textId="77777777" w:rsidR="00EF2E38" w:rsidRPr="008E497D" w:rsidRDefault="00EF2E38" w:rsidP="00CB7467">
            <w:pPr>
              <w:jc w:val="left"/>
              <w:rPr>
                <w:b/>
                <w:bCs/>
              </w:rPr>
            </w:pPr>
            <w:r w:rsidRPr="008E497D">
              <w:rPr>
                <w:b/>
                <w:bCs/>
              </w:rPr>
              <w:t>Phụ kiện vật tư phụ kèm theo</w:t>
            </w:r>
          </w:p>
        </w:tc>
        <w:tc>
          <w:tcPr>
            <w:tcW w:w="311" w:type="pct"/>
            <w:shd w:val="clear" w:color="000000" w:fill="FFCC00"/>
            <w:hideMark/>
          </w:tcPr>
          <w:p w14:paraId="6D894FE4" w14:textId="77777777" w:rsidR="00EF2E38" w:rsidRPr="008E497D" w:rsidRDefault="00EF2E38" w:rsidP="00CB7467">
            <w:pPr>
              <w:jc w:val="center"/>
              <w:rPr>
                <w:b/>
                <w:bCs/>
              </w:rPr>
            </w:pPr>
          </w:p>
        </w:tc>
        <w:tc>
          <w:tcPr>
            <w:tcW w:w="185" w:type="pct"/>
            <w:shd w:val="clear" w:color="000000" w:fill="FFCC00"/>
            <w:hideMark/>
          </w:tcPr>
          <w:p w14:paraId="47CAC83A" w14:textId="77777777" w:rsidR="00EF2E38" w:rsidRPr="008E497D" w:rsidRDefault="00EF2E38" w:rsidP="00CB7467">
            <w:pPr>
              <w:jc w:val="center"/>
              <w:rPr>
                <w:b/>
                <w:bCs/>
              </w:rPr>
            </w:pPr>
          </w:p>
        </w:tc>
      </w:tr>
      <w:tr w:rsidR="00EF2E38" w:rsidRPr="008E497D" w14:paraId="54939BB7" w14:textId="77777777" w:rsidTr="00CB7467">
        <w:trPr>
          <w:trHeight w:val="130"/>
        </w:trPr>
        <w:tc>
          <w:tcPr>
            <w:tcW w:w="285" w:type="pct"/>
            <w:hideMark/>
          </w:tcPr>
          <w:p w14:paraId="6FF66AF8" w14:textId="77777777" w:rsidR="00EF2E38" w:rsidRPr="008E497D" w:rsidRDefault="00EF2E38" w:rsidP="00CB7467">
            <w:pPr>
              <w:jc w:val="center"/>
            </w:pPr>
            <w:r w:rsidRPr="008E497D">
              <w:t>3.1</w:t>
            </w:r>
          </w:p>
        </w:tc>
        <w:tc>
          <w:tcPr>
            <w:tcW w:w="545" w:type="pct"/>
            <w:hideMark/>
          </w:tcPr>
          <w:p w14:paraId="5B72A6C0" w14:textId="77777777" w:rsidR="00EF2E38" w:rsidRPr="008E497D" w:rsidRDefault="00EF2E38" w:rsidP="00CB7467">
            <w:r w:rsidRPr="008E497D">
              <w:t>Tủ điện</w:t>
            </w:r>
          </w:p>
        </w:tc>
        <w:tc>
          <w:tcPr>
            <w:tcW w:w="3675" w:type="pct"/>
            <w:hideMark/>
          </w:tcPr>
          <w:p w14:paraId="5873FAED" w14:textId="77777777" w:rsidR="00EF2E38" w:rsidRPr="008E497D" w:rsidRDefault="00EF2E38" w:rsidP="00CB7467">
            <w:pPr>
              <w:jc w:val="left"/>
            </w:pPr>
            <w:r w:rsidRPr="008E497D">
              <w:t>Cấu hình tiêu chuẩn của 1 thiết bị:</w:t>
            </w:r>
            <w:r w:rsidRPr="008E497D">
              <w:br w:type="page"/>
              <w:t>- Tủ điện: 1 Tủ</w:t>
            </w:r>
            <w:r w:rsidRPr="008E497D">
              <w:br w:type="page"/>
              <w:t>- Phụ kiện lắp đặt: 1 Bộ</w:t>
            </w:r>
            <w:r w:rsidRPr="008E497D">
              <w:br w:type="page"/>
              <w:t xml:space="preserve">• Thông số kỹ thuật: </w:t>
            </w:r>
            <w:r w:rsidRPr="008E497D">
              <w:br w:type="page"/>
              <w:t>- Nguồn điện cấp: 3 pha x 380 AC ±10% (50/60Hz).</w:t>
            </w:r>
            <w:r w:rsidRPr="008E497D">
              <w:br w:type="page"/>
              <w:t>- Các vật tư chính: Aptomat, rơ le nhiệt, khởi động từ, xuất xứ: LS</w:t>
            </w:r>
            <w:r w:rsidRPr="008E497D">
              <w:br w:type="page"/>
              <w:t>- Kích thước tủ: 750x500x340 mm (có thể thay đổi tùy theo vị trí đặt)</w:t>
            </w:r>
            <w:r w:rsidRPr="008E497D">
              <w:br w:type="page"/>
              <w:t>- Độ dày 1.5mm</w:t>
            </w:r>
            <w:r w:rsidRPr="008E497D">
              <w:br w:type="page"/>
              <w:t>- Vật liệu: thép phủ sơn tĩnh điện</w:t>
            </w:r>
            <w:r w:rsidRPr="008E497D">
              <w:br w:type="page"/>
              <w:t>- Loại 2 lớp cánh</w:t>
            </w:r>
          </w:p>
        </w:tc>
        <w:tc>
          <w:tcPr>
            <w:tcW w:w="311" w:type="pct"/>
            <w:hideMark/>
          </w:tcPr>
          <w:p w14:paraId="746E3481" w14:textId="77777777" w:rsidR="00EF2E38" w:rsidRPr="008E497D" w:rsidRDefault="00EF2E38" w:rsidP="00CB7467">
            <w:pPr>
              <w:jc w:val="center"/>
            </w:pPr>
            <w:r w:rsidRPr="008E497D">
              <w:t>Bộ</w:t>
            </w:r>
          </w:p>
        </w:tc>
        <w:tc>
          <w:tcPr>
            <w:tcW w:w="185" w:type="pct"/>
            <w:hideMark/>
          </w:tcPr>
          <w:p w14:paraId="42E133F8" w14:textId="77777777" w:rsidR="00EF2E38" w:rsidRPr="008E497D" w:rsidRDefault="00EF2E38" w:rsidP="00CB7467">
            <w:pPr>
              <w:jc w:val="center"/>
            </w:pPr>
            <w:r w:rsidRPr="008E497D">
              <w:t>1</w:t>
            </w:r>
          </w:p>
        </w:tc>
      </w:tr>
      <w:tr w:rsidR="00EF2E38" w:rsidRPr="008E497D" w14:paraId="2370EC30" w14:textId="77777777" w:rsidTr="00CB7467">
        <w:trPr>
          <w:trHeight w:val="1248"/>
        </w:trPr>
        <w:tc>
          <w:tcPr>
            <w:tcW w:w="285" w:type="pct"/>
            <w:hideMark/>
          </w:tcPr>
          <w:p w14:paraId="3DC9A787" w14:textId="77777777" w:rsidR="00EF2E38" w:rsidRPr="008E497D" w:rsidRDefault="00EF2E38" w:rsidP="00CB7467">
            <w:pPr>
              <w:jc w:val="center"/>
            </w:pPr>
            <w:r w:rsidRPr="008E497D">
              <w:t>3.2</w:t>
            </w:r>
          </w:p>
        </w:tc>
        <w:tc>
          <w:tcPr>
            <w:tcW w:w="545" w:type="pct"/>
            <w:hideMark/>
          </w:tcPr>
          <w:p w14:paraId="7C2CBD08" w14:textId="77777777" w:rsidR="00EF2E38" w:rsidRPr="008E497D" w:rsidRDefault="00EF2E38" w:rsidP="00CB7467">
            <w:r w:rsidRPr="008E497D">
              <w:t>Hệ thống Điện</w:t>
            </w:r>
          </w:p>
        </w:tc>
        <w:tc>
          <w:tcPr>
            <w:tcW w:w="3675" w:type="pct"/>
            <w:hideMark/>
          </w:tcPr>
          <w:p w14:paraId="5B5CD7B0" w14:textId="77777777" w:rsidR="00EF2E38" w:rsidRPr="008E497D" w:rsidRDefault="00EF2E38" w:rsidP="00CB7467">
            <w:pPr>
              <w:jc w:val="left"/>
            </w:pPr>
            <w:r w:rsidRPr="008E497D">
              <w:t>- Dây điện nối từ tủ điện đến thiết bị thuộc tank INOX. Không bao gồm dây điện cấp nguồn tới tủ điện của tank INOX</w:t>
            </w:r>
            <w:r w:rsidRPr="008E497D">
              <w:br/>
              <w:t>- Ống luồn dây: màu trắng</w:t>
            </w:r>
            <w:r w:rsidRPr="008E497D">
              <w:br/>
              <w:t>- Xuất xứ: Việt Nam</w:t>
            </w:r>
          </w:p>
        </w:tc>
        <w:tc>
          <w:tcPr>
            <w:tcW w:w="311" w:type="pct"/>
            <w:hideMark/>
          </w:tcPr>
          <w:p w14:paraId="13CB577A" w14:textId="77777777" w:rsidR="00EF2E38" w:rsidRPr="008E497D" w:rsidRDefault="00EF2E38" w:rsidP="00CB7467">
            <w:pPr>
              <w:jc w:val="center"/>
            </w:pPr>
            <w:r w:rsidRPr="008E497D">
              <w:t>Lô</w:t>
            </w:r>
          </w:p>
        </w:tc>
        <w:tc>
          <w:tcPr>
            <w:tcW w:w="185" w:type="pct"/>
            <w:hideMark/>
          </w:tcPr>
          <w:p w14:paraId="7AE7A34E" w14:textId="77777777" w:rsidR="00EF2E38" w:rsidRPr="008E497D" w:rsidRDefault="00EF2E38" w:rsidP="00CB7467">
            <w:pPr>
              <w:jc w:val="center"/>
            </w:pPr>
            <w:r w:rsidRPr="008E497D">
              <w:t>1</w:t>
            </w:r>
          </w:p>
        </w:tc>
      </w:tr>
      <w:tr w:rsidR="00EF2E38" w:rsidRPr="008E497D" w14:paraId="38189135" w14:textId="77777777" w:rsidTr="00CB7467">
        <w:trPr>
          <w:trHeight w:val="936"/>
        </w:trPr>
        <w:tc>
          <w:tcPr>
            <w:tcW w:w="285" w:type="pct"/>
            <w:hideMark/>
          </w:tcPr>
          <w:p w14:paraId="3E21A2DD" w14:textId="77777777" w:rsidR="00EF2E38" w:rsidRPr="008E497D" w:rsidRDefault="00EF2E38" w:rsidP="00CB7467">
            <w:pPr>
              <w:jc w:val="center"/>
            </w:pPr>
            <w:r w:rsidRPr="008E497D">
              <w:t>3.3</w:t>
            </w:r>
          </w:p>
        </w:tc>
        <w:tc>
          <w:tcPr>
            <w:tcW w:w="545" w:type="pct"/>
            <w:hideMark/>
          </w:tcPr>
          <w:p w14:paraId="2B71BF52" w14:textId="77777777" w:rsidR="00EF2E38" w:rsidRPr="008E497D" w:rsidRDefault="00EF2E38" w:rsidP="00CB7467">
            <w:r w:rsidRPr="008E497D">
              <w:t>Hệ thống Ống</w:t>
            </w:r>
          </w:p>
        </w:tc>
        <w:tc>
          <w:tcPr>
            <w:tcW w:w="3675" w:type="pct"/>
            <w:hideMark/>
          </w:tcPr>
          <w:p w14:paraId="45C567C2" w14:textId="77777777" w:rsidR="00EF2E38" w:rsidRPr="008E497D" w:rsidRDefault="00EF2E38" w:rsidP="00CB7467">
            <w:pPr>
              <w:jc w:val="left"/>
            </w:pPr>
            <w:r w:rsidRPr="008E497D">
              <w:t>- Vật liệu ống uPVC</w:t>
            </w:r>
            <w:r w:rsidRPr="008E497D">
              <w:br/>
              <w:t>- Vật tư linh phụ kiện lắp đặt hoàn chỉnh</w:t>
            </w:r>
            <w:r w:rsidRPr="008E497D">
              <w:br/>
              <w:t>- Không bao gồm hệ thống ống đầu vào và đầu ra tank INOX</w:t>
            </w:r>
          </w:p>
        </w:tc>
        <w:tc>
          <w:tcPr>
            <w:tcW w:w="311" w:type="pct"/>
            <w:hideMark/>
          </w:tcPr>
          <w:p w14:paraId="412A5571" w14:textId="77777777" w:rsidR="00EF2E38" w:rsidRPr="008E497D" w:rsidRDefault="00EF2E38" w:rsidP="00CB7467">
            <w:pPr>
              <w:jc w:val="center"/>
            </w:pPr>
            <w:r w:rsidRPr="008E497D">
              <w:t>Lô</w:t>
            </w:r>
          </w:p>
        </w:tc>
        <w:tc>
          <w:tcPr>
            <w:tcW w:w="185" w:type="pct"/>
            <w:hideMark/>
          </w:tcPr>
          <w:p w14:paraId="101CB356" w14:textId="77777777" w:rsidR="00EF2E38" w:rsidRPr="008E497D" w:rsidRDefault="00EF2E38" w:rsidP="00CB7467">
            <w:pPr>
              <w:jc w:val="center"/>
            </w:pPr>
            <w:r w:rsidRPr="008E497D">
              <w:t>1</w:t>
            </w:r>
          </w:p>
        </w:tc>
      </w:tr>
      <w:tr w:rsidR="00EF2E38" w:rsidRPr="008E497D" w14:paraId="105372FA" w14:textId="77777777" w:rsidTr="00CB7467">
        <w:trPr>
          <w:trHeight w:val="56"/>
        </w:trPr>
        <w:tc>
          <w:tcPr>
            <w:tcW w:w="285" w:type="pct"/>
            <w:shd w:val="clear" w:color="000000" w:fill="00CCFF"/>
            <w:noWrap/>
            <w:hideMark/>
          </w:tcPr>
          <w:p w14:paraId="2187631D" w14:textId="77777777" w:rsidR="00EF2E38" w:rsidRPr="008E497D" w:rsidRDefault="00EF2E38" w:rsidP="00CB7467">
            <w:pPr>
              <w:jc w:val="center"/>
              <w:rPr>
                <w:b/>
                <w:bCs/>
              </w:rPr>
            </w:pPr>
            <w:r w:rsidRPr="008E497D">
              <w:rPr>
                <w:b/>
                <w:bCs/>
              </w:rPr>
              <w:t>C</w:t>
            </w:r>
          </w:p>
        </w:tc>
        <w:tc>
          <w:tcPr>
            <w:tcW w:w="4219" w:type="pct"/>
            <w:gridSpan w:val="2"/>
            <w:shd w:val="clear" w:color="000000" w:fill="00CCFF"/>
            <w:hideMark/>
          </w:tcPr>
          <w:p w14:paraId="61F2269A" w14:textId="77777777" w:rsidR="00EF2E38" w:rsidRPr="008E497D" w:rsidRDefault="00EF2E38" w:rsidP="00CB7467">
            <w:pPr>
              <w:jc w:val="left"/>
              <w:rPr>
                <w:b/>
                <w:bCs/>
              </w:rPr>
            </w:pPr>
            <w:r w:rsidRPr="008E497D">
              <w:rPr>
                <w:b/>
                <w:bCs/>
              </w:rPr>
              <w:t>Thiết bị xử lý nước thải nhiễm dầu, công suất 35 m3/h</w:t>
            </w:r>
            <w:r w:rsidRPr="008E497D">
              <w:rPr>
                <w:b/>
                <w:bCs/>
              </w:rPr>
              <w:br/>
            </w:r>
          </w:p>
        </w:tc>
        <w:tc>
          <w:tcPr>
            <w:tcW w:w="311" w:type="pct"/>
            <w:shd w:val="clear" w:color="000000" w:fill="00CCFF"/>
            <w:noWrap/>
            <w:hideMark/>
          </w:tcPr>
          <w:p w14:paraId="21BFBE56" w14:textId="77777777" w:rsidR="00EF2E38" w:rsidRPr="008E497D" w:rsidRDefault="00EF2E38" w:rsidP="00CB7467">
            <w:pPr>
              <w:jc w:val="center"/>
              <w:rPr>
                <w:b/>
                <w:bCs/>
              </w:rPr>
            </w:pPr>
            <w:r w:rsidRPr="008E497D">
              <w:rPr>
                <w:b/>
                <w:bCs/>
              </w:rPr>
              <w:t>HT</w:t>
            </w:r>
          </w:p>
        </w:tc>
        <w:tc>
          <w:tcPr>
            <w:tcW w:w="185" w:type="pct"/>
            <w:shd w:val="clear" w:color="000000" w:fill="00CCFF"/>
            <w:noWrap/>
            <w:hideMark/>
          </w:tcPr>
          <w:p w14:paraId="53F59B4B" w14:textId="77777777" w:rsidR="00EF2E38" w:rsidRPr="008E497D" w:rsidRDefault="00EF2E38" w:rsidP="00CB7467">
            <w:pPr>
              <w:jc w:val="center"/>
              <w:rPr>
                <w:b/>
                <w:bCs/>
              </w:rPr>
            </w:pPr>
            <w:r w:rsidRPr="008E497D">
              <w:rPr>
                <w:b/>
                <w:bCs/>
              </w:rPr>
              <w:t>1</w:t>
            </w:r>
          </w:p>
        </w:tc>
      </w:tr>
      <w:tr w:rsidR="00EF2E38" w:rsidRPr="008E497D" w14:paraId="4578FD2C" w14:textId="77777777" w:rsidTr="00CB7467">
        <w:trPr>
          <w:trHeight w:val="312"/>
        </w:trPr>
        <w:tc>
          <w:tcPr>
            <w:tcW w:w="285" w:type="pct"/>
            <w:shd w:val="clear" w:color="000000" w:fill="FFCC00"/>
            <w:hideMark/>
          </w:tcPr>
          <w:p w14:paraId="6C6E956B" w14:textId="77777777" w:rsidR="00EF2E38" w:rsidRPr="008E497D" w:rsidRDefault="00EF2E38" w:rsidP="00CB7467">
            <w:pPr>
              <w:jc w:val="center"/>
              <w:rPr>
                <w:b/>
                <w:bCs/>
              </w:rPr>
            </w:pPr>
            <w:r w:rsidRPr="008E497D">
              <w:rPr>
                <w:b/>
                <w:bCs/>
              </w:rPr>
              <w:t>1</w:t>
            </w:r>
          </w:p>
        </w:tc>
        <w:tc>
          <w:tcPr>
            <w:tcW w:w="4219" w:type="pct"/>
            <w:gridSpan w:val="2"/>
            <w:shd w:val="clear" w:color="000000" w:fill="FFCC00"/>
            <w:hideMark/>
          </w:tcPr>
          <w:p w14:paraId="69671757" w14:textId="77777777" w:rsidR="00EF2E38" w:rsidRPr="008E497D" w:rsidRDefault="00EF2E38" w:rsidP="00CB7467">
            <w:pPr>
              <w:jc w:val="left"/>
              <w:rPr>
                <w:b/>
                <w:bCs/>
              </w:rPr>
            </w:pPr>
            <w:r w:rsidRPr="008E497D">
              <w:rPr>
                <w:b/>
                <w:bCs/>
              </w:rPr>
              <w:t>Thiết bị xử lý hợp khối (tank INOX)</w:t>
            </w:r>
          </w:p>
        </w:tc>
        <w:tc>
          <w:tcPr>
            <w:tcW w:w="311" w:type="pct"/>
            <w:shd w:val="clear" w:color="000000" w:fill="FFCC00"/>
            <w:hideMark/>
          </w:tcPr>
          <w:p w14:paraId="32F74CFB" w14:textId="77777777" w:rsidR="00EF2E38" w:rsidRPr="008E497D" w:rsidRDefault="00EF2E38" w:rsidP="00CB7467">
            <w:pPr>
              <w:jc w:val="center"/>
              <w:rPr>
                <w:b/>
                <w:bCs/>
              </w:rPr>
            </w:pPr>
            <w:r w:rsidRPr="008E497D">
              <w:rPr>
                <w:b/>
                <w:bCs/>
              </w:rPr>
              <w:t>Bộ</w:t>
            </w:r>
          </w:p>
        </w:tc>
        <w:tc>
          <w:tcPr>
            <w:tcW w:w="185" w:type="pct"/>
            <w:shd w:val="clear" w:color="000000" w:fill="FFCC00"/>
            <w:hideMark/>
          </w:tcPr>
          <w:p w14:paraId="545113FF" w14:textId="77777777" w:rsidR="00EF2E38" w:rsidRPr="008E497D" w:rsidRDefault="00EF2E38" w:rsidP="00CB7467">
            <w:pPr>
              <w:jc w:val="center"/>
              <w:rPr>
                <w:b/>
                <w:bCs/>
              </w:rPr>
            </w:pPr>
            <w:r w:rsidRPr="008E497D">
              <w:rPr>
                <w:b/>
                <w:bCs/>
              </w:rPr>
              <w:t>1</w:t>
            </w:r>
          </w:p>
        </w:tc>
      </w:tr>
      <w:tr w:rsidR="00EF2E38" w:rsidRPr="008E497D" w14:paraId="12415EE7" w14:textId="77777777" w:rsidTr="00CB7467">
        <w:trPr>
          <w:trHeight w:val="312"/>
        </w:trPr>
        <w:tc>
          <w:tcPr>
            <w:tcW w:w="285" w:type="pct"/>
            <w:hideMark/>
          </w:tcPr>
          <w:p w14:paraId="4D954B2A" w14:textId="77777777" w:rsidR="00EF2E38" w:rsidRPr="008E497D" w:rsidRDefault="00EF2E38" w:rsidP="00CB7467">
            <w:pPr>
              <w:jc w:val="center"/>
              <w:rPr>
                <w:b/>
                <w:bCs/>
              </w:rPr>
            </w:pPr>
            <w:r w:rsidRPr="008E497D">
              <w:rPr>
                <w:b/>
                <w:bCs/>
              </w:rPr>
              <w:t> </w:t>
            </w:r>
          </w:p>
        </w:tc>
        <w:tc>
          <w:tcPr>
            <w:tcW w:w="545" w:type="pct"/>
            <w:hideMark/>
          </w:tcPr>
          <w:p w14:paraId="73715D5A" w14:textId="77777777" w:rsidR="00EF2E38" w:rsidRPr="008E497D" w:rsidRDefault="00EF2E38" w:rsidP="00CB7467">
            <w:pPr>
              <w:rPr>
                <w:b/>
                <w:bCs/>
              </w:rPr>
            </w:pPr>
            <w:r w:rsidRPr="008E497D">
              <w:rPr>
                <w:b/>
                <w:bCs/>
              </w:rPr>
              <w:t> </w:t>
            </w:r>
          </w:p>
        </w:tc>
        <w:tc>
          <w:tcPr>
            <w:tcW w:w="3675" w:type="pct"/>
            <w:hideMark/>
          </w:tcPr>
          <w:p w14:paraId="5F173064" w14:textId="77777777" w:rsidR="00EF2E38" w:rsidRPr="008E497D" w:rsidRDefault="00EF2E38" w:rsidP="00CB7467">
            <w:pPr>
              <w:jc w:val="left"/>
            </w:pPr>
            <w:r w:rsidRPr="008E497D">
              <w:t>Vật liệu chế tạo Tank: INOX 304</w:t>
            </w:r>
          </w:p>
        </w:tc>
        <w:tc>
          <w:tcPr>
            <w:tcW w:w="311" w:type="pct"/>
            <w:hideMark/>
          </w:tcPr>
          <w:p w14:paraId="17A85F59" w14:textId="77777777" w:rsidR="00EF2E38" w:rsidRPr="008E497D" w:rsidRDefault="00EF2E38" w:rsidP="00CB7467">
            <w:pPr>
              <w:jc w:val="center"/>
            </w:pPr>
          </w:p>
        </w:tc>
        <w:tc>
          <w:tcPr>
            <w:tcW w:w="185" w:type="pct"/>
            <w:hideMark/>
          </w:tcPr>
          <w:p w14:paraId="315E85D7" w14:textId="77777777" w:rsidR="00EF2E38" w:rsidRPr="008E497D" w:rsidRDefault="00EF2E38" w:rsidP="00CB7467">
            <w:pPr>
              <w:jc w:val="center"/>
            </w:pPr>
          </w:p>
        </w:tc>
      </w:tr>
      <w:tr w:rsidR="00EF2E38" w:rsidRPr="008E497D" w14:paraId="6145D98E" w14:textId="77777777" w:rsidTr="00CB7467">
        <w:trPr>
          <w:trHeight w:val="312"/>
        </w:trPr>
        <w:tc>
          <w:tcPr>
            <w:tcW w:w="285" w:type="pct"/>
            <w:hideMark/>
          </w:tcPr>
          <w:p w14:paraId="70E27691" w14:textId="77777777" w:rsidR="00EF2E38" w:rsidRPr="008E497D" w:rsidRDefault="00EF2E38" w:rsidP="00CB7467">
            <w:pPr>
              <w:jc w:val="center"/>
            </w:pPr>
            <w:r w:rsidRPr="008E497D">
              <w:t> </w:t>
            </w:r>
          </w:p>
        </w:tc>
        <w:tc>
          <w:tcPr>
            <w:tcW w:w="545" w:type="pct"/>
            <w:hideMark/>
          </w:tcPr>
          <w:p w14:paraId="3AEB90C9" w14:textId="77777777" w:rsidR="00EF2E38" w:rsidRPr="008E497D" w:rsidRDefault="00EF2E38" w:rsidP="00CB7467">
            <w:r w:rsidRPr="008E497D">
              <w:t> </w:t>
            </w:r>
          </w:p>
        </w:tc>
        <w:tc>
          <w:tcPr>
            <w:tcW w:w="3675" w:type="pct"/>
            <w:hideMark/>
          </w:tcPr>
          <w:p w14:paraId="7A1E4F73" w14:textId="77777777" w:rsidR="00EF2E38" w:rsidRPr="008E497D" w:rsidRDefault="00EF2E38" w:rsidP="00CB7467">
            <w:pPr>
              <w:jc w:val="left"/>
            </w:pPr>
            <w:r w:rsidRPr="008E497D">
              <w:t>Kích thước của tank hợp khối (INOX):</w:t>
            </w:r>
          </w:p>
        </w:tc>
        <w:tc>
          <w:tcPr>
            <w:tcW w:w="311" w:type="pct"/>
            <w:hideMark/>
          </w:tcPr>
          <w:p w14:paraId="77DAE636" w14:textId="77777777" w:rsidR="00EF2E38" w:rsidRPr="008E497D" w:rsidRDefault="00EF2E38" w:rsidP="00CB7467">
            <w:pPr>
              <w:jc w:val="center"/>
            </w:pPr>
          </w:p>
        </w:tc>
        <w:tc>
          <w:tcPr>
            <w:tcW w:w="185" w:type="pct"/>
            <w:hideMark/>
          </w:tcPr>
          <w:p w14:paraId="23BE9423" w14:textId="77777777" w:rsidR="00EF2E38" w:rsidRPr="008E497D" w:rsidRDefault="00EF2E38" w:rsidP="00CB7467">
            <w:pPr>
              <w:jc w:val="center"/>
            </w:pPr>
          </w:p>
        </w:tc>
      </w:tr>
      <w:tr w:rsidR="00EF2E38" w:rsidRPr="008E497D" w14:paraId="7160EBEF" w14:textId="77777777" w:rsidTr="00CB7467">
        <w:trPr>
          <w:trHeight w:val="312"/>
        </w:trPr>
        <w:tc>
          <w:tcPr>
            <w:tcW w:w="285" w:type="pct"/>
            <w:hideMark/>
          </w:tcPr>
          <w:p w14:paraId="4FB80A6E" w14:textId="77777777" w:rsidR="00EF2E38" w:rsidRPr="008E497D" w:rsidRDefault="00EF2E38" w:rsidP="00CB7467">
            <w:pPr>
              <w:jc w:val="center"/>
            </w:pPr>
            <w:r w:rsidRPr="008E497D">
              <w:t> </w:t>
            </w:r>
          </w:p>
        </w:tc>
        <w:tc>
          <w:tcPr>
            <w:tcW w:w="545" w:type="pct"/>
            <w:hideMark/>
          </w:tcPr>
          <w:p w14:paraId="627502BD" w14:textId="77777777" w:rsidR="00EF2E38" w:rsidRPr="008E497D" w:rsidRDefault="00EF2E38" w:rsidP="00CB7467">
            <w:r w:rsidRPr="008E497D">
              <w:t> </w:t>
            </w:r>
          </w:p>
        </w:tc>
        <w:tc>
          <w:tcPr>
            <w:tcW w:w="3675" w:type="pct"/>
            <w:hideMark/>
          </w:tcPr>
          <w:p w14:paraId="3DF6F243" w14:textId="77777777" w:rsidR="00EF2E38" w:rsidRPr="008E497D" w:rsidRDefault="00EF2E38" w:rsidP="00CB7467">
            <w:pPr>
              <w:jc w:val="left"/>
            </w:pPr>
            <w:r w:rsidRPr="008E497D">
              <w:t>+ Chiều dài (m): 7</w:t>
            </w:r>
          </w:p>
        </w:tc>
        <w:tc>
          <w:tcPr>
            <w:tcW w:w="311" w:type="pct"/>
            <w:hideMark/>
          </w:tcPr>
          <w:p w14:paraId="45B8D9DE" w14:textId="77777777" w:rsidR="00EF2E38" w:rsidRPr="008E497D" w:rsidRDefault="00EF2E38" w:rsidP="00CB7467">
            <w:pPr>
              <w:jc w:val="center"/>
            </w:pPr>
          </w:p>
        </w:tc>
        <w:tc>
          <w:tcPr>
            <w:tcW w:w="185" w:type="pct"/>
            <w:hideMark/>
          </w:tcPr>
          <w:p w14:paraId="5F8AF835" w14:textId="77777777" w:rsidR="00EF2E38" w:rsidRPr="008E497D" w:rsidRDefault="00EF2E38" w:rsidP="00CB7467">
            <w:pPr>
              <w:jc w:val="center"/>
            </w:pPr>
          </w:p>
        </w:tc>
      </w:tr>
      <w:tr w:rsidR="00EF2E38" w:rsidRPr="008E497D" w14:paraId="4DD547D1" w14:textId="77777777" w:rsidTr="00CB7467">
        <w:trPr>
          <w:trHeight w:val="312"/>
        </w:trPr>
        <w:tc>
          <w:tcPr>
            <w:tcW w:w="285" w:type="pct"/>
            <w:hideMark/>
          </w:tcPr>
          <w:p w14:paraId="2E481222" w14:textId="77777777" w:rsidR="00EF2E38" w:rsidRPr="008E497D" w:rsidRDefault="00EF2E38" w:rsidP="00CB7467">
            <w:pPr>
              <w:jc w:val="center"/>
            </w:pPr>
            <w:r w:rsidRPr="008E497D">
              <w:t> </w:t>
            </w:r>
          </w:p>
        </w:tc>
        <w:tc>
          <w:tcPr>
            <w:tcW w:w="545" w:type="pct"/>
            <w:hideMark/>
          </w:tcPr>
          <w:p w14:paraId="1DEC61D1" w14:textId="77777777" w:rsidR="00EF2E38" w:rsidRPr="008E497D" w:rsidRDefault="00EF2E38" w:rsidP="00CB7467">
            <w:r w:rsidRPr="008E497D">
              <w:t> </w:t>
            </w:r>
          </w:p>
        </w:tc>
        <w:tc>
          <w:tcPr>
            <w:tcW w:w="3675" w:type="pct"/>
            <w:hideMark/>
          </w:tcPr>
          <w:p w14:paraId="10716300" w14:textId="77777777" w:rsidR="00EF2E38" w:rsidRPr="008E497D" w:rsidRDefault="00EF2E38" w:rsidP="00CB7467">
            <w:pPr>
              <w:jc w:val="left"/>
            </w:pPr>
            <w:r w:rsidRPr="008E497D">
              <w:t>+ Chiều rộng (m): 1,5</w:t>
            </w:r>
          </w:p>
        </w:tc>
        <w:tc>
          <w:tcPr>
            <w:tcW w:w="311" w:type="pct"/>
            <w:hideMark/>
          </w:tcPr>
          <w:p w14:paraId="68EFA2D5" w14:textId="77777777" w:rsidR="00EF2E38" w:rsidRPr="008E497D" w:rsidRDefault="00EF2E38" w:rsidP="00CB7467">
            <w:pPr>
              <w:jc w:val="center"/>
            </w:pPr>
          </w:p>
        </w:tc>
        <w:tc>
          <w:tcPr>
            <w:tcW w:w="185" w:type="pct"/>
            <w:hideMark/>
          </w:tcPr>
          <w:p w14:paraId="4C46A92F" w14:textId="77777777" w:rsidR="00EF2E38" w:rsidRPr="008E497D" w:rsidRDefault="00EF2E38" w:rsidP="00CB7467">
            <w:pPr>
              <w:jc w:val="center"/>
            </w:pPr>
          </w:p>
        </w:tc>
      </w:tr>
      <w:tr w:rsidR="00EF2E38" w:rsidRPr="008E497D" w14:paraId="7A025BC5" w14:textId="77777777" w:rsidTr="00CB7467">
        <w:trPr>
          <w:trHeight w:val="312"/>
        </w:trPr>
        <w:tc>
          <w:tcPr>
            <w:tcW w:w="285" w:type="pct"/>
            <w:hideMark/>
          </w:tcPr>
          <w:p w14:paraId="0A30EB4E" w14:textId="77777777" w:rsidR="00EF2E38" w:rsidRPr="008E497D" w:rsidRDefault="00EF2E38" w:rsidP="00CB7467">
            <w:pPr>
              <w:jc w:val="center"/>
            </w:pPr>
            <w:r w:rsidRPr="008E497D">
              <w:t> </w:t>
            </w:r>
          </w:p>
        </w:tc>
        <w:tc>
          <w:tcPr>
            <w:tcW w:w="545" w:type="pct"/>
            <w:hideMark/>
          </w:tcPr>
          <w:p w14:paraId="11BFC2AA" w14:textId="77777777" w:rsidR="00EF2E38" w:rsidRPr="008E497D" w:rsidRDefault="00EF2E38" w:rsidP="00CB7467">
            <w:r w:rsidRPr="008E497D">
              <w:t> </w:t>
            </w:r>
          </w:p>
        </w:tc>
        <w:tc>
          <w:tcPr>
            <w:tcW w:w="3675" w:type="pct"/>
            <w:hideMark/>
          </w:tcPr>
          <w:p w14:paraId="049BB77F" w14:textId="77777777" w:rsidR="00EF2E38" w:rsidRPr="008E497D" w:rsidRDefault="00EF2E38" w:rsidP="00CB7467">
            <w:pPr>
              <w:jc w:val="left"/>
            </w:pPr>
            <w:r w:rsidRPr="008E497D">
              <w:t>+ Chiều cao (m): 1,0</w:t>
            </w:r>
          </w:p>
        </w:tc>
        <w:tc>
          <w:tcPr>
            <w:tcW w:w="311" w:type="pct"/>
            <w:hideMark/>
          </w:tcPr>
          <w:p w14:paraId="64DB3E67" w14:textId="77777777" w:rsidR="00EF2E38" w:rsidRPr="008E497D" w:rsidRDefault="00EF2E38" w:rsidP="00CB7467">
            <w:pPr>
              <w:jc w:val="center"/>
            </w:pPr>
          </w:p>
        </w:tc>
        <w:tc>
          <w:tcPr>
            <w:tcW w:w="185" w:type="pct"/>
            <w:hideMark/>
          </w:tcPr>
          <w:p w14:paraId="49F5E942" w14:textId="77777777" w:rsidR="00EF2E38" w:rsidRPr="008E497D" w:rsidRDefault="00EF2E38" w:rsidP="00CB7467">
            <w:pPr>
              <w:jc w:val="center"/>
            </w:pPr>
          </w:p>
        </w:tc>
      </w:tr>
      <w:tr w:rsidR="00EF2E38" w:rsidRPr="008E497D" w14:paraId="374EF023" w14:textId="77777777" w:rsidTr="00CB7467">
        <w:trPr>
          <w:trHeight w:val="312"/>
        </w:trPr>
        <w:tc>
          <w:tcPr>
            <w:tcW w:w="285" w:type="pct"/>
            <w:hideMark/>
          </w:tcPr>
          <w:p w14:paraId="478789C1" w14:textId="77777777" w:rsidR="00EF2E38" w:rsidRPr="008E497D" w:rsidRDefault="00EF2E38" w:rsidP="00CB7467">
            <w:pPr>
              <w:jc w:val="center"/>
            </w:pPr>
            <w:r w:rsidRPr="008E497D">
              <w:t> </w:t>
            </w:r>
          </w:p>
        </w:tc>
        <w:tc>
          <w:tcPr>
            <w:tcW w:w="545" w:type="pct"/>
            <w:hideMark/>
          </w:tcPr>
          <w:p w14:paraId="35BC8E40" w14:textId="77777777" w:rsidR="00EF2E38" w:rsidRPr="008E497D" w:rsidRDefault="00EF2E38" w:rsidP="00CB7467">
            <w:r w:rsidRPr="008E497D">
              <w:t> </w:t>
            </w:r>
          </w:p>
        </w:tc>
        <w:tc>
          <w:tcPr>
            <w:tcW w:w="3675" w:type="pct"/>
            <w:hideMark/>
          </w:tcPr>
          <w:p w14:paraId="1DA9FEA0" w14:textId="77777777" w:rsidR="00EF2E38" w:rsidRPr="008E497D" w:rsidRDefault="00EF2E38" w:rsidP="00CB7467">
            <w:pPr>
              <w:jc w:val="left"/>
            </w:pPr>
            <w:r w:rsidRPr="008E497D">
              <w:t>+ Độ dầy (mm): 3</w:t>
            </w:r>
          </w:p>
        </w:tc>
        <w:tc>
          <w:tcPr>
            <w:tcW w:w="311" w:type="pct"/>
            <w:hideMark/>
          </w:tcPr>
          <w:p w14:paraId="1D99FDA5" w14:textId="77777777" w:rsidR="00EF2E38" w:rsidRPr="008E497D" w:rsidRDefault="00EF2E38" w:rsidP="00CB7467">
            <w:pPr>
              <w:jc w:val="center"/>
            </w:pPr>
          </w:p>
        </w:tc>
        <w:tc>
          <w:tcPr>
            <w:tcW w:w="185" w:type="pct"/>
            <w:hideMark/>
          </w:tcPr>
          <w:p w14:paraId="37A45B4A" w14:textId="77777777" w:rsidR="00EF2E38" w:rsidRPr="008E497D" w:rsidRDefault="00EF2E38" w:rsidP="00CB7467">
            <w:pPr>
              <w:jc w:val="center"/>
            </w:pPr>
          </w:p>
        </w:tc>
      </w:tr>
      <w:tr w:rsidR="00EF2E38" w:rsidRPr="008E497D" w14:paraId="0AF232BD" w14:textId="77777777" w:rsidTr="00CB7467">
        <w:trPr>
          <w:trHeight w:val="312"/>
        </w:trPr>
        <w:tc>
          <w:tcPr>
            <w:tcW w:w="285" w:type="pct"/>
            <w:shd w:val="clear" w:color="000000" w:fill="FFCC00"/>
            <w:hideMark/>
          </w:tcPr>
          <w:p w14:paraId="6A5F48C7" w14:textId="77777777" w:rsidR="00EF2E38" w:rsidRPr="008E497D" w:rsidRDefault="00EF2E38" w:rsidP="00CB7467">
            <w:pPr>
              <w:jc w:val="center"/>
              <w:rPr>
                <w:b/>
                <w:bCs/>
              </w:rPr>
            </w:pPr>
            <w:r w:rsidRPr="008E497D">
              <w:rPr>
                <w:b/>
                <w:bCs/>
              </w:rPr>
              <w:t>2</w:t>
            </w:r>
          </w:p>
        </w:tc>
        <w:tc>
          <w:tcPr>
            <w:tcW w:w="4219" w:type="pct"/>
            <w:gridSpan w:val="2"/>
            <w:shd w:val="clear" w:color="000000" w:fill="FFCC00"/>
            <w:hideMark/>
          </w:tcPr>
          <w:p w14:paraId="6477E0DE" w14:textId="77777777" w:rsidR="00EF2E38" w:rsidRPr="008E497D" w:rsidRDefault="00EF2E38" w:rsidP="00CB7467">
            <w:pPr>
              <w:jc w:val="left"/>
              <w:rPr>
                <w:b/>
                <w:bCs/>
              </w:rPr>
            </w:pPr>
            <w:r w:rsidRPr="008E497D">
              <w:rPr>
                <w:b/>
                <w:bCs/>
              </w:rPr>
              <w:t xml:space="preserve">Thiết bị kèm theo tank </w:t>
            </w:r>
          </w:p>
        </w:tc>
        <w:tc>
          <w:tcPr>
            <w:tcW w:w="311" w:type="pct"/>
            <w:shd w:val="clear" w:color="000000" w:fill="FFCC00"/>
            <w:hideMark/>
          </w:tcPr>
          <w:p w14:paraId="65FA9809" w14:textId="77777777" w:rsidR="00EF2E38" w:rsidRPr="008E497D" w:rsidRDefault="00EF2E38" w:rsidP="00CB7467">
            <w:pPr>
              <w:jc w:val="center"/>
              <w:rPr>
                <w:b/>
                <w:bCs/>
              </w:rPr>
            </w:pPr>
          </w:p>
        </w:tc>
        <w:tc>
          <w:tcPr>
            <w:tcW w:w="185" w:type="pct"/>
            <w:shd w:val="clear" w:color="000000" w:fill="FFCC00"/>
            <w:hideMark/>
          </w:tcPr>
          <w:p w14:paraId="59A786FB" w14:textId="77777777" w:rsidR="00EF2E38" w:rsidRPr="008E497D" w:rsidRDefault="00EF2E38" w:rsidP="00CB7467">
            <w:pPr>
              <w:jc w:val="center"/>
              <w:rPr>
                <w:b/>
                <w:bCs/>
              </w:rPr>
            </w:pPr>
          </w:p>
        </w:tc>
      </w:tr>
      <w:tr w:rsidR="00EF2E38" w:rsidRPr="008E497D" w14:paraId="502AE3B6" w14:textId="77777777" w:rsidTr="00CB7467">
        <w:trPr>
          <w:trHeight w:val="312"/>
        </w:trPr>
        <w:tc>
          <w:tcPr>
            <w:tcW w:w="285" w:type="pct"/>
            <w:hideMark/>
          </w:tcPr>
          <w:p w14:paraId="08913130" w14:textId="77777777" w:rsidR="00EF2E38" w:rsidRPr="008E497D" w:rsidRDefault="00EF2E38" w:rsidP="00CB7467">
            <w:pPr>
              <w:jc w:val="center"/>
            </w:pPr>
            <w:r w:rsidRPr="008E497D">
              <w:t>2.1</w:t>
            </w:r>
          </w:p>
        </w:tc>
        <w:tc>
          <w:tcPr>
            <w:tcW w:w="545" w:type="pct"/>
            <w:vMerge w:val="restart"/>
            <w:hideMark/>
          </w:tcPr>
          <w:p w14:paraId="4518BE93" w14:textId="77777777" w:rsidR="00EF2E38" w:rsidRPr="008E497D" w:rsidRDefault="00EF2E38" w:rsidP="00CB7467">
            <w:r w:rsidRPr="008E497D">
              <w:t>Bơm chìm</w:t>
            </w:r>
          </w:p>
          <w:p w14:paraId="6153F9D2" w14:textId="77777777" w:rsidR="00EF2E38" w:rsidRPr="008E497D" w:rsidRDefault="00EF2E38" w:rsidP="00CB7467">
            <w:r w:rsidRPr="008E497D">
              <w:t> </w:t>
            </w:r>
          </w:p>
          <w:p w14:paraId="6DA3E71F" w14:textId="77777777" w:rsidR="00EF2E38" w:rsidRPr="008E497D" w:rsidRDefault="00EF2E38" w:rsidP="00CB7467">
            <w:r w:rsidRPr="008E497D">
              <w:t> </w:t>
            </w:r>
          </w:p>
          <w:p w14:paraId="43E67770" w14:textId="77777777" w:rsidR="00EF2E38" w:rsidRPr="008E497D" w:rsidRDefault="00EF2E38" w:rsidP="00CB7467">
            <w:r w:rsidRPr="008E497D">
              <w:lastRenderedPageBreak/>
              <w:t> </w:t>
            </w:r>
          </w:p>
          <w:p w14:paraId="7B80E22B" w14:textId="77777777" w:rsidR="00EF2E38" w:rsidRPr="008E497D" w:rsidRDefault="00EF2E38" w:rsidP="00CB7467">
            <w:r w:rsidRPr="008E497D">
              <w:t> </w:t>
            </w:r>
          </w:p>
          <w:p w14:paraId="1A718DB3" w14:textId="77777777" w:rsidR="00EF2E38" w:rsidRPr="008E497D" w:rsidRDefault="00EF2E38" w:rsidP="00CB7467">
            <w:r w:rsidRPr="008E497D">
              <w:t> </w:t>
            </w:r>
          </w:p>
          <w:p w14:paraId="1155CC18" w14:textId="77777777" w:rsidR="00EF2E38" w:rsidRPr="008E497D" w:rsidRDefault="00EF2E38" w:rsidP="00CB7467">
            <w:r w:rsidRPr="008E497D">
              <w:t> </w:t>
            </w:r>
          </w:p>
          <w:p w14:paraId="238373CF" w14:textId="77777777" w:rsidR="00EF2E38" w:rsidRPr="008E497D" w:rsidRDefault="00EF2E38" w:rsidP="00CB7467">
            <w:r w:rsidRPr="008E497D">
              <w:t> </w:t>
            </w:r>
          </w:p>
        </w:tc>
        <w:tc>
          <w:tcPr>
            <w:tcW w:w="3675" w:type="pct"/>
            <w:hideMark/>
          </w:tcPr>
          <w:p w14:paraId="04FEA3CB" w14:textId="77777777" w:rsidR="00EF2E38" w:rsidRPr="008E497D" w:rsidRDefault="00EF2E38" w:rsidP="00CB7467">
            <w:pPr>
              <w:jc w:val="left"/>
            </w:pPr>
            <w:r w:rsidRPr="008E497D">
              <w:lastRenderedPageBreak/>
              <w:t>- Công suất: 1500W</w:t>
            </w:r>
          </w:p>
        </w:tc>
        <w:tc>
          <w:tcPr>
            <w:tcW w:w="311" w:type="pct"/>
            <w:hideMark/>
          </w:tcPr>
          <w:p w14:paraId="37DE632F" w14:textId="77777777" w:rsidR="00EF2E38" w:rsidRPr="008E497D" w:rsidRDefault="00EF2E38" w:rsidP="00CB7467">
            <w:pPr>
              <w:jc w:val="center"/>
            </w:pPr>
            <w:r w:rsidRPr="008E497D">
              <w:t>Bộ</w:t>
            </w:r>
          </w:p>
        </w:tc>
        <w:tc>
          <w:tcPr>
            <w:tcW w:w="185" w:type="pct"/>
            <w:hideMark/>
          </w:tcPr>
          <w:p w14:paraId="698FE401" w14:textId="77777777" w:rsidR="00EF2E38" w:rsidRPr="008E497D" w:rsidRDefault="00EF2E38" w:rsidP="00CB7467">
            <w:pPr>
              <w:jc w:val="center"/>
            </w:pPr>
            <w:r w:rsidRPr="008E497D">
              <w:t>1</w:t>
            </w:r>
          </w:p>
        </w:tc>
      </w:tr>
      <w:tr w:rsidR="00EF2E38" w:rsidRPr="008E497D" w14:paraId="0137614D" w14:textId="77777777" w:rsidTr="00CB7467">
        <w:trPr>
          <w:trHeight w:val="312"/>
        </w:trPr>
        <w:tc>
          <w:tcPr>
            <w:tcW w:w="285" w:type="pct"/>
            <w:hideMark/>
          </w:tcPr>
          <w:p w14:paraId="186EA5CB" w14:textId="77777777" w:rsidR="00EF2E38" w:rsidRPr="008E497D" w:rsidRDefault="00EF2E38" w:rsidP="00CB7467">
            <w:pPr>
              <w:jc w:val="center"/>
            </w:pPr>
            <w:r w:rsidRPr="008E497D">
              <w:t> </w:t>
            </w:r>
          </w:p>
        </w:tc>
        <w:tc>
          <w:tcPr>
            <w:tcW w:w="545" w:type="pct"/>
            <w:vMerge/>
            <w:hideMark/>
          </w:tcPr>
          <w:p w14:paraId="67DB2D11" w14:textId="77777777" w:rsidR="00EF2E38" w:rsidRPr="008E497D" w:rsidRDefault="00EF2E38" w:rsidP="00CB7467"/>
        </w:tc>
        <w:tc>
          <w:tcPr>
            <w:tcW w:w="3675" w:type="pct"/>
            <w:hideMark/>
          </w:tcPr>
          <w:p w14:paraId="5E5CDA96" w14:textId="77777777" w:rsidR="00EF2E38" w:rsidRPr="008E497D" w:rsidRDefault="00EF2E38" w:rsidP="00CB7467">
            <w:pPr>
              <w:jc w:val="left"/>
            </w:pPr>
            <w:r w:rsidRPr="008E497D">
              <w:t>- Điện áp: 1 pha/220V/50Hz</w:t>
            </w:r>
          </w:p>
        </w:tc>
        <w:tc>
          <w:tcPr>
            <w:tcW w:w="311" w:type="pct"/>
            <w:hideMark/>
          </w:tcPr>
          <w:p w14:paraId="2B3A9E89" w14:textId="77777777" w:rsidR="00EF2E38" w:rsidRPr="008E497D" w:rsidRDefault="00EF2E38" w:rsidP="00CB7467">
            <w:pPr>
              <w:jc w:val="center"/>
            </w:pPr>
          </w:p>
        </w:tc>
        <w:tc>
          <w:tcPr>
            <w:tcW w:w="185" w:type="pct"/>
            <w:hideMark/>
          </w:tcPr>
          <w:p w14:paraId="02E0B2C8" w14:textId="77777777" w:rsidR="00EF2E38" w:rsidRPr="008E497D" w:rsidRDefault="00EF2E38" w:rsidP="00CB7467">
            <w:pPr>
              <w:jc w:val="center"/>
            </w:pPr>
          </w:p>
        </w:tc>
      </w:tr>
      <w:tr w:rsidR="00EF2E38" w:rsidRPr="008E497D" w14:paraId="4C31E36A" w14:textId="77777777" w:rsidTr="00CB7467">
        <w:trPr>
          <w:trHeight w:val="312"/>
        </w:trPr>
        <w:tc>
          <w:tcPr>
            <w:tcW w:w="285" w:type="pct"/>
            <w:hideMark/>
          </w:tcPr>
          <w:p w14:paraId="449C74C2" w14:textId="77777777" w:rsidR="00EF2E38" w:rsidRPr="008E497D" w:rsidRDefault="00EF2E38" w:rsidP="00CB7467">
            <w:pPr>
              <w:jc w:val="center"/>
            </w:pPr>
            <w:r w:rsidRPr="008E497D">
              <w:t> </w:t>
            </w:r>
          </w:p>
        </w:tc>
        <w:tc>
          <w:tcPr>
            <w:tcW w:w="545" w:type="pct"/>
            <w:vMerge/>
            <w:hideMark/>
          </w:tcPr>
          <w:p w14:paraId="41380046" w14:textId="77777777" w:rsidR="00EF2E38" w:rsidRPr="008E497D" w:rsidRDefault="00EF2E38" w:rsidP="00CB7467"/>
        </w:tc>
        <w:tc>
          <w:tcPr>
            <w:tcW w:w="3675" w:type="pct"/>
            <w:hideMark/>
          </w:tcPr>
          <w:p w14:paraId="1C6F674E" w14:textId="77777777" w:rsidR="00EF2E38" w:rsidRPr="008E497D" w:rsidRDefault="00EF2E38" w:rsidP="00CB7467">
            <w:pPr>
              <w:jc w:val="left"/>
            </w:pPr>
            <w:r w:rsidRPr="008E497D">
              <w:t xml:space="preserve">- Tại điểm cột áp 1.5 m H2O Lưu lượng bơm là 750 l/phút </w:t>
            </w:r>
          </w:p>
        </w:tc>
        <w:tc>
          <w:tcPr>
            <w:tcW w:w="311" w:type="pct"/>
            <w:hideMark/>
          </w:tcPr>
          <w:p w14:paraId="78DAE80F" w14:textId="77777777" w:rsidR="00EF2E38" w:rsidRPr="008E497D" w:rsidRDefault="00EF2E38" w:rsidP="00CB7467">
            <w:pPr>
              <w:jc w:val="center"/>
            </w:pPr>
          </w:p>
        </w:tc>
        <w:tc>
          <w:tcPr>
            <w:tcW w:w="185" w:type="pct"/>
            <w:hideMark/>
          </w:tcPr>
          <w:p w14:paraId="010587A8" w14:textId="77777777" w:rsidR="00EF2E38" w:rsidRPr="008E497D" w:rsidRDefault="00EF2E38" w:rsidP="00CB7467">
            <w:pPr>
              <w:jc w:val="center"/>
            </w:pPr>
          </w:p>
        </w:tc>
      </w:tr>
      <w:tr w:rsidR="00EF2E38" w:rsidRPr="008E497D" w14:paraId="27F64EB8" w14:textId="77777777" w:rsidTr="00CB7467">
        <w:trPr>
          <w:trHeight w:val="312"/>
        </w:trPr>
        <w:tc>
          <w:tcPr>
            <w:tcW w:w="285" w:type="pct"/>
            <w:hideMark/>
          </w:tcPr>
          <w:p w14:paraId="30EE39DE" w14:textId="77777777" w:rsidR="00EF2E38" w:rsidRPr="008E497D" w:rsidRDefault="00EF2E38" w:rsidP="00CB7467">
            <w:pPr>
              <w:jc w:val="center"/>
            </w:pPr>
            <w:r w:rsidRPr="008E497D">
              <w:t> </w:t>
            </w:r>
          </w:p>
        </w:tc>
        <w:tc>
          <w:tcPr>
            <w:tcW w:w="545" w:type="pct"/>
            <w:vMerge/>
            <w:hideMark/>
          </w:tcPr>
          <w:p w14:paraId="3E2ECF38" w14:textId="77777777" w:rsidR="00EF2E38" w:rsidRPr="008E497D" w:rsidRDefault="00EF2E38" w:rsidP="00CB7467"/>
        </w:tc>
        <w:tc>
          <w:tcPr>
            <w:tcW w:w="3675" w:type="pct"/>
            <w:hideMark/>
          </w:tcPr>
          <w:p w14:paraId="24D05B75" w14:textId="77777777" w:rsidR="00EF2E38" w:rsidRPr="008E497D" w:rsidRDefault="00EF2E38" w:rsidP="00CB7467">
            <w:pPr>
              <w:jc w:val="left"/>
            </w:pPr>
            <w:r w:rsidRPr="008E497D">
              <w:t>- Kích thước ống ra: 80 mm</w:t>
            </w:r>
          </w:p>
        </w:tc>
        <w:tc>
          <w:tcPr>
            <w:tcW w:w="311" w:type="pct"/>
            <w:hideMark/>
          </w:tcPr>
          <w:p w14:paraId="68514F40" w14:textId="77777777" w:rsidR="00EF2E38" w:rsidRPr="008E497D" w:rsidRDefault="00EF2E38" w:rsidP="00CB7467">
            <w:pPr>
              <w:jc w:val="center"/>
            </w:pPr>
          </w:p>
        </w:tc>
        <w:tc>
          <w:tcPr>
            <w:tcW w:w="185" w:type="pct"/>
            <w:hideMark/>
          </w:tcPr>
          <w:p w14:paraId="125A297D" w14:textId="77777777" w:rsidR="00EF2E38" w:rsidRPr="008E497D" w:rsidRDefault="00EF2E38" w:rsidP="00CB7467">
            <w:pPr>
              <w:jc w:val="center"/>
            </w:pPr>
          </w:p>
        </w:tc>
      </w:tr>
      <w:tr w:rsidR="00EF2E38" w:rsidRPr="008E497D" w14:paraId="03669E80" w14:textId="77777777" w:rsidTr="00CB7467">
        <w:trPr>
          <w:trHeight w:val="312"/>
        </w:trPr>
        <w:tc>
          <w:tcPr>
            <w:tcW w:w="285" w:type="pct"/>
            <w:hideMark/>
          </w:tcPr>
          <w:p w14:paraId="2F36A610" w14:textId="77777777" w:rsidR="00EF2E38" w:rsidRPr="008E497D" w:rsidRDefault="00EF2E38" w:rsidP="00CB7467">
            <w:pPr>
              <w:jc w:val="center"/>
            </w:pPr>
            <w:r w:rsidRPr="008E497D">
              <w:lastRenderedPageBreak/>
              <w:t> </w:t>
            </w:r>
          </w:p>
        </w:tc>
        <w:tc>
          <w:tcPr>
            <w:tcW w:w="545" w:type="pct"/>
            <w:vMerge/>
            <w:hideMark/>
          </w:tcPr>
          <w:p w14:paraId="5E8D76A6" w14:textId="77777777" w:rsidR="00EF2E38" w:rsidRPr="008E497D" w:rsidRDefault="00EF2E38" w:rsidP="00CB7467"/>
        </w:tc>
        <w:tc>
          <w:tcPr>
            <w:tcW w:w="3675" w:type="pct"/>
            <w:hideMark/>
          </w:tcPr>
          <w:p w14:paraId="740D990A" w14:textId="77777777" w:rsidR="00EF2E38" w:rsidRPr="008E497D" w:rsidRDefault="00EF2E38" w:rsidP="00CB7467">
            <w:pPr>
              <w:jc w:val="left"/>
            </w:pPr>
            <w:r w:rsidRPr="008E497D">
              <w:t>- Vật liệu:</w:t>
            </w:r>
          </w:p>
        </w:tc>
        <w:tc>
          <w:tcPr>
            <w:tcW w:w="311" w:type="pct"/>
            <w:hideMark/>
          </w:tcPr>
          <w:p w14:paraId="48B51390" w14:textId="77777777" w:rsidR="00EF2E38" w:rsidRPr="008E497D" w:rsidRDefault="00EF2E38" w:rsidP="00CB7467">
            <w:pPr>
              <w:jc w:val="center"/>
            </w:pPr>
          </w:p>
        </w:tc>
        <w:tc>
          <w:tcPr>
            <w:tcW w:w="185" w:type="pct"/>
            <w:hideMark/>
          </w:tcPr>
          <w:p w14:paraId="65BC49C3" w14:textId="77777777" w:rsidR="00EF2E38" w:rsidRPr="008E497D" w:rsidRDefault="00EF2E38" w:rsidP="00CB7467">
            <w:pPr>
              <w:jc w:val="center"/>
            </w:pPr>
          </w:p>
        </w:tc>
      </w:tr>
      <w:tr w:rsidR="00EF2E38" w:rsidRPr="008E497D" w14:paraId="154DFE98" w14:textId="77777777" w:rsidTr="00CB7467">
        <w:trPr>
          <w:trHeight w:val="312"/>
        </w:trPr>
        <w:tc>
          <w:tcPr>
            <w:tcW w:w="285" w:type="pct"/>
            <w:hideMark/>
          </w:tcPr>
          <w:p w14:paraId="12DB541E" w14:textId="77777777" w:rsidR="00EF2E38" w:rsidRPr="008E497D" w:rsidRDefault="00EF2E38" w:rsidP="00CB7467">
            <w:pPr>
              <w:jc w:val="center"/>
            </w:pPr>
            <w:r w:rsidRPr="008E497D">
              <w:t> </w:t>
            </w:r>
          </w:p>
        </w:tc>
        <w:tc>
          <w:tcPr>
            <w:tcW w:w="545" w:type="pct"/>
            <w:vMerge/>
            <w:hideMark/>
          </w:tcPr>
          <w:p w14:paraId="0336BE8C" w14:textId="77777777" w:rsidR="00EF2E38" w:rsidRPr="008E497D" w:rsidRDefault="00EF2E38" w:rsidP="00CB7467"/>
        </w:tc>
        <w:tc>
          <w:tcPr>
            <w:tcW w:w="3675" w:type="pct"/>
            <w:hideMark/>
          </w:tcPr>
          <w:p w14:paraId="6638A473" w14:textId="77777777" w:rsidR="00EF2E38" w:rsidRPr="008E497D" w:rsidRDefault="00EF2E38" w:rsidP="00CB7467">
            <w:pPr>
              <w:jc w:val="left"/>
            </w:pPr>
            <w:r w:rsidRPr="008E497D">
              <w:t>+ Trục motor: SUS 410</w:t>
            </w:r>
          </w:p>
        </w:tc>
        <w:tc>
          <w:tcPr>
            <w:tcW w:w="311" w:type="pct"/>
            <w:hideMark/>
          </w:tcPr>
          <w:p w14:paraId="2609B456" w14:textId="77777777" w:rsidR="00EF2E38" w:rsidRPr="008E497D" w:rsidRDefault="00EF2E38" w:rsidP="00CB7467">
            <w:pPr>
              <w:jc w:val="center"/>
            </w:pPr>
          </w:p>
        </w:tc>
        <w:tc>
          <w:tcPr>
            <w:tcW w:w="185" w:type="pct"/>
            <w:hideMark/>
          </w:tcPr>
          <w:p w14:paraId="5D580894" w14:textId="77777777" w:rsidR="00EF2E38" w:rsidRPr="008E497D" w:rsidRDefault="00EF2E38" w:rsidP="00CB7467">
            <w:pPr>
              <w:jc w:val="center"/>
            </w:pPr>
          </w:p>
        </w:tc>
      </w:tr>
      <w:tr w:rsidR="00EF2E38" w:rsidRPr="008E497D" w14:paraId="3E26CD7A" w14:textId="77777777" w:rsidTr="00CB7467">
        <w:trPr>
          <w:trHeight w:val="312"/>
        </w:trPr>
        <w:tc>
          <w:tcPr>
            <w:tcW w:w="285" w:type="pct"/>
            <w:hideMark/>
          </w:tcPr>
          <w:p w14:paraId="6C2CC51D" w14:textId="77777777" w:rsidR="00EF2E38" w:rsidRPr="008E497D" w:rsidRDefault="00EF2E38" w:rsidP="00CB7467">
            <w:pPr>
              <w:jc w:val="center"/>
            </w:pPr>
            <w:r w:rsidRPr="008E497D">
              <w:t> </w:t>
            </w:r>
          </w:p>
        </w:tc>
        <w:tc>
          <w:tcPr>
            <w:tcW w:w="545" w:type="pct"/>
            <w:vMerge/>
            <w:hideMark/>
          </w:tcPr>
          <w:p w14:paraId="0C92D6B6" w14:textId="77777777" w:rsidR="00EF2E38" w:rsidRPr="008E497D" w:rsidRDefault="00EF2E38" w:rsidP="00CB7467"/>
        </w:tc>
        <w:tc>
          <w:tcPr>
            <w:tcW w:w="3675" w:type="pct"/>
            <w:hideMark/>
          </w:tcPr>
          <w:p w14:paraId="7843AA41" w14:textId="77777777" w:rsidR="00EF2E38" w:rsidRPr="008E497D" w:rsidRDefault="00EF2E38" w:rsidP="00CB7467">
            <w:pPr>
              <w:jc w:val="left"/>
            </w:pPr>
            <w:r w:rsidRPr="008E497D">
              <w:t>+ Thân bơm (housing): SUS 304</w:t>
            </w:r>
          </w:p>
        </w:tc>
        <w:tc>
          <w:tcPr>
            <w:tcW w:w="311" w:type="pct"/>
            <w:hideMark/>
          </w:tcPr>
          <w:p w14:paraId="56E76AE9" w14:textId="77777777" w:rsidR="00EF2E38" w:rsidRPr="008E497D" w:rsidRDefault="00EF2E38" w:rsidP="00CB7467">
            <w:pPr>
              <w:jc w:val="center"/>
            </w:pPr>
          </w:p>
        </w:tc>
        <w:tc>
          <w:tcPr>
            <w:tcW w:w="185" w:type="pct"/>
            <w:hideMark/>
          </w:tcPr>
          <w:p w14:paraId="06FD4AAF" w14:textId="77777777" w:rsidR="00EF2E38" w:rsidRPr="008E497D" w:rsidRDefault="00EF2E38" w:rsidP="00CB7467">
            <w:pPr>
              <w:jc w:val="center"/>
            </w:pPr>
          </w:p>
        </w:tc>
      </w:tr>
      <w:tr w:rsidR="00EF2E38" w:rsidRPr="008E497D" w14:paraId="092B772A" w14:textId="77777777" w:rsidTr="00CB7467">
        <w:trPr>
          <w:trHeight w:val="312"/>
        </w:trPr>
        <w:tc>
          <w:tcPr>
            <w:tcW w:w="285" w:type="pct"/>
            <w:hideMark/>
          </w:tcPr>
          <w:p w14:paraId="71A59A1C" w14:textId="77777777" w:rsidR="00EF2E38" w:rsidRPr="008E497D" w:rsidRDefault="00EF2E38" w:rsidP="00CB7467">
            <w:pPr>
              <w:jc w:val="center"/>
            </w:pPr>
            <w:r w:rsidRPr="008E497D">
              <w:t> </w:t>
            </w:r>
          </w:p>
        </w:tc>
        <w:tc>
          <w:tcPr>
            <w:tcW w:w="545" w:type="pct"/>
            <w:vMerge/>
            <w:hideMark/>
          </w:tcPr>
          <w:p w14:paraId="79160760" w14:textId="77777777" w:rsidR="00EF2E38" w:rsidRPr="008E497D" w:rsidRDefault="00EF2E38" w:rsidP="00CB7467"/>
        </w:tc>
        <w:tc>
          <w:tcPr>
            <w:tcW w:w="3675" w:type="pct"/>
            <w:hideMark/>
          </w:tcPr>
          <w:p w14:paraId="5D25DA98" w14:textId="77777777" w:rsidR="00EF2E38" w:rsidRPr="008E497D" w:rsidRDefault="00EF2E38" w:rsidP="00CB7467">
            <w:pPr>
              <w:jc w:val="left"/>
            </w:pPr>
            <w:r w:rsidRPr="008E497D">
              <w:t>+ Vỏ bơm (casing): FC200</w:t>
            </w:r>
          </w:p>
        </w:tc>
        <w:tc>
          <w:tcPr>
            <w:tcW w:w="311" w:type="pct"/>
            <w:hideMark/>
          </w:tcPr>
          <w:p w14:paraId="103FE8A4" w14:textId="77777777" w:rsidR="00EF2E38" w:rsidRPr="008E497D" w:rsidRDefault="00EF2E38" w:rsidP="00CB7467">
            <w:pPr>
              <w:jc w:val="center"/>
            </w:pPr>
          </w:p>
        </w:tc>
        <w:tc>
          <w:tcPr>
            <w:tcW w:w="185" w:type="pct"/>
            <w:hideMark/>
          </w:tcPr>
          <w:p w14:paraId="7ECC92DF" w14:textId="77777777" w:rsidR="00EF2E38" w:rsidRPr="008E497D" w:rsidRDefault="00EF2E38" w:rsidP="00CB7467">
            <w:pPr>
              <w:jc w:val="center"/>
            </w:pPr>
          </w:p>
        </w:tc>
      </w:tr>
      <w:tr w:rsidR="00EF2E38" w:rsidRPr="008E497D" w14:paraId="6268B147" w14:textId="77777777" w:rsidTr="00CB7467">
        <w:trPr>
          <w:trHeight w:val="312"/>
        </w:trPr>
        <w:tc>
          <w:tcPr>
            <w:tcW w:w="285" w:type="pct"/>
            <w:hideMark/>
          </w:tcPr>
          <w:p w14:paraId="63874D5D" w14:textId="77777777" w:rsidR="00EF2E38" w:rsidRPr="008E497D" w:rsidRDefault="00EF2E38" w:rsidP="00CB7467">
            <w:pPr>
              <w:jc w:val="center"/>
            </w:pPr>
            <w:r w:rsidRPr="008E497D">
              <w:t> </w:t>
            </w:r>
          </w:p>
        </w:tc>
        <w:tc>
          <w:tcPr>
            <w:tcW w:w="545" w:type="pct"/>
            <w:vMerge/>
            <w:hideMark/>
          </w:tcPr>
          <w:p w14:paraId="58AFD116" w14:textId="77777777" w:rsidR="00EF2E38" w:rsidRPr="008E497D" w:rsidRDefault="00EF2E38" w:rsidP="00CB7467"/>
        </w:tc>
        <w:tc>
          <w:tcPr>
            <w:tcW w:w="3675" w:type="pct"/>
            <w:hideMark/>
          </w:tcPr>
          <w:p w14:paraId="6BF50CD6" w14:textId="77777777" w:rsidR="00EF2E38" w:rsidRPr="008E497D" w:rsidRDefault="00EF2E38" w:rsidP="00CB7467">
            <w:pPr>
              <w:jc w:val="left"/>
            </w:pPr>
            <w:r w:rsidRPr="008E497D">
              <w:t>- Xuất xứ: Đài Loan</w:t>
            </w:r>
          </w:p>
        </w:tc>
        <w:tc>
          <w:tcPr>
            <w:tcW w:w="311" w:type="pct"/>
            <w:hideMark/>
          </w:tcPr>
          <w:p w14:paraId="32FA5166" w14:textId="77777777" w:rsidR="00EF2E38" w:rsidRPr="008E497D" w:rsidRDefault="00EF2E38" w:rsidP="00CB7467">
            <w:pPr>
              <w:jc w:val="center"/>
            </w:pPr>
          </w:p>
        </w:tc>
        <w:tc>
          <w:tcPr>
            <w:tcW w:w="185" w:type="pct"/>
            <w:hideMark/>
          </w:tcPr>
          <w:p w14:paraId="48118002" w14:textId="77777777" w:rsidR="00EF2E38" w:rsidRPr="008E497D" w:rsidRDefault="00EF2E38" w:rsidP="00CB7467">
            <w:pPr>
              <w:jc w:val="center"/>
            </w:pPr>
          </w:p>
        </w:tc>
      </w:tr>
      <w:tr w:rsidR="00EF2E38" w:rsidRPr="008E497D" w14:paraId="25533250" w14:textId="77777777" w:rsidTr="00CB7467">
        <w:trPr>
          <w:trHeight w:val="312"/>
        </w:trPr>
        <w:tc>
          <w:tcPr>
            <w:tcW w:w="285" w:type="pct"/>
          </w:tcPr>
          <w:p w14:paraId="6565E7DA" w14:textId="77777777" w:rsidR="00EF2E38" w:rsidRPr="008E497D" w:rsidRDefault="00EF2E38" w:rsidP="00CB7467">
            <w:pPr>
              <w:jc w:val="center"/>
            </w:pPr>
          </w:p>
        </w:tc>
        <w:tc>
          <w:tcPr>
            <w:tcW w:w="545" w:type="pct"/>
          </w:tcPr>
          <w:p w14:paraId="117C8817" w14:textId="77777777" w:rsidR="00EF2E38" w:rsidRPr="008E497D" w:rsidRDefault="00EF2E38" w:rsidP="00CB7467"/>
        </w:tc>
        <w:tc>
          <w:tcPr>
            <w:tcW w:w="3675" w:type="pct"/>
          </w:tcPr>
          <w:p w14:paraId="717D916D" w14:textId="77777777" w:rsidR="00EF2E38" w:rsidRPr="008E497D" w:rsidRDefault="00EF2E38" w:rsidP="00CB7467">
            <w:pPr>
              <w:jc w:val="left"/>
            </w:pPr>
            <w:r w:rsidRPr="008E497D">
              <w:t>Bao gồm tấm lọc dầu SOS xuất xứ Châu Á, số lượng 1 hệ thống</w:t>
            </w:r>
          </w:p>
        </w:tc>
        <w:tc>
          <w:tcPr>
            <w:tcW w:w="311" w:type="pct"/>
          </w:tcPr>
          <w:p w14:paraId="7940EFD7" w14:textId="77777777" w:rsidR="00EF2E38" w:rsidRPr="008E497D" w:rsidRDefault="00EF2E38" w:rsidP="00CB7467">
            <w:pPr>
              <w:jc w:val="center"/>
            </w:pPr>
          </w:p>
        </w:tc>
        <w:tc>
          <w:tcPr>
            <w:tcW w:w="185" w:type="pct"/>
          </w:tcPr>
          <w:p w14:paraId="4B3E0503" w14:textId="77777777" w:rsidR="00EF2E38" w:rsidRPr="008E497D" w:rsidRDefault="00EF2E38" w:rsidP="00CB7467">
            <w:pPr>
              <w:jc w:val="center"/>
            </w:pPr>
          </w:p>
        </w:tc>
      </w:tr>
      <w:tr w:rsidR="00EF2E38" w:rsidRPr="008E497D" w14:paraId="14BC8334" w14:textId="77777777" w:rsidTr="00CB7467">
        <w:trPr>
          <w:trHeight w:val="312"/>
        </w:trPr>
        <w:tc>
          <w:tcPr>
            <w:tcW w:w="285" w:type="pct"/>
            <w:hideMark/>
          </w:tcPr>
          <w:p w14:paraId="03BDE1F6" w14:textId="77777777" w:rsidR="00EF2E38" w:rsidRPr="008E497D" w:rsidRDefault="00EF2E38" w:rsidP="00CB7467">
            <w:pPr>
              <w:jc w:val="center"/>
            </w:pPr>
            <w:r w:rsidRPr="008E497D">
              <w:t>2.2</w:t>
            </w:r>
          </w:p>
        </w:tc>
        <w:tc>
          <w:tcPr>
            <w:tcW w:w="545" w:type="pct"/>
            <w:vMerge w:val="restart"/>
            <w:hideMark/>
          </w:tcPr>
          <w:p w14:paraId="26924501" w14:textId="77777777" w:rsidR="00EF2E38" w:rsidRPr="008E497D" w:rsidRDefault="00EF2E38" w:rsidP="00CB7467">
            <w:r w:rsidRPr="008E497D">
              <w:t>Phao báo mực nước</w:t>
            </w:r>
          </w:p>
          <w:p w14:paraId="546DF866" w14:textId="77777777" w:rsidR="00EF2E38" w:rsidRPr="008E497D" w:rsidRDefault="00EF2E38" w:rsidP="00CB7467">
            <w:r w:rsidRPr="008E497D">
              <w:t> </w:t>
            </w:r>
          </w:p>
          <w:p w14:paraId="19DF545F" w14:textId="77777777" w:rsidR="00EF2E38" w:rsidRPr="008E497D" w:rsidRDefault="00EF2E38" w:rsidP="00CB7467">
            <w:r w:rsidRPr="008E497D">
              <w:t> </w:t>
            </w:r>
          </w:p>
          <w:p w14:paraId="27B488E5" w14:textId="77777777" w:rsidR="00EF2E38" w:rsidRPr="008E497D" w:rsidRDefault="00EF2E38" w:rsidP="00CB7467">
            <w:r w:rsidRPr="008E497D">
              <w:t> </w:t>
            </w:r>
          </w:p>
        </w:tc>
        <w:tc>
          <w:tcPr>
            <w:tcW w:w="3675" w:type="pct"/>
            <w:hideMark/>
          </w:tcPr>
          <w:p w14:paraId="53F47E80" w14:textId="77777777" w:rsidR="00EF2E38" w:rsidRPr="008E497D" w:rsidRDefault="00EF2E38" w:rsidP="00CB7467">
            <w:pPr>
              <w:jc w:val="left"/>
            </w:pPr>
            <w:r w:rsidRPr="008E497D">
              <w:t>- Loại phao quả</w:t>
            </w:r>
          </w:p>
        </w:tc>
        <w:tc>
          <w:tcPr>
            <w:tcW w:w="311" w:type="pct"/>
            <w:hideMark/>
          </w:tcPr>
          <w:p w14:paraId="65A5CF03" w14:textId="77777777" w:rsidR="00EF2E38" w:rsidRPr="008E497D" w:rsidRDefault="00EF2E38" w:rsidP="00CB7467">
            <w:pPr>
              <w:jc w:val="center"/>
            </w:pPr>
            <w:r w:rsidRPr="008E497D">
              <w:t>Bộ</w:t>
            </w:r>
          </w:p>
        </w:tc>
        <w:tc>
          <w:tcPr>
            <w:tcW w:w="185" w:type="pct"/>
            <w:hideMark/>
          </w:tcPr>
          <w:p w14:paraId="2503901E" w14:textId="77777777" w:rsidR="00EF2E38" w:rsidRPr="008E497D" w:rsidRDefault="00EF2E38" w:rsidP="00CB7467">
            <w:pPr>
              <w:jc w:val="center"/>
            </w:pPr>
            <w:r w:rsidRPr="008E497D">
              <w:t>2</w:t>
            </w:r>
          </w:p>
        </w:tc>
      </w:tr>
      <w:tr w:rsidR="00EF2E38" w:rsidRPr="008E497D" w14:paraId="61EE0551" w14:textId="77777777" w:rsidTr="00CB7467">
        <w:trPr>
          <w:trHeight w:val="312"/>
        </w:trPr>
        <w:tc>
          <w:tcPr>
            <w:tcW w:w="285" w:type="pct"/>
            <w:hideMark/>
          </w:tcPr>
          <w:p w14:paraId="1F020D20" w14:textId="77777777" w:rsidR="00EF2E38" w:rsidRPr="008E497D" w:rsidRDefault="00EF2E38" w:rsidP="00CB7467">
            <w:pPr>
              <w:jc w:val="center"/>
            </w:pPr>
            <w:r w:rsidRPr="008E497D">
              <w:t> </w:t>
            </w:r>
          </w:p>
        </w:tc>
        <w:tc>
          <w:tcPr>
            <w:tcW w:w="545" w:type="pct"/>
            <w:vMerge/>
            <w:hideMark/>
          </w:tcPr>
          <w:p w14:paraId="2CBE570C" w14:textId="77777777" w:rsidR="00EF2E38" w:rsidRPr="008E497D" w:rsidRDefault="00EF2E38" w:rsidP="00CB7467"/>
        </w:tc>
        <w:tc>
          <w:tcPr>
            <w:tcW w:w="3675" w:type="pct"/>
            <w:hideMark/>
          </w:tcPr>
          <w:p w14:paraId="1D1E39B5" w14:textId="77777777" w:rsidR="00EF2E38" w:rsidRPr="008E497D" w:rsidRDefault="00EF2E38" w:rsidP="00CB7467">
            <w:pPr>
              <w:jc w:val="left"/>
            </w:pPr>
            <w:r w:rsidRPr="008E497D">
              <w:t>- Chiều dài dây (m): 5</w:t>
            </w:r>
          </w:p>
        </w:tc>
        <w:tc>
          <w:tcPr>
            <w:tcW w:w="311" w:type="pct"/>
            <w:hideMark/>
          </w:tcPr>
          <w:p w14:paraId="2B98A022" w14:textId="77777777" w:rsidR="00EF2E38" w:rsidRPr="008E497D" w:rsidRDefault="00EF2E38" w:rsidP="00CB7467">
            <w:pPr>
              <w:jc w:val="center"/>
            </w:pPr>
          </w:p>
        </w:tc>
        <w:tc>
          <w:tcPr>
            <w:tcW w:w="185" w:type="pct"/>
            <w:hideMark/>
          </w:tcPr>
          <w:p w14:paraId="194407DA" w14:textId="77777777" w:rsidR="00EF2E38" w:rsidRPr="008E497D" w:rsidRDefault="00EF2E38" w:rsidP="00CB7467">
            <w:pPr>
              <w:jc w:val="center"/>
            </w:pPr>
          </w:p>
        </w:tc>
      </w:tr>
      <w:tr w:rsidR="00EF2E38" w:rsidRPr="008E497D" w14:paraId="19D7C23D" w14:textId="77777777" w:rsidTr="00CB7467">
        <w:trPr>
          <w:trHeight w:val="312"/>
        </w:trPr>
        <w:tc>
          <w:tcPr>
            <w:tcW w:w="285" w:type="pct"/>
            <w:hideMark/>
          </w:tcPr>
          <w:p w14:paraId="034EED70" w14:textId="77777777" w:rsidR="00EF2E38" w:rsidRPr="008E497D" w:rsidRDefault="00EF2E38" w:rsidP="00CB7467">
            <w:pPr>
              <w:jc w:val="center"/>
            </w:pPr>
            <w:r w:rsidRPr="008E497D">
              <w:t> </w:t>
            </w:r>
          </w:p>
        </w:tc>
        <w:tc>
          <w:tcPr>
            <w:tcW w:w="545" w:type="pct"/>
            <w:vMerge/>
            <w:hideMark/>
          </w:tcPr>
          <w:p w14:paraId="05F7A294" w14:textId="77777777" w:rsidR="00EF2E38" w:rsidRPr="008E497D" w:rsidRDefault="00EF2E38" w:rsidP="00CB7467"/>
        </w:tc>
        <w:tc>
          <w:tcPr>
            <w:tcW w:w="3675" w:type="pct"/>
            <w:hideMark/>
          </w:tcPr>
          <w:p w14:paraId="0824C6C9" w14:textId="77777777" w:rsidR="00EF2E38" w:rsidRPr="008E497D" w:rsidRDefault="00EF2E38" w:rsidP="00CB7467">
            <w:pPr>
              <w:jc w:val="left"/>
            </w:pPr>
            <w:r w:rsidRPr="008E497D">
              <w:t>- Nguồn điện: 10A / 250V</w:t>
            </w:r>
          </w:p>
        </w:tc>
        <w:tc>
          <w:tcPr>
            <w:tcW w:w="311" w:type="pct"/>
            <w:hideMark/>
          </w:tcPr>
          <w:p w14:paraId="05EACE47" w14:textId="77777777" w:rsidR="00EF2E38" w:rsidRPr="008E497D" w:rsidRDefault="00EF2E38" w:rsidP="00CB7467">
            <w:pPr>
              <w:jc w:val="center"/>
            </w:pPr>
          </w:p>
        </w:tc>
        <w:tc>
          <w:tcPr>
            <w:tcW w:w="185" w:type="pct"/>
            <w:hideMark/>
          </w:tcPr>
          <w:p w14:paraId="1BF82608" w14:textId="77777777" w:rsidR="00EF2E38" w:rsidRPr="008E497D" w:rsidRDefault="00EF2E38" w:rsidP="00CB7467">
            <w:pPr>
              <w:jc w:val="center"/>
            </w:pPr>
          </w:p>
        </w:tc>
      </w:tr>
      <w:tr w:rsidR="00EF2E38" w:rsidRPr="008E497D" w14:paraId="12775B19" w14:textId="77777777" w:rsidTr="00CB7467">
        <w:trPr>
          <w:trHeight w:val="312"/>
        </w:trPr>
        <w:tc>
          <w:tcPr>
            <w:tcW w:w="285" w:type="pct"/>
            <w:hideMark/>
          </w:tcPr>
          <w:p w14:paraId="05435161" w14:textId="77777777" w:rsidR="00EF2E38" w:rsidRPr="008E497D" w:rsidRDefault="00EF2E38" w:rsidP="00CB7467">
            <w:pPr>
              <w:jc w:val="center"/>
            </w:pPr>
            <w:r w:rsidRPr="008E497D">
              <w:t> </w:t>
            </w:r>
          </w:p>
        </w:tc>
        <w:tc>
          <w:tcPr>
            <w:tcW w:w="545" w:type="pct"/>
            <w:vMerge/>
            <w:hideMark/>
          </w:tcPr>
          <w:p w14:paraId="02959C58" w14:textId="77777777" w:rsidR="00EF2E38" w:rsidRPr="008E497D" w:rsidRDefault="00EF2E38" w:rsidP="00CB7467"/>
        </w:tc>
        <w:tc>
          <w:tcPr>
            <w:tcW w:w="3675" w:type="pct"/>
            <w:hideMark/>
          </w:tcPr>
          <w:p w14:paraId="409B8A3D" w14:textId="77777777" w:rsidR="00EF2E38" w:rsidRPr="008E497D" w:rsidRDefault="00EF2E38" w:rsidP="00CB7467">
            <w:pPr>
              <w:jc w:val="left"/>
            </w:pPr>
            <w:r w:rsidRPr="008E497D">
              <w:t>- Khối lượng (gram): 234</w:t>
            </w:r>
          </w:p>
        </w:tc>
        <w:tc>
          <w:tcPr>
            <w:tcW w:w="311" w:type="pct"/>
            <w:hideMark/>
          </w:tcPr>
          <w:p w14:paraId="2A131314" w14:textId="77777777" w:rsidR="00EF2E38" w:rsidRPr="008E497D" w:rsidRDefault="00EF2E38" w:rsidP="00CB7467">
            <w:pPr>
              <w:jc w:val="center"/>
            </w:pPr>
          </w:p>
        </w:tc>
        <w:tc>
          <w:tcPr>
            <w:tcW w:w="185" w:type="pct"/>
            <w:hideMark/>
          </w:tcPr>
          <w:p w14:paraId="38CFAEF2" w14:textId="77777777" w:rsidR="00EF2E38" w:rsidRPr="008E497D" w:rsidRDefault="00EF2E38" w:rsidP="00CB7467">
            <w:pPr>
              <w:jc w:val="center"/>
            </w:pPr>
          </w:p>
        </w:tc>
      </w:tr>
      <w:tr w:rsidR="00EF2E38" w:rsidRPr="008E497D" w14:paraId="5ABD953B" w14:textId="77777777" w:rsidTr="00CB7467">
        <w:trPr>
          <w:trHeight w:val="312"/>
        </w:trPr>
        <w:tc>
          <w:tcPr>
            <w:tcW w:w="285" w:type="pct"/>
            <w:hideMark/>
          </w:tcPr>
          <w:p w14:paraId="07EE981D" w14:textId="77777777" w:rsidR="00EF2E38" w:rsidRPr="008E497D" w:rsidRDefault="00EF2E38" w:rsidP="00CB7467">
            <w:pPr>
              <w:jc w:val="center"/>
            </w:pPr>
            <w:r w:rsidRPr="008E497D">
              <w:t> </w:t>
            </w:r>
          </w:p>
        </w:tc>
        <w:tc>
          <w:tcPr>
            <w:tcW w:w="545" w:type="pct"/>
            <w:vMerge/>
            <w:hideMark/>
          </w:tcPr>
          <w:p w14:paraId="674E55B1" w14:textId="77777777" w:rsidR="00EF2E38" w:rsidRPr="008E497D" w:rsidRDefault="00EF2E38" w:rsidP="00CB7467"/>
        </w:tc>
        <w:tc>
          <w:tcPr>
            <w:tcW w:w="3675" w:type="pct"/>
            <w:hideMark/>
          </w:tcPr>
          <w:p w14:paraId="433A5A3E" w14:textId="77777777" w:rsidR="00EF2E38" w:rsidRPr="008E497D" w:rsidRDefault="00EF2E38" w:rsidP="00CB7467">
            <w:pPr>
              <w:jc w:val="left"/>
            </w:pPr>
            <w:r w:rsidRPr="008E497D">
              <w:t>- Nhiệt độ vận hành: 0 - 50oC</w:t>
            </w:r>
          </w:p>
        </w:tc>
        <w:tc>
          <w:tcPr>
            <w:tcW w:w="311" w:type="pct"/>
            <w:hideMark/>
          </w:tcPr>
          <w:p w14:paraId="30A4C86D" w14:textId="77777777" w:rsidR="00EF2E38" w:rsidRPr="008E497D" w:rsidRDefault="00EF2E38" w:rsidP="00CB7467">
            <w:pPr>
              <w:jc w:val="center"/>
            </w:pPr>
          </w:p>
        </w:tc>
        <w:tc>
          <w:tcPr>
            <w:tcW w:w="185" w:type="pct"/>
            <w:hideMark/>
          </w:tcPr>
          <w:p w14:paraId="3CA9D783" w14:textId="77777777" w:rsidR="00EF2E38" w:rsidRPr="008E497D" w:rsidRDefault="00EF2E38" w:rsidP="00CB7467">
            <w:pPr>
              <w:jc w:val="center"/>
            </w:pPr>
          </w:p>
        </w:tc>
      </w:tr>
      <w:tr w:rsidR="00EF2E38" w:rsidRPr="008E497D" w14:paraId="306A1685" w14:textId="77777777" w:rsidTr="00CB7467">
        <w:trPr>
          <w:trHeight w:val="312"/>
        </w:trPr>
        <w:tc>
          <w:tcPr>
            <w:tcW w:w="285" w:type="pct"/>
            <w:hideMark/>
          </w:tcPr>
          <w:p w14:paraId="3612CDB4" w14:textId="77777777" w:rsidR="00EF2E38" w:rsidRPr="008E497D" w:rsidRDefault="00EF2E38" w:rsidP="00CB7467">
            <w:pPr>
              <w:jc w:val="center"/>
            </w:pPr>
            <w:r w:rsidRPr="008E497D">
              <w:t> </w:t>
            </w:r>
          </w:p>
        </w:tc>
        <w:tc>
          <w:tcPr>
            <w:tcW w:w="545" w:type="pct"/>
            <w:vMerge/>
            <w:hideMark/>
          </w:tcPr>
          <w:p w14:paraId="0A6A40FE" w14:textId="77777777" w:rsidR="00EF2E38" w:rsidRPr="008E497D" w:rsidRDefault="00EF2E38" w:rsidP="00CB7467"/>
        </w:tc>
        <w:tc>
          <w:tcPr>
            <w:tcW w:w="3675" w:type="pct"/>
            <w:hideMark/>
          </w:tcPr>
          <w:p w14:paraId="294C1882" w14:textId="77777777" w:rsidR="00EF2E38" w:rsidRPr="008E497D" w:rsidRDefault="00EF2E38" w:rsidP="00CB7467">
            <w:pPr>
              <w:jc w:val="left"/>
            </w:pPr>
            <w:r w:rsidRPr="008E497D">
              <w:t>- Xuất xứ: Italia</w:t>
            </w:r>
          </w:p>
        </w:tc>
        <w:tc>
          <w:tcPr>
            <w:tcW w:w="311" w:type="pct"/>
            <w:hideMark/>
          </w:tcPr>
          <w:p w14:paraId="6754EA99" w14:textId="77777777" w:rsidR="00EF2E38" w:rsidRPr="008E497D" w:rsidRDefault="00EF2E38" w:rsidP="00CB7467">
            <w:pPr>
              <w:jc w:val="center"/>
            </w:pPr>
          </w:p>
        </w:tc>
        <w:tc>
          <w:tcPr>
            <w:tcW w:w="185" w:type="pct"/>
            <w:hideMark/>
          </w:tcPr>
          <w:p w14:paraId="3FB8D256" w14:textId="77777777" w:rsidR="00EF2E38" w:rsidRPr="008E497D" w:rsidRDefault="00EF2E38" w:rsidP="00CB7467">
            <w:pPr>
              <w:jc w:val="center"/>
            </w:pPr>
          </w:p>
        </w:tc>
      </w:tr>
      <w:tr w:rsidR="00EF2E38" w:rsidRPr="008E497D" w14:paraId="628E3010" w14:textId="77777777" w:rsidTr="00CB7467">
        <w:trPr>
          <w:trHeight w:val="312"/>
        </w:trPr>
        <w:tc>
          <w:tcPr>
            <w:tcW w:w="285" w:type="pct"/>
            <w:shd w:val="clear" w:color="000000" w:fill="FFCC00"/>
            <w:hideMark/>
          </w:tcPr>
          <w:p w14:paraId="70EEA7A8" w14:textId="77777777" w:rsidR="00EF2E38" w:rsidRPr="008E497D" w:rsidRDefault="00EF2E38" w:rsidP="00CB7467">
            <w:pPr>
              <w:jc w:val="center"/>
              <w:rPr>
                <w:b/>
                <w:bCs/>
              </w:rPr>
            </w:pPr>
            <w:r w:rsidRPr="008E497D">
              <w:rPr>
                <w:b/>
                <w:bCs/>
              </w:rPr>
              <w:t>3</w:t>
            </w:r>
          </w:p>
        </w:tc>
        <w:tc>
          <w:tcPr>
            <w:tcW w:w="4219" w:type="pct"/>
            <w:gridSpan w:val="2"/>
            <w:shd w:val="clear" w:color="000000" w:fill="FFCC00"/>
            <w:hideMark/>
          </w:tcPr>
          <w:p w14:paraId="0EA2D2D8" w14:textId="77777777" w:rsidR="00EF2E38" w:rsidRPr="008E497D" w:rsidRDefault="00EF2E38" w:rsidP="00CB7467">
            <w:pPr>
              <w:jc w:val="left"/>
              <w:rPr>
                <w:b/>
                <w:bCs/>
              </w:rPr>
            </w:pPr>
            <w:r w:rsidRPr="008E497D">
              <w:rPr>
                <w:b/>
                <w:bCs/>
              </w:rPr>
              <w:t>Phụ kiện vật tư phụ kèm theo</w:t>
            </w:r>
          </w:p>
        </w:tc>
        <w:tc>
          <w:tcPr>
            <w:tcW w:w="311" w:type="pct"/>
            <w:shd w:val="clear" w:color="000000" w:fill="FFCC00"/>
            <w:hideMark/>
          </w:tcPr>
          <w:p w14:paraId="177F50DC" w14:textId="77777777" w:rsidR="00EF2E38" w:rsidRPr="008E497D" w:rsidRDefault="00EF2E38" w:rsidP="00CB7467">
            <w:pPr>
              <w:jc w:val="center"/>
              <w:rPr>
                <w:b/>
                <w:bCs/>
              </w:rPr>
            </w:pPr>
          </w:p>
        </w:tc>
        <w:tc>
          <w:tcPr>
            <w:tcW w:w="185" w:type="pct"/>
            <w:shd w:val="clear" w:color="000000" w:fill="FFCC00"/>
            <w:hideMark/>
          </w:tcPr>
          <w:p w14:paraId="0A4DB7BB" w14:textId="77777777" w:rsidR="00EF2E38" w:rsidRPr="008E497D" w:rsidRDefault="00EF2E38" w:rsidP="00CB7467">
            <w:pPr>
              <w:jc w:val="center"/>
              <w:rPr>
                <w:b/>
                <w:bCs/>
              </w:rPr>
            </w:pPr>
          </w:p>
        </w:tc>
      </w:tr>
      <w:tr w:rsidR="00EF2E38" w:rsidRPr="008E497D" w14:paraId="5A24ED8A" w14:textId="77777777" w:rsidTr="00CB7467">
        <w:trPr>
          <w:trHeight w:val="86"/>
        </w:trPr>
        <w:tc>
          <w:tcPr>
            <w:tcW w:w="285" w:type="pct"/>
            <w:hideMark/>
          </w:tcPr>
          <w:p w14:paraId="03D6B952" w14:textId="77777777" w:rsidR="00EF2E38" w:rsidRPr="008E497D" w:rsidRDefault="00EF2E38" w:rsidP="00CB7467">
            <w:pPr>
              <w:jc w:val="center"/>
            </w:pPr>
            <w:r w:rsidRPr="008E497D">
              <w:t>3.1</w:t>
            </w:r>
          </w:p>
        </w:tc>
        <w:tc>
          <w:tcPr>
            <w:tcW w:w="545" w:type="pct"/>
            <w:hideMark/>
          </w:tcPr>
          <w:p w14:paraId="5F903AA8" w14:textId="77777777" w:rsidR="00EF2E38" w:rsidRPr="008E497D" w:rsidRDefault="00EF2E38" w:rsidP="00CB7467">
            <w:r w:rsidRPr="008E497D">
              <w:t>Tủ điện</w:t>
            </w:r>
          </w:p>
        </w:tc>
        <w:tc>
          <w:tcPr>
            <w:tcW w:w="3675" w:type="pct"/>
            <w:hideMark/>
          </w:tcPr>
          <w:p w14:paraId="3B271DE4" w14:textId="77777777" w:rsidR="00EF2E38" w:rsidRPr="008E497D" w:rsidRDefault="00EF2E38" w:rsidP="00CB7467">
            <w:pPr>
              <w:jc w:val="left"/>
            </w:pPr>
            <w:r w:rsidRPr="008E497D">
              <w:t>Cấu hình tiêu chuẩn của 1 thiết bị:</w:t>
            </w:r>
            <w:r w:rsidRPr="008E497D">
              <w:br w:type="page"/>
              <w:t>- Tủ điện: 1 Tủ</w:t>
            </w:r>
            <w:r w:rsidRPr="008E497D">
              <w:br w:type="page"/>
              <w:t>- Phụ kiện lắp đặt: 1 Bộ</w:t>
            </w:r>
            <w:r w:rsidRPr="008E497D">
              <w:br w:type="page"/>
              <w:t xml:space="preserve">• Thông số kỹ thuật: </w:t>
            </w:r>
            <w:r w:rsidRPr="008E497D">
              <w:br w:type="page"/>
              <w:t>- Nguồn điện cấp: 3 pha x 380 AC ±10% (50/60Hz).</w:t>
            </w:r>
            <w:r w:rsidRPr="008E497D">
              <w:br w:type="page"/>
              <w:t>- Các vật tư chính: Aptomat, rơ le nhiệt, khởi động từ, xuất xứ: LS</w:t>
            </w:r>
            <w:r w:rsidRPr="008E497D">
              <w:br w:type="page"/>
              <w:t>- Kích thước tủ: 750x500x340 mm (có thể thay đổi tùy theo vị trí đặt)</w:t>
            </w:r>
            <w:r w:rsidRPr="008E497D">
              <w:br w:type="page"/>
              <w:t>- Độ dày 1.5mm</w:t>
            </w:r>
            <w:r w:rsidRPr="008E497D">
              <w:br w:type="page"/>
              <w:t>- Vật liệu: thép phủ sơn tĩnh điện</w:t>
            </w:r>
            <w:r w:rsidRPr="008E497D">
              <w:br w:type="page"/>
              <w:t>- Loại 2 lớp cánh</w:t>
            </w:r>
          </w:p>
        </w:tc>
        <w:tc>
          <w:tcPr>
            <w:tcW w:w="311" w:type="pct"/>
            <w:hideMark/>
          </w:tcPr>
          <w:p w14:paraId="66B28C04" w14:textId="77777777" w:rsidR="00EF2E38" w:rsidRPr="008E497D" w:rsidRDefault="00EF2E38" w:rsidP="00CB7467">
            <w:pPr>
              <w:jc w:val="center"/>
            </w:pPr>
            <w:r w:rsidRPr="008E497D">
              <w:t>Bộ</w:t>
            </w:r>
          </w:p>
        </w:tc>
        <w:tc>
          <w:tcPr>
            <w:tcW w:w="185" w:type="pct"/>
            <w:hideMark/>
          </w:tcPr>
          <w:p w14:paraId="6AB26DA3" w14:textId="77777777" w:rsidR="00EF2E38" w:rsidRPr="008E497D" w:rsidRDefault="00EF2E38" w:rsidP="00CB7467">
            <w:pPr>
              <w:jc w:val="center"/>
            </w:pPr>
            <w:r w:rsidRPr="008E497D">
              <w:t>1</w:t>
            </w:r>
          </w:p>
        </w:tc>
      </w:tr>
      <w:tr w:rsidR="00EF2E38" w:rsidRPr="008E497D" w14:paraId="0955656B" w14:textId="77777777" w:rsidTr="00CB7467">
        <w:trPr>
          <w:trHeight w:val="1248"/>
        </w:trPr>
        <w:tc>
          <w:tcPr>
            <w:tcW w:w="285" w:type="pct"/>
            <w:hideMark/>
          </w:tcPr>
          <w:p w14:paraId="55B9B37A" w14:textId="77777777" w:rsidR="00EF2E38" w:rsidRPr="008E497D" w:rsidRDefault="00EF2E38" w:rsidP="00CB7467">
            <w:pPr>
              <w:jc w:val="center"/>
            </w:pPr>
            <w:r w:rsidRPr="008E497D">
              <w:t>3.2</w:t>
            </w:r>
          </w:p>
        </w:tc>
        <w:tc>
          <w:tcPr>
            <w:tcW w:w="545" w:type="pct"/>
            <w:hideMark/>
          </w:tcPr>
          <w:p w14:paraId="5027422F" w14:textId="77777777" w:rsidR="00EF2E38" w:rsidRPr="008E497D" w:rsidRDefault="00EF2E38" w:rsidP="00CB7467">
            <w:r w:rsidRPr="008E497D">
              <w:t>Hệ thống Điện</w:t>
            </w:r>
          </w:p>
        </w:tc>
        <w:tc>
          <w:tcPr>
            <w:tcW w:w="3675" w:type="pct"/>
            <w:hideMark/>
          </w:tcPr>
          <w:p w14:paraId="0D22F060" w14:textId="77777777" w:rsidR="00EF2E38" w:rsidRPr="008E497D" w:rsidRDefault="00EF2E38" w:rsidP="00CB7467">
            <w:pPr>
              <w:jc w:val="left"/>
            </w:pPr>
            <w:r w:rsidRPr="008E497D">
              <w:t>- Dây điện nối từ tủ điện đến thiết bị thuộc tank INOX. Không bao gồm dây điện cấp nguồn tới tủ điện của tank INOX</w:t>
            </w:r>
            <w:r w:rsidRPr="008E497D">
              <w:br/>
              <w:t>- Ống luồn dây: màu trắng</w:t>
            </w:r>
            <w:r w:rsidRPr="008E497D">
              <w:br/>
              <w:t>- Xuất xứ: Việt Nam</w:t>
            </w:r>
          </w:p>
        </w:tc>
        <w:tc>
          <w:tcPr>
            <w:tcW w:w="311" w:type="pct"/>
            <w:hideMark/>
          </w:tcPr>
          <w:p w14:paraId="106C4A8D" w14:textId="77777777" w:rsidR="00EF2E38" w:rsidRPr="008E497D" w:rsidRDefault="00EF2E38" w:rsidP="00CB7467">
            <w:pPr>
              <w:jc w:val="center"/>
            </w:pPr>
            <w:r w:rsidRPr="008E497D">
              <w:t>Lô</w:t>
            </w:r>
          </w:p>
        </w:tc>
        <w:tc>
          <w:tcPr>
            <w:tcW w:w="185" w:type="pct"/>
            <w:hideMark/>
          </w:tcPr>
          <w:p w14:paraId="2574B520" w14:textId="77777777" w:rsidR="00EF2E38" w:rsidRPr="008E497D" w:rsidRDefault="00EF2E38" w:rsidP="00CB7467">
            <w:pPr>
              <w:jc w:val="center"/>
            </w:pPr>
            <w:r w:rsidRPr="008E497D">
              <w:t>1</w:t>
            </w:r>
          </w:p>
        </w:tc>
      </w:tr>
      <w:tr w:rsidR="00EF2E38" w:rsidRPr="008E497D" w14:paraId="29A80BA3" w14:textId="77777777" w:rsidTr="00CB7467">
        <w:trPr>
          <w:trHeight w:val="936"/>
        </w:trPr>
        <w:tc>
          <w:tcPr>
            <w:tcW w:w="285" w:type="pct"/>
            <w:hideMark/>
          </w:tcPr>
          <w:p w14:paraId="2C2076B7" w14:textId="77777777" w:rsidR="00EF2E38" w:rsidRPr="008E497D" w:rsidRDefault="00EF2E38" w:rsidP="00CB7467">
            <w:pPr>
              <w:jc w:val="center"/>
            </w:pPr>
            <w:r w:rsidRPr="008E497D">
              <w:t>3.3</w:t>
            </w:r>
          </w:p>
        </w:tc>
        <w:tc>
          <w:tcPr>
            <w:tcW w:w="545" w:type="pct"/>
            <w:hideMark/>
          </w:tcPr>
          <w:p w14:paraId="747710D6" w14:textId="77777777" w:rsidR="00EF2E38" w:rsidRPr="008E497D" w:rsidRDefault="00EF2E38" w:rsidP="00CB7467">
            <w:r w:rsidRPr="008E497D">
              <w:t>Hệ thống Ống</w:t>
            </w:r>
          </w:p>
        </w:tc>
        <w:tc>
          <w:tcPr>
            <w:tcW w:w="3675" w:type="pct"/>
            <w:hideMark/>
          </w:tcPr>
          <w:p w14:paraId="16CDD117" w14:textId="77777777" w:rsidR="00EF2E38" w:rsidRPr="008E497D" w:rsidRDefault="00EF2E38" w:rsidP="00CB7467">
            <w:pPr>
              <w:jc w:val="left"/>
            </w:pPr>
            <w:r w:rsidRPr="008E497D">
              <w:t>- Vật liệu ống uPVC</w:t>
            </w:r>
            <w:r w:rsidRPr="008E497D">
              <w:br/>
              <w:t>- Vật tư linh phụ kiện lắp đặt hoàn chỉnh</w:t>
            </w:r>
            <w:r w:rsidRPr="008E497D">
              <w:br/>
              <w:t>- Không bao gồm hệ thống ống đầu vào và đầu ra tank INOX</w:t>
            </w:r>
          </w:p>
        </w:tc>
        <w:tc>
          <w:tcPr>
            <w:tcW w:w="311" w:type="pct"/>
            <w:hideMark/>
          </w:tcPr>
          <w:p w14:paraId="70DB0FD5" w14:textId="77777777" w:rsidR="00EF2E38" w:rsidRPr="008E497D" w:rsidRDefault="00EF2E38" w:rsidP="00CB7467">
            <w:pPr>
              <w:jc w:val="center"/>
            </w:pPr>
            <w:r w:rsidRPr="008E497D">
              <w:t>Lô</w:t>
            </w:r>
          </w:p>
        </w:tc>
        <w:tc>
          <w:tcPr>
            <w:tcW w:w="185" w:type="pct"/>
            <w:hideMark/>
          </w:tcPr>
          <w:p w14:paraId="1EFB4C3A" w14:textId="77777777" w:rsidR="00EF2E38" w:rsidRPr="008E497D" w:rsidRDefault="00EF2E38" w:rsidP="00CB7467">
            <w:pPr>
              <w:jc w:val="center"/>
            </w:pPr>
            <w:r w:rsidRPr="008E497D">
              <w:t>1</w:t>
            </w:r>
          </w:p>
        </w:tc>
      </w:tr>
      <w:tr w:rsidR="00EF2E38" w:rsidRPr="008E497D" w14:paraId="1491F4C5" w14:textId="77777777" w:rsidTr="00CB7467">
        <w:trPr>
          <w:trHeight w:val="56"/>
        </w:trPr>
        <w:tc>
          <w:tcPr>
            <w:tcW w:w="285" w:type="pct"/>
            <w:shd w:val="clear" w:color="000000" w:fill="00CCFF"/>
            <w:noWrap/>
            <w:hideMark/>
          </w:tcPr>
          <w:p w14:paraId="2ED33964" w14:textId="77777777" w:rsidR="00EF2E38" w:rsidRPr="008E497D" w:rsidRDefault="00EF2E38" w:rsidP="00CB7467">
            <w:pPr>
              <w:jc w:val="center"/>
              <w:rPr>
                <w:b/>
                <w:bCs/>
              </w:rPr>
            </w:pPr>
            <w:r w:rsidRPr="008E497D">
              <w:rPr>
                <w:b/>
                <w:bCs/>
              </w:rPr>
              <w:t>D</w:t>
            </w:r>
          </w:p>
        </w:tc>
        <w:tc>
          <w:tcPr>
            <w:tcW w:w="4219" w:type="pct"/>
            <w:gridSpan w:val="2"/>
            <w:shd w:val="clear" w:color="000000" w:fill="00CCFF"/>
            <w:hideMark/>
          </w:tcPr>
          <w:p w14:paraId="784D8E9C" w14:textId="77777777" w:rsidR="00EF2E38" w:rsidRPr="008E497D" w:rsidRDefault="00EF2E38" w:rsidP="00CB7467">
            <w:pPr>
              <w:jc w:val="left"/>
              <w:rPr>
                <w:b/>
                <w:bCs/>
              </w:rPr>
            </w:pPr>
            <w:r w:rsidRPr="008E497D">
              <w:rPr>
                <w:b/>
                <w:bCs/>
              </w:rPr>
              <w:t>Thiết bị xử lý nước thải nhiễm dầu, công suất 45m3/h</w:t>
            </w:r>
            <w:r w:rsidRPr="008E497D">
              <w:rPr>
                <w:b/>
                <w:bCs/>
              </w:rPr>
              <w:br/>
            </w:r>
          </w:p>
        </w:tc>
        <w:tc>
          <w:tcPr>
            <w:tcW w:w="311" w:type="pct"/>
            <w:shd w:val="clear" w:color="000000" w:fill="00CCFF"/>
            <w:noWrap/>
            <w:hideMark/>
          </w:tcPr>
          <w:p w14:paraId="5264FC58" w14:textId="77777777" w:rsidR="00EF2E38" w:rsidRPr="008E497D" w:rsidRDefault="00EF2E38" w:rsidP="00CB7467">
            <w:pPr>
              <w:jc w:val="center"/>
              <w:rPr>
                <w:b/>
                <w:bCs/>
              </w:rPr>
            </w:pPr>
            <w:r w:rsidRPr="008E497D">
              <w:rPr>
                <w:b/>
                <w:bCs/>
              </w:rPr>
              <w:t>HT</w:t>
            </w:r>
          </w:p>
        </w:tc>
        <w:tc>
          <w:tcPr>
            <w:tcW w:w="185" w:type="pct"/>
            <w:shd w:val="clear" w:color="000000" w:fill="00CCFF"/>
            <w:noWrap/>
            <w:hideMark/>
          </w:tcPr>
          <w:p w14:paraId="0731979C" w14:textId="77777777" w:rsidR="00EF2E38" w:rsidRPr="008E497D" w:rsidRDefault="00EF2E38" w:rsidP="00CB7467">
            <w:pPr>
              <w:jc w:val="center"/>
              <w:rPr>
                <w:b/>
                <w:bCs/>
              </w:rPr>
            </w:pPr>
            <w:r w:rsidRPr="008E497D">
              <w:rPr>
                <w:b/>
                <w:bCs/>
              </w:rPr>
              <w:t>1</w:t>
            </w:r>
          </w:p>
        </w:tc>
      </w:tr>
      <w:tr w:rsidR="00EF2E38" w:rsidRPr="008E497D" w14:paraId="7BDFDD2A" w14:textId="77777777" w:rsidTr="00CB7467">
        <w:trPr>
          <w:trHeight w:val="312"/>
        </w:trPr>
        <w:tc>
          <w:tcPr>
            <w:tcW w:w="285" w:type="pct"/>
            <w:shd w:val="clear" w:color="000000" w:fill="FFCC00"/>
            <w:hideMark/>
          </w:tcPr>
          <w:p w14:paraId="3E67ECC7" w14:textId="77777777" w:rsidR="00EF2E38" w:rsidRPr="008E497D" w:rsidRDefault="00EF2E38" w:rsidP="00CB7467">
            <w:pPr>
              <w:jc w:val="center"/>
              <w:rPr>
                <w:b/>
                <w:bCs/>
              </w:rPr>
            </w:pPr>
            <w:r w:rsidRPr="008E497D">
              <w:rPr>
                <w:b/>
                <w:bCs/>
              </w:rPr>
              <w:t>1</w:t>
            </w:r>
          </w:p>
        </w:tc>
        <w:tc>
          <w:tcPr>
            <w:tcW w:w="4219" w:type="pct"/>
            <w:gridSpan w:val="2"/>
            <w:shd w:val="clear" w:color="000000" w:fill="FFCC00"/>
            <w:hideMark/>
          </w:tcPr>
          <w:p w14:paraId="33F36583" w14:textId="77777777" w:rsidR="00EF2E38" w:rsidRPr="008E497D" w:rsidRDefault="00EF2E38" w:rsidP="00CB7467">
            <w:pPr>
              <w:jc w:val="left"/>
              <w:rPr>
                <w:b/>
                <w:bCs/>
              </w:rPr>
            </w:pPr>
            <w:r w:rsidRPr="008E497D">
              <w:rPr>
                <w:b/>
                <w:bCs/>
              </w:rPr>
              <w:t>Thiết bị xử lý hợp khối (tank INOX)</w:t>
            </w:r>
          </w:p>
        </w:tc>
        <w:tc>
          <w:tcPr>
            <w:tcW w:w="311" w:type="pct"/>
            <w:shd w:val="clear" w:color="000000" w:fill="FFCC00"/>
            <w:hideMark/>
          </w:tcPr>
          <w:p w14:paraId="1B8A168D" w14:textId="77777777" w:rsidR="00EF2E38" w:rsidRPr="008E497D" w:rsidRDefault="00EF2E38" w:rsidP="00CB7467">
            <w:pPr>
              <w:jc w:val="center"/>
              <w:rPr>
                <w:b/>
                <w:bCs/>
              </w:rPr>
            </w:pPr>
            <w:r w:rsidRPr="008E497D">
              <w:rPr>
                <w:b/>
                <w:bCs/>
              </w:rPr>
              <w:t>Bộ</w:t>
            </w:r>
          </w:p>
        </w:tc>
        <w:tc>
          <w:tcPr>
            <w:tcW w:w="185" w:type="pct"/>
            <w:shd w:val="clear" w:color="000000" w:fill="FFCC00"/>
            <w:hideMark/>
          </w:tcPr>
          <w:p w14:paraId="1B8FEF66" w14:textId="77777777" w:rsidR="00EF2E38" w:rsidRPr="008E497D" w:rsidRDefault="00EF2E38" w:rsidP="00CB7467">
            <w:pPr>
              <w:jc w:val="center"/>
              <w:rPr>
                <w:b/>
                <w:bCs/>
              </w:rPr>
            </w:pPr>
            <w:r w:rsidRPr="008E497D">
              <w:rPr>
                <w:b/>
                <w:bCs/>
              </w:rPr>
              <w:t>1</w:t>
            </w:r>
          </w:p>
        </w:tc>
      </w:tr>
      <w:tr w:rsidR="00EF2E38" w:rsidRPr="008E497D" w14:paraId="4FB568A3" w14:textId="77777777" w:rsidTr="00CB7467">
        <w:trPr>
          <w:trHeight w:val="312"/>
        </w:trPr>
        <w:tc>
          <w:tcPr>
            <w:tcW w:w="285" w:type="pct"/>
            <w:hideMark/>
          </w:tcPr>
          <w:p w14:paraId="56348E8A" w14:textId="77777777" w:rsidR="00EF2E38" w:rsidRPr="008E497D" w:rsidRDefault="00EF2E38" w:rsidP="00CB7467">
            <w:pPr>
              <w:jc w:val="center"/>
              <w:rPr>
                <w:b/>
                <w:bCs/>
              </w:rPr>
            </w:pPr>
            <w:r w:rsidRPr="008E497D">
              <w:rPr>
                <w:b/>
                <w:bCs/>
              </w:rPr>
              <w:t> </w:t>
            </w:r>
          </w:p>
        </w:tc>
        <w:tc>
          <w:tcPr>
            <w:tcW w:w="545" w:type="pct"/>
            <w:hideMark/>
          </w:tcPr>
          <w:p w14:paraId="394D2EC2" w14:textId="77777777" w:rsidR="00EF2E38" w:rsidRPr="008E497D" w:rsidRDefault="00EF2E38" w:rsidP="00CB7467">
            <w:pPr>
              <w:rPr>
                <w:b/>
                <w:bCs/>
              </w:rPr>
            </w:pPr>
            <w:r w:rsidRPr="008E497D">
              <w:rPr>
                <w:b/>
                <w:bCs/>
              </w:rPr>
              <w:t> </w:t>
            </w:r>
          </w:p>
        </w:tc>
        <w:tc>
          <w:tcPr>
            <w:tcW w:w="3675" w:type="pct"/>
            <w:hideMark/>
          </w:tcPr>
          <w:p w14:paraId="61078E28" w14:textId="77777777" w:rsidR="00EF2E38" w:rsidRPr="008E497D" w:rsidRDefault="00EF2E38" w:rsidP="00CB7467">
            <w:pPr>
              <w:jc w:val="left"/>
            </w:pPr>
            <w:r w:rsidRPr="008E497D">
              <w:t>Vật liệu chế tạo Tank: INOX 304</w:t>
            </w:r>
          </w:p>
        </w:tc>
        <w:tc>
          <w:tcPr>
            <w:tcW w:w="311" w:type="pct"/>
            <w:hideMark/>
          </w:tcPr>
          <w:p w14:paraId="79E591E2" w14:textId="77777777" w:rsidR="00EF2E38" w:rsidRPr="008E497D" w:rsidRDefault="00EF2E38" w:rsidP="00CB7467">
            <w:pPr>
              <w:jc w:val="center"/>
            </w:pPr>
          </w:p>
        </w:tc>
        <w:tc>
          <w:tcPr>
            <w:tcW w:w="185" w:type="pct"/>
            <w:hideMark/>
          </w:tcPr>
          <w:p w14:paraId="771A86E1" w14:textId="77777777" w:rsidR="00EF2E38" w:rsidRPr="008E497D" w:rsidRDefault="00EF2E38" w:rsidP="00CB7467">
            <w:pPr>
              <w:jc w:val="center"/>
            </w:pPr>
          </w:p>
        </w:tc>
      </w:tr>
      <w:tr w:rsidR="00EF2E38" w:rsidRPr="008E497D" w14:paraId="777CB5BA" w14:textId="77777777" w:rsidTr="00CB7467">
        <w:trPr>
          <w:trHeight w:val="312"/>
        </w:trPr>
        <w:tc>
          <w:tcPr>
            <w:tcW w:w="285" w:type="pct"/>
            <w:hideMark/>
          </w:tcPr>
          <w:p w14:paraId="7D7C1BA3" w14:textId="77777777" w:rsidR="00EF2E38" w:rsidRPr="008E497D" w:rsidRDefault="00EF2E38" w:rsidP="00CB7467">
            <w:pPr>
              <w:jc w:val="center"/>
            </w:pPr>
            <w:r w:rsidRPr="008E497D">
              <w:t> </w:t>
            </w:r>
          </w:p>
        </w:tc>
        <w:tc>
          <w:tcPr>
            <w:tcW w:w="545" w:type="pct"/>
            <w:hideMark/>
          </w:tcPr>
          <w:p w14:paraId="1D3D4809" w14:textId="77777777" w:rsidR="00EF2E38" w:rsidRPr="008E497D" w:rsidRDefault="00EF2E38" w:rsidP="00CB7467">
            <w:r w:rsidRPr="008E497D">
              <w:t> </w:t>
            </w:r>
          </w:p>
        </w:tc>
        <w:tc>
          <w:tcPr>
            <w:tcW w:w="3675" w:type="pct"/>
            <w:hideMark/>
          </w:tcPr>
          <w:p w14:paraId="530132A5" w14:textId="77777777" w:rsidR="00EF2E38" w:rsidRPr="008E497D" w:rsidRDefault="00EF2E38" w:rsidP="00CB7467">
            <w:pPr>
              <w:jc w:val="left"/>
            </w:pPr>
            <w:r w:rsidRPr="008E497D">
              <w:t>Kích thước của tank hợp khối (INOX):</w:t>
            </w:r>
          </w:p>
        </w:tc>
        <w:tc>
          <w:tcPr>
            <w:tcW w:w="311" w:type="pct"/>
            <w:hideMark/>
          </w:tcPr>
          <w:p w14:paraId="7000D8AD" w14:textId="77777777" w:rsidR="00EF2E38" w:rsidRPr="008E497D" w:rsidRDefault="00EF2E38" w:rsidP="00CB7467">
            <w:pPr>
              <w:jc w:val="center"/>
            </w:pPr>
          </w:p>
        </w:tc>
        <w:tc>
          <w:tcPr>
            <w:tcW w:w="185" w:type="pct"/>
            <w:hideMark/>
          </w:tcPr>
          <w:p w14:paraId="6B8564E6" w14:textId="77777777" w:rsidR="00EF2E38" w:rsidRPr="008E497D" w:rsidRDefault="00EF2E38" w:rsidP="00CB7467">
            <w:pPr>
              <w:jc w:val="center"/>
            </w:pPr>
          </w:p>
        </w:tc>
      </w:tr>
      <w:tr w:rsidR="00EF2E38" w:rsidRPr="008E497D" w14:paraId="258CFB0F" w14:textId="77777777" w:rsidTr="00CB7467">
        <w:trPr>
          <w:trHeight w:val="312"/>
        </w:trPr>
        <w:tc>
          <w:tcPr>
            <w:tcW w:w="285" w:type="pct"/>
            <w:hideMark/>
          </w:tcPr>
          <w:p w14:paraId="06548940" w14:textId="77777777" w:rsidR="00EF2E38" w:rsidRPr="008E497D" w:rsidRDefault="00EF2E38" w:rsidP="00CB7467">
            <w:pPr>
              <w:jc w:val="center"/>
            </w:pPr>
            <w:r w:rsidRPr="008E497D">
              <w:t> </w:t>
            </w:r>
          </w:p>
        </w:tc>
        <w:tc>
          <w:tcPr>
            <w:tcW w:w="545" w:type="pct"/>
            <w:hideMark/>
          </w:tcPr>
          <w:p w14:paraId="74220648" w14:textId="77777777" w:rsidR="00EF2E38" w:rsidRPr="008E497D" w:rsidRDefault="00EF2E38" w:rsidP="00CB7467">
            <w:r w:rsidRPr="008E497D">
              <w:t> </w:t>
            </w:r>
          </w:p>
        </w:tc>
        <w:tc>
          <w:tcPr>
            <w:tcW w:w="3675" w:type="pct"/>
            <w:hideMark/>
          </w:tcPr>
          <w:p w14:paraId="5857F489" w14:textId="77777777" w:rsidR="00EF2E38" w:rsidRPr="008E497D" w:rsidRDefault="00EF2E38" w:rsidP="00CB7467">
            <w:pPr>
              <w:jc w:val="left"/>
            </w:pPr>
            <w:r w:rsidRPr="008E497D">
              <w:t>+ Chiều dài (m): 9</w:t>
            </w:r>
          </w:p>
        </w:tc>
        <w:tc>
          <w:tcPr>
            <w:tcW w:w="311" w:type="pct"/>
            <w:hideMark/>
          </w:tcPr>
          <w:p w14:paraId="414D19B1" w14:textId="77777777" w:rsidR="00EF2E38" w:rsidRPr="008E497D" w:rsidRDefault="00EF2E38" w:rsidP="00CB7467">
            <w:pPr>
              <w:jc w:val="center"/>
            </w:pPr>
          </w:p>
        </w:tc>
        <w:tc>
          <w:tcPr>
            <w:tcW w:w="185" w:type="pct"/>
            <w:hideMark/>
          </w:tcPr>
          <w:p w14:paraId="45DF60AF" w14:textId="77777777" w:rsidR="00EF2E38" w:rsidRPr="008E497D" w:rsidRDefault="00EF2E38" w:rsidP="00CB7467">
            <w:pPr>
              <w:jc w:val="center"/>
            </w:pPr>
          </w:p>
        </w:tc>
      </w:tr>
      <w:tr w:rsidR="00EF2E38" w:rsidRPr="008E497D" w14:paraId="31405122" w14:textId="77777777" w:rsidTr="00CB7467">
        <w:trPr>
          <w:trHeight w:val="312"/>
        </w:trPr>
        <w:tc>
          <w:tcPr>
            <w:tcW w:w="285" w:type="pct"/>
            <w:hideMark/>
          </w:tcPr>
          <w:p w14:paraId="2C882DFD" w14:textId="77777777" w:rsidR="00EF2E38" w:rsidRPr="008E497D" w:rsidRDefault="00EF2E38" w:rsidP="00CB7467">
            <w:pPr>
              <w:jc w:val="center"/>
            </w:pPr>
            <w:r w:rsidRPr="008E497D">
              <w:t> </w:t>
            </w:r>
          </w:p>
        </w:tc>
        <w:tc>
          <w:tcPr>
            <w:tcW w:w="545" w:type="pct"/>
            <w:hideMark/>
          </w:tcPr>
          <w:p w14:paraId="7F591DF2" w14:textId="77777777" w:rsidR="00EF2E38" w:rsidRPr="008E497D" w:rsidRDefault="00EF2E38" w:rsidP="00CB7467">
            <w:r w:rsidRPr="008E497D">
              <w:t> </w:t>
            </w:r>
          </w:p>
        </w:tc>
        <w:tc>
          <w:tcPr>
            <w:tcW w:w="3675" w:type="pct"/>
            <w:hideMark/>
          </w:tcPr>
          <w:p w14:paraId="18DEC15B" w14:textId="77777777" w:rsidR="00EF2E38" w:rsidRPr="008E497D" w:rsidRDefault="00EF2E38" w:rsidP="00CB7467">
            <w:pPr>
              <w:jc w:val="left"/>
            </w:pPr>
            <w:r w:rsidRPr="008E497D">
              <w:t>+ Chiều rộng (m): 1,6</w:t>
            </w:r>
          </w:p>
        </w:tc>
        <w:tc>
          <w:tcPr>
            <w:tcW w:w="311" w:type="pct"/>
            <w:hideMark/>
          </w:tcPr>
          <w:p w14:paraId="34AC7E06" w14:textId="77777777" w:rsidR="00EF2E38" w:rsidRPr="008E497D" w:rsidRDefault="00EF2E38" w:rsidP="00CB7467">
            <w:pPr>
              <w:jc w:val="center"/>
            </w:pPr>
          </w:p>
        </w:tc>
        <w:tc>
          <w:tcPr>
            <w:tcW w:w="185" w:type="pct"/>
            <w:hideMark/>
          </w:tcPr>
          <w:p w14:paraId="586B8E56" w14:textId="77777777" w:rsidR="00EF2E38" w:rsidRPr="008E497D" w:rsidRDefault="00EF2E38" w:rsidP="00CB7467">
            <w:pPr>
              <w:jc w:val="center"/>
            </w:pPr>
          </w:p>
        </w:tc>
      </w:tr>
      <w:tr w:rsidR="00EF2E38" w:rsidRPr="008E497D" w14:paraId="2469B148" w14:textId="77777777" w:rsidTr="00CB7467">
        <w:trPr>
          <w:trHeight w:val="312"/>
        </w:trPr>
        <w:tc>
          <w:tcPr>
            <w:tcW w:w="285" w:type="pct"/>
            <w:hideMark/>
          </w:tcPr>
          <w:p w14:paraId="0B7561AB" w14:textId="77777777" w:rsidR="00EF2E38" w:rsidRPr="008E497D" w:rsidRDefault="00EF2E38" w:rsidP="00CB7467">
            <w:pPr>
              <w:jc w:val="center"/>
            </w:pPr>
            <w:r w:rsidRPr="008E497D">
              <w:t> </w:t>
            </w:r>
          </w:p>
        </w:tc>
        <w:tc>
          <w:tcPr>
            <w:tcW w:w="545" w:type="pct"/>
            <w:hideMark/>
          </w:tcPr>
          <w:p w14:paraId="31308835" w14:textId="77777777" w:rsidR="00EF2E38" w:rsidRPr="008E497D" w:rsidRDefault="00EF2E38" w:rsidP="00CB7467">
            <w:r w:rsidRPr="008E497D">
              <w:t> </w:t>
            </w:r>
          </w:p>
        </w:tc>
        <w:tc>
          <w:tcPr>
            <w:tcW w:w="3675" w:type="pct"/>
            <w:hideMark/>
          </w:tcPr>
          <w:p w14:paraId="2DE61DBD" w14:textId="77777777" w:rsidR="00EF2E38" w:rsidRPr="008E497D" w:rsidRDefault="00EF2E38" w:rsidP="00CB7467">
            <w:pPr>
              <w:jc w:val="left"/>
            </w:pPr>
            <w:r w:rsidRPr="008E497D">
              <w:t>+ Chiều cao (m): 1,4</w:t>
            </w:r>
          </w:p>
        </w:tc>
        <w:tc>
          <w:tcPr>
            <w:tcW w:w="311" w:type="pct"/>
            <w:hideMark/>
          </w:tcPr>
          <w:p w14:paraId="700FB63F" w14:textId="77777777" w:rsidR="00EF2E38" w:rsidRPr="008E497D" w:rsidRDefault="00EF2E38" w:rsidP="00CB7467">
            <w:pPr>
              <w:jc w:val="center"/>
            </w:pPr>
          </w:p>
        </w:tc>
        <w:tc>
          <w:tcPr>
            <w:tcW w:w="185" w:type="pct"/>
            <w:hideMark/>
          </w:tcPr>
          <w:p w14:paraId="25CF7FE1" w14:textId="77777777" w:rsidR="00EF2E38" w:rsidRPr="008E497D" w:rsidRDefault="00EF2E38" w:rsidP="00CB7467">
            <w:pPr>
              <w:jc w:val="center"/>
            </w:pPr>
          </w:p>
        </w:tc>
      </w:tr>
      <w:tr w:rsidR="00EF2E38" w:rsidRPr="008E497D" w14:paraId="3630E40E" w14:textId="77777777" w:rsidTr="00CB7467">
        <w:trPr>
          <w:trHeight w:val="312"/>
        </w:trPr>
        <w:tc>
          <w:tcPr>
            <w:tcW w:w="285" w:type="pct"/>
            <w:hideMark/>
          </w:tcPr>
          <w:p w14:paraId="05C2E922" w14:textId="77777777" w:rsidR="00EF2E38" w:rsidRPr="008E497D" w:rsidRDefault="00EF2E38" w:rsidP="00CB7467">
            <w:pPr>
              <w:jc w:val="center"/>
            </w:pPr>
            <w:r w:rsidRPr="008E497D">
              <w:t> </w:t>
            </w:r>
          </w:p>
        </w:tc>
        <w:tc>
          <w:tcPr>
            <w:tcW w:w="545" w:type="pct"/>
            <w:hideMark/>
          </w:tcPr>
          <w:p w14:paraId="217665E4" w14:textId="77777777" w:rsidR="00EF2E38" w:rsidRPr="008E497D" w:rsidRDefault="00EF2E38" w:rsidP="00CB7467">
            <w:r w:rsidRPr="008E497D">
              <w:t> </w:t>
            </w:r>
          </w:p>
        </w:tc>
        <w:tc>
          <w:tcPr>
            <w:tcW w:w="3675" w:type="pct"/>
            <w:hideMark/>
          </w:tcPr>
          <w:p w14:paraId="562F9991" w14:textId="77777777" w:rsidR="00EF2E38" w:rsidRPr="008E497D" w:rsidRDefault="00EF2E38" w:rsidP="00CB7467">
            <w:pPr>
              <w:jc w:val="left"/>
            </w:pPr>
            <w:r w:rsidRPr="008E497D">
              <w:t>+ Độ dầy (mm): 3</w:t>
            </w:r>
          </w:p>
        </w:tc>
        <w:tc>
          <w:tcPr>
            <w:tcW w:w="311" w:type="pct"/>
            <w:hideMark/>
          </w:tcPr>
          <w:p w14:paraId="7B234349" w14:textId="77777777" w:rsidR="00EF2E38" w:rsidRPr="008E497D" w:rsidRDefault="00EF2E38" w:rsidP="00CB7467">
            <w:pPr>
              <w:jc w:val="center"/>
            </w:pPr>
          </w:p>
        </w:tc>
        <w:tc>
          <w:tcPr>
            <w:tcW w:w="185" w:type="pct"/>
            <w:hideMark/>
          </w:tcPr>
          <w:p w14:paraId="12D95224" w14:textId="77777777" w:rsidR="00EF2E38" w:rsidRPr="008E497D" w:rsidRDefault="00EF2E38" w:rsidP="00CB7467">
            <w:pPr>
              <w:jc w:val="center"/>
            </w:pPr>
          </w:p>
        </w:tc>
      </w:tr>
      <w:tr w:rsidR="00EF2E38" w:rsidRPr="008E497D" w14:paraId="217F3499" w14:textId="77777777" w:rsidTr="00CB7467">
        <w:trPr>
          <w:trHeight w:val="312"/>
        </w:trPr>
        <w:tc>
          <w:tcPr>
            <w:tcW w:w="285" w:type="pct"/>
            <w:shd w:val="clear" w:color="000000" w:fill="FFCC00"/>
            <w:hideMark/>
          </w:tcPr>
          <w:p w14:paraId="0CA9B0AD" w14:textId="77777777" w:rsidR="00EF2E38" w:rsidRPr="008E497D" w:rsidRDefault="00EF2E38" w:rsidP="00CB7467">
            <w:pPr>
              <w:jc w:val="center"/>
              <w:rPr>
                <w:b/>
                <w:bCs/>
              </w:rPr>
            </w:pPr>
            <w:r w:rsidRPr="008E497D">
              <w:rPr>
                <w:b/>
                <w:bCs/>
              </w:rPr>
              <w:t>2</w:t>
            </w:r>
          </w:p>
        </w:tc>
        <w:tc>
          <w:tcPr>
            <w:tcW w:w="4219" w:type="pct"/>
            <w:gridSpan w:val="2"/>
            <w:shd w:val="clear" w:color="000000" w:fill="FFCC00"/>
            <w:hideMark/>
          </w:tcPr>
          <w:p w14:paraId="64EB8A2D" w14:textId="77777777" w:rsidR="00EF2E38" w:rsidRPr="008E497D" w:rsidRDefault="00EF2E38" w:rsidP="00CB7467">
            <w:pPr>
              <w:jc w:val="left"/>
              <w:rPr>
                <w:b/>
                <w:bCs/>
              </w:rPr>
            </w:pPr>
            <w:r w:rsidRPr="008E497D">
              <w:rPr>
                <w:b/>
                <w:bCs/>
              </w:rPr>
              <w:t xml:space="preserve">Thiết bị kèm theo tank </w:t>
            </w:r>
          </w:p>
        </w:tc>
        <w:tc>
          <w:tcPr>
            <w:tcW w:w="311" w:type="pct"/>
            <w:shd w:val="clear" w:color="000000" w:fill="FFCC00"/>
            <w:hideMark/>
          </w:tcPr>
          <w:p w14:paraId="3B20DC6E" w14:textId="77777777" w:rsidR="00EF2E38" w:rsidRPr="008E497D" w:rsidRDefault="00EF2E38" w:rsidP="00CB7467">
            <w:pPr>
              <w:jc w:val="center"/>
              <w:rPr>
                <w:b/>
                <w:bCs/>
              </w:rPr>
            </w:pPr>
          </w:p>
        </w:tc>
        <w:tc>
          <w:tcPr>
            <w:tcW w:w="185" w:type="pct"/>
            <w:shd w:val="clear" w:color="000000" w:fill="FFCC00"/>
            <w:hideMark/>
          </w:tcPr>
          <w:p w14:paraId="76B53A01" w14:textId="77777777" w:rsidR="00EF2E38" w:rsidRPr="008E497D" w:rsidRDefault="00EF2E38" w:rsidP="00CB7467">
            <w:pPr>
              <w:jc w:val="center"/>
              <w:rPr>
                <w:b/>
                <w:bCs/>
              </w:rPr>
            </w:pPr>
          </w:p>
        </w:tc>
      </w:tr>
      <w:tr w:rsidR="00EF2E38" w:rsidRPr="008E497D" w14:paraId="03E14FA9" w14:textId="77777777" w:rsidTr="00CB7467">
        <w:trPr>
          <w:trHeight w:val="312"/>
        </w:trPr>
        <w:tc>
          <w:tcPr>
            <w:tcW w:w="285" w:type="pct"/>
            <w:hideMark/>
          </w:tcPr>
          <w:p w14:paraId="28118B5B" w14:textId="77777777" w:rsidR="00EF2E38" w:rsidRPr="008E497D" w:rsidRDefault="00EF2E38" w:rsidP="00CB7467">
            <w:pPr>
              <w:jc w:val="center"/>
            </w:pPr>
            <w:r w:rsidRPr="008E497D">
              <w:t>2.1</w:t>
            </w:r>
          </w:p>
        </w:tc>
        <w:tc>
          <w:tcPr>
            <w:tcW w:w="545" w:type="pct"/>
            <w:vMerge w:val="restart"/>
            <w:hideMark/>
          </w:tcPr>
          <w:p w14:paraId="441BD742" w14:textId="77777777" w:rsidR="00EF2E38" w:rsidRPr="008E497D" w:rsidRDefault="00EF2E38" w:rsidP="00CB7467">
            <w:r w:rsidRPr="008E497D">
              <w:t>Bơm chìm</w:t>
            </w:r>
          </w:p>
          <w:p w14:paraId="7B1DD777" w14:textId="77777777" w:rsidR="00EF2E38" w:rsidRPr="008E497D" w:rsidRDefault="00EF2E38" w:rsidP="00CB7467">
            <w:r w:rsidRPr="008E497D">
              <w:t>  </w:t>
            </w:r>
          </w:p>
          <w:p w14:paraId="42DFDDED" w14:textId="77777777" w:rsidR="00EF2E38" w:rsidRPr="008E497D" w:rsidRDefault="00EF2E38" w:rsidP="00CB7467">
            <w:r w:rsidRPr="008E497D">
              <w:t> </w:t>
            </w:r>
          </w:p>
          <w:p w14:paraId="2151A3F1" w14:textId="77777777" w:rsidR="00EF2E38" w:rsidRPr="008E497D" w:rsidRDefault="00EF2E38" w:rsidP="00CB7467">
            <w:r w:rsidRPr="008E497D">
              <w:t> </w:t>
            </w:r>
          </w:p>
          <w:p w14:paraId="540B1C08" w14:textId="77777777" w:rsidR="00EF2E38" w:rsidRPr="008E497D" w:rsidRDefault="00EF2E38" w:rsidP="00CB7467">
            <w:r w:rsidRPr="008E497D">
              <w:t> </w:t>
            </w:r>
          </w:p>
          <w:p w14:paraId="493F43AF" w14:textId="77777777" w:rsidR="00EF2E38" w:rsidRPr="008E497D" w:rsidRDefault="00EF2E38" w:rsidP="00CB7467">
            <w:r w:rsidRPr="008E497D">
              <w:lastRenderedPageBreak/>
              <w:t> </w:t>
            </w:r>
          </w:p>
        </w:tc>
        <w:tc>
          <w:tcPr>
            <w:tcW w:w="3675" w:type="pct"/>
            <w:hideMark/>
          </w:tcPr>
          <w:p w14:paraId="1B14762E" w14:textId="77777777" w:rsidR="00EF2E38" w:rsidRPr="008E497D" w:rsidRDefault="00EF2E38" w:rsidP="00CB7467">
            <w:pPr>
              <w:jc w:val="left"/>
            </w:pPr>
            <w:r w:rsidRPr="008E497D">
              <w:lastRenderedPageBreak/>
              <w:t>- Công suất: 2200W</w:t>
            </w:r>
          </w:p>
        </w:tc>
        <w:tc>
          <w:tcPr>
            <w:tcW w:w="311" w:type="pct"/>
            <w:hideMark/>
          </w:tcPr>
          <w:p w14:paraId="7B0681DF" w14:textId="77777777" w:rsidR="00EF2E38" w:rsidRPr="008E497D" w:rsidRDefault="00EF2E38" w:rsidP="00CB7467">
            <w:pPr>
              <w:jc w:val="center"/>
            </w:pPr>
            <w:r w:rsidRPr="008E497D">
              <w:t>Bộ</w:t>
            </w:r>
          </w:p>
        </w:tc>
        <w:tc>
          <w:tcPr>
            <w:tcW w:w="185" w:type="pct"/>
            <w:hideMark/>
          </w:tcPr>
          <w:p w14:paraId="43B14CEF" w14:textId="77777777" w:rsidR="00EF2E38" w:rsidRPr="008E497D" w:rsidRDefault="00EF2E38" w:rsidP="00CB7467">
            <w:pPr>
              <w:jc w:val="center"/>
            </w:pPr>
            <w:r w:rsidRPr="008E497D">
              <w:t>1</w:t>
            </w:r>
          </w:p>
        </w:tc>
      </w:tr>
      <w:tr w:rsidR="00EF2E38" w:rsidRPr="008E497D" w14:paraId="67DBDB79" w14:textId="77777777" w:rsidTr="00CB7467">
        <w:trPr>
          <w:trHeight w:val="312"/>
        </w:trPr>
        <w:tc>
          <w:tcPr>
            <w:tcW w:w="285" w:type="pct"/>
            <w:hideMark/>
          </w:tcPr>
          <w:p w14:paraId="75B9A9E8" w14:textId="77777777" w:rsidR="00EF2E38" w:rsidRPr="008E497D" w:rsidRDefault="00EF2E38" w:rsidP="00CB7467">
            <w:pPr>
              <w:jc w:val="center"/>
            </w:pPr>
            <w:r w:rsidRPr="008E497D">
              <w:t> </w:t>
            </w:r>
          </w:p>
        </w:tc>
        <w:tc>
          <w:tcPr>
            <w:tcW w:w="545" w:type="pct"/>
            <w:vMerge/>
            <w:hideMark/>
          </w:tcPr>
          <w:p w14:paraId="6EB82D3A" w14:textId="77777777" w:rsidR="00EF2E38" w:rsidRPr="008E497D" w:rsidRDefault="00EF2E38" w:rsidP="00CB7467"/>
        </w:tc>
        <w:tc>
          <w:tcPr>
            <w:tcW w:w="3675" w:type="pct"/>
            <w:hideMark/>
          </w:tcPr>
          <w:p w14:paraId="2AAC0554" w14:textId="77777777" w:rsidR="00EF2E38" w:rsidRPr="008E497D" w:rsidRDefault="00EF2E38" w:rsidP="00CB7467">
            <w:pPr>
              <w:jc w:val="left"/>
            </w:pPr>
            <w:r w:rsidRPr="008E497D">
              <w:t>- Điện áp: 3 pha/380V/50Hz</w:t>
            </w:r>
          </w:p>
        </w:tc>
        <w:tc>
          <w:tcPr>
            <w:tcW w:w="311" w:type="pct"/>
            <w:hideMark/>
          </w:tcPr>
          <w:p w14:paraId="245539B7" w14:textId="77777777" w:rsidR="00EF2E38" w:rsidRPr="008E497D" w:rsidRDefault="00EF2E38" w:rsidP="00CB7467">
            <w:pPr>
              <w:jc w:val="center"/>
            </w:pPr>
          </w:p>
        </w:tc>
        <w:tc>
          <w:tcPr>
            <w:tcW w:w="185" w:type="pct"/>
            <w:hideMark/>
          </w:tcPr>
          <w:p w14:paraId="7493DEEB" w14:textId="77777777" w:rsidR="00EF2E38" w:rsidRPr="008E497D" w:rsidRDefault="00EF2E38" w:rsidP="00CB7467">
            <w:pPr>
              <w:jc w:val="center"/>
            </w:pPr>
          </w:p>
        </w:tc>
      </w:tr>
      <w:tr w:rsidR="00EF2E38" w:rsidRPr="008E497D" w14:paraId="0E6BFAAB" w14:textId="77777777" w:rsidTr="00CB7467">
        <w:trPr>
          <w:trHeight w:val="312"/>
        </w:trPr>
        <w:tc>
          <w:tcPr>
            <w:tcW w:w="285" w:type="pct"/>
            <w:hideMark/>
          </w:tcPr>
          <w:p w14:paraId="787FA5C4" w14:textId="77777777" w:rsidR="00EF2E38" w:rsidRPr="008E497D" w:rsidRDefault="00EF2E38" w:rsidP="00CB7467">
            <w:pPr>
              <w:jc w:val="center"/>
            </w:pPr>
            <w:r w:rsidRPr="008E497D">
              <w:t> </w:t>
            </w:r>
          </w:p>
        </w:tc>
        <w:tc>
          <w:tcPr>
            <w:tcW w:w="545" w:type="pct"/>
            <w:vMerge/>
            <w:hideMark/>
          </w:tcPr>
          <w:p w14:paraId="54075739" w14:textId="77777777" w:rsidR="00EF2E38" w:rsidRPr="008E497D" w:rsidRDefault="00EF2E38" w:rsidP="00CB7467"/>
        </w:tc>
        <w:tc>
          <w:tcPr>
            <w:tcW w:w="3675" w:type="pct"/>
            <w:hideMark/>
          </w:tcPr>
          <w:p w14:paraId="38AA0BD6" w14:textId="77777777" w:rsidR="00EF2E38" w:rsidRPr="008E497D" w:rsidRDefault="00EF2E38" w:rsidP="00CB7467">
            <w:pPr>
              <w:jc w:val="left"/>
            </w:pPr>
            <w:r w:rsidRPr="008E497D">
              <w:t xml:space="preserve">- Tại điểm cột áp 11 m H2O Lưu lượng bơm là 400 l/phút </w:t>
            </w:r>
          </w:p>
        </w:tc>
        <w:tc>
          <w:tcPr>
            <w:tcW w:w="311" w:type="pct"/>
            <w:hideMark/>
          </w:tcPr>
          <w:p w14:paraId="6E94DA52" w14:textId="77777777" w:rsidR="00EF2E38" w:rsidRPr="008E497D" w:rsidRDefault="00EF2E38" w:rsidP="00CB7467">
            <w:pPr>
              <w:jc w:val="center"/>
            </w:pPr>
          </w:p>
        </w:tc>
        <w:tc>
          <w:tcPr>
            <w:tcW w:w="185" w:type="pct"/>
            <w:hideMark/>
          </w:tcPr>
          <w:p w14:paraId="5F8863DD" w14:textId="77777777" w:rsidR="00EF2E38" w:rsidRPr="008E497D" w:rsidRDefault="00EF2E38" w:rsidP="00CB7467">
            <w:pPr>
              <w:jc w:val="center"/>
            </w:pPr>
          </w:p>
        </w:tc>
      </w:tr>
      <w:tr w:rsidR="00EF2E38" w:rsidRPr="008E497D" w14:paraId="0CC2FA29" w14:textId="77777777" w:rsidTr="00CB7467">
        <w:trPr>
          <w:trHeight w:val="312"/>
        </w:trPr>
        <w:tc>
          <w:tcPr>
            <w:tcW w:w="285" w:type="pct"/>
            <w:hideMark/>
          </w:tcPr>
          <w:p w14:paraId="5F7C1C61" w14:textId="77777777" w:rsidR="00EF2E38" w:rsidRPr="008E497D" w:rsidRDefault="00EF2E38" w:rsidP="00CB7467">
            <w:pPr>
              <w:jc w:val="center"/>
            </w:pPr>
            <w:r w:rsidRPr="008E497D">
              <w:t> </w:t>
            </w:r>
          </w:p>
        </w:tc>
        <w:tc>
          <w:tcPr>
            <w:tcW w:w="545" w:type="pct"/>
            <w:vMerge/>
            <w:hideMark/>
          </w:tcPr>
          <w:p w14:paraId="3759A029" w14:textId="77777777" w:rsidR="00EF2E38" w:rsidRPr="008E497D" w:rsidRDefault="00EF2E38" w:rsidP="00CB7467"/>
        </w:tc>
        <w:tc>
          <w:tcPr>
            <w:tcW w:w="3675" w:type="pct"/>
            <w:hideMark/>
          </w:tcPr>
          <w:p w14:paraId="04622675" w14:textId="77777777" w:rsidR="00EF2E38" w:rsidRPr="008E497D" w:rsidRDefault="00EF2E38" w:rsidP="00CB7467">
            <w:pPr>
              <w:jc w:val="left"/>
            </w:pPr>
            <w:r w:rsidRPr="008E497D">
              <w:t>- Kích thước ống ra: 80 mm</w:t>
            </w:r>
          </w:p>
        </w:tc>
        <w:tc>
          <w:tcPr>
            <w:tcW w:w="311" w:type="pct"/>
            <w:hideMark/>
          </w:tcPr>
          <w:p w14:paraId="4469F6A6" w14:textId="77777777" w:rsidR="00EF2E38" w:rsidRPr="008E497D" w:rsidRDefault="00EF2E38" w:rsidP="00CB7467">
            <w:pPr>
              <w:jc w:val="center"/>
            </w:pPr>
          </w:p>
        </w:tc>
        <w:tc>
          <w:tcPr>
            <w:tcW w:w="185" w:type="pct"/>
            <w:hideMark/>
          </w:tcPr>
          <w:p w14:paraId="30281539" w14:textId="77777777" w:rsidR="00EF2E38" w:rsidRPr="008E497D" w:rsidRDefault="00EF2E38" w:rsidP="00CB7467">
            <w:pPr>
              <w:jc w:val="center"/>
            </w:pPr>
          </w:p>
        </w:tc>
      </w:tr>
      <w:tr w:rsidR="00EF2E38" w:rsidRPr="008E497D" w14:paraId="3CCA3B71" w14:textId="77777777" w:rsidTr="00CB7467">
        <w:trPr>
          <w:trHeight w:val="312"/>
        </w:trPr>
        <w:tc>
          <w:tcPr>
            <w:tcW w:w="285" w:type="pct"/>
            <w:hideMark/>
          </w:tcPr>
          <w:p w14:paraId="2F03B131" w14:textId="77777777" w:rsidR="00EF2E38" w:rsidRPr="008E497D" w:rsidRDefault="00EF2E38" w:rsidP="00CB7467">
            <w:pPr>
              <w:jc w:val="center"/>
            </w:pPr>
            <w:r w:rsidRPr="008E497D">
              <w:t> </w:t>
            </w:r>
          </w:p>
        </w:tc>
        <w:tc>
          <w:tcPr>
            <w:tcW w:w="545" w:type="pct"/>
            <w:vMerge/>
            <w:hideMark/>
          </w:tcPr>
          <w:p w14:paraId="3BB1646A" w14:textId="77777777" w:rsidR="00EF2E38" w:rsidRPr="008E497D" w:rsidRDefault="00EF2E38" w:rsidP="00CB7467"/>
        </w:tc>
        <w:tc>
          <w:tcPr>
            <w:tcW w:w="3675" w:type="pct"/>
            <w:hideMark/>
          </w:tcPr>
          <w:p w14:paraId="1F661884" w14:textId="77777777" w:rsidR="00EF2E38" w:rsidRPr="008E497D" w:rsidRDefault="00EF2E38" w:rsidP="00CB7467">
            <w:pPr>
              <w:jc w:val="left"/>
            </w:pPr>
            <w:r w:rsidRPr="008E497D">
              <w:t>- Vật liệu:</w:t>
            </w:r>
          </w:p>
        </w:tc>
        <w:tc>
          <w:tcPr>
            <w:tcW w:w="311" w:type="pct"/>
            <w:hideMark/>
          </w:tcPr>
          <w:p w14:paraId="2AC749E9" w14:textId="77777777" w:rsidR="00EF2E38" w:rsidRPr="008E497D" w:rsidRDefault="00EF2E38" w:rsidP="00CB7467">
            <w:pPr>
              <w:jc w:val="center"/>
            </w:pPr>
          </w:p>
        </w:tc>
        <w:tc>
          <w:tcPr>
            <w:tcW w:w="185" w:type="pct"/>
            <w:hideMark/>
          </w:tcPr>
          <w:p w14:paraId="3A6B2DD6" w14:textId="77777777" w:rsidR="00EF2E38" w:rsidRPr="008E497D" w:rsidRDefault="00EF2E38" w:rsidP="00CB7467">
            <w:pPr>
              <w:jc w:val="center"/>
            </w:pPr>
          </w:p>
        </w:tc>
      </w:tr>
      <w:tr w:rsidR="00EF2E38" w:rsidRPr="008E497D" w14:paraId="0561EB9C" w14:textId="77777777" w:rsidTr="00CB7467">
        <w:trPr>
          <w:trHeight w:val="312"/>
        </w:trPr>
        <w:tc>
          <w:tcPr>
            <w:tcW w:w="285" w:type="pct"/>
            <w:hideMark/>
          </w:tcPr>
          <w:p w14:paraId="35572994" w14:textId="77777777" w:rsidR="00EF2E38" w:rsidRPr="008E497D" w:rsidRDefault="00EF2E38" w:rsidP="00CB7467">
            <w:pPr>
              <w:jc w:val="center"/>
            </w:pPr>
            <w:r w:rsidRPr="008E497D">
              <w:t> </w:t>
            </w:r>
          </w:p>
        </w:tc>
        <w:tc>
          <w:tcPr>
            <w:tcW w:w="545" w:type="pct"/>
            <w:vMerge/>
            <w:hideMark/>
          </w:tcPr>
          <w:p w14:paraId="6BE2F033" w14:textId="77777777" w:rsidR="00EF2E38" w:rsidRPr="008E497D" w:rsidRDefault="00EF2E38" w:rsidP="00CB7467"/>
        </w:tc>
        <w:tc>
          <w:tcPr>
            <w:tcW w:w="3675" w:type="pct"/>
            <w:hideMark/>
          </w:tcPr>
          <w:p w14:paraId="7C25C1C5" w14:textId="77777777" w:rsidR="00EF2E38" w:rsidRPr="008E497D" w:rsidRDefault="00EF2E38" w:rsidP="00CB7467">
            <w:pPr>
              <w:jc w:val="left"/>
            </w:pPr>
            <w:r w:rsidRPr="008E497D">
              <w:t>+ Cánh bơm: FC 200</w:t>
            </w:r>
          </w:p>
        </w:tc>
        <w:tc>
          <w:tcPr>
            <w:tcW w:w="311" w:type="pct"/>
            <w:hideMark/>
          </w:tcPr>
          <w:p w14:paraId="4F879C79" w14:textId="77777777" w:rsidR="00EF2E38" w:rsidRPr="008E497D" w:rsidRDefault="00EF2E38" w:rsidP="00CB7467">
            <w:pPr>
              <w:jc w:val="center"/>
            </w:pPr>
          </w:p>
        </w:tc>
        <w:tc>
          <w:tcPr>
            <w:tcW w:w="185" w:type="pct"/>
            <w:hideMark/>
          </w:tcPr>
          <w:p w14:paraId="208ABC2E" w14:textId="77777777" w:rsidR="00EF2E38" w:rsidRPr="008E497D" w:rsidRDefault="00EF2E38" w:rsidP="00CB7467">
            <w:pPr>
              <w:jc w:val="center"/>
            </w:pPr>
          </w:p>
        </w:tc>
      </w:tr>
      <w:tr w:rsidR="00EF2E38" w:rsidRPr="008E497D" w14:paraId="21BFA03A" w14:textId="77777777" w:rsidTr="00CB7467">
        <w:trPr>
          <w:trHeight w:val="79"/>
        </w:trPr>
        <w:tc>
          <w:tcPr>
            <w:tcW w:w="285" w:type="pct"/>
            <w:hideMark/>
          </w:tcPr>
          <w:p w14:paraId="18986A4F" w14:textId="77777777" w:rsidR="00EF2E38" w:rsidRPr="008E497D" w:rsidRDefault="00EF2E38" w:rsidP="00CB7467">
            <w:pPr>
              <w:jc w:val="center"/>
            </w:pPr>
            <w:r w:rsidRPr="008E497D">
              <w:lastRenderedPageBreak/>
              <w:t> </w:t>
            </w:r>
          </w:p>
        </w:tc>
        <w:tc>
          <w:tcPr>
            <w:tcW w:w="545" w:type="pct"/>
            <w:vMerge/>
            <w:hideMark/>
          </w:tcPr>
          <w:p w14:paraId="2A3319BD" w14:textId="77777777" w:rsidR="00EF2E38" w:rsidRPr="008E497D" w:rsidRDefault="00EF2E38" w:rsidP="00CB7467"/>
        </w:tc>
        <w:tc>
          <w:tcPr>
            <w:tcW w:w="3675" w:type="pct"/>
            <w:hideMark/>
          </w:tcPr>
          <w:p w14:paraId="056F349E" w14:textId="77777777" w:rsidR="00EF2E38" w:rsidRPr="008E497D" w:rsidRDefault="00EF2E38" w:rsidP="00CB7467">
            <w:pPr>
              <w:jc w:val="left"/>
            </w:pPr>
            <w:r w:rsidRPr="008E497D">
              <w:t>- Xuất xứ: Đài Loan</w:t>
            </w:r>
          </w:p>
        </w:tc>
        <w:tc>
          <w:tcPr>
            <w:tcW w:w="311" w:type="pct"/>
            <w:hideMark/>
          </w:tcPr>
          <w:p w14:paraId="1642336B" w14:textId="77777777" w:rsidR="00EF2E38" w:rsidRPr="008E497D" w:rsidRDefault="00EF2E38" w:rsidP="00CB7467">
            <w:pPr>
              <w:jc w:val="center"/>
            </w:pPr>
          </w:p>
        </w:tc>
        <w:tc>
          <w:tcPr>
            <w:tcW w:w="185" w:type="pct"/>
            <w:hideMark/>
          </w:tcPr>
          <w:p w14:paraId="04BB552F" w14:textId="77777777" w:rsidR="00EF2E38" w:rsidRPr="008E497D" w:rsidRDefault="00EF2E38" w:rsidP="00CB7467">
            <w:pPr>
              <w:jc w:val="center"/>
            </w:pPr>
          </w:p>
        </w:tc>
      </w:tr>
      <w:tr w:rsidR="00EF2E38" w:rsidRPr="008E497D" w14:paraId="2B71383E" w14:textId="77777777" w:rsidTr="00CB7467">
        <w:trPr>
          <w:trHeight w:val="312"/>
        </w:trPr>
        <w:tc>
          <w:tcPr>
            <w:tcW w:w="285" w:type="pct"/>
          </w:tcPr>
          <w:p w14:paraId="4F7294BB" w14:textId="77777777" w:rsidR="00EF2E38" w:rsidRPr="008E497D" w:rsidRDefault="00EF2E38" w:rsidP="00CB7467">
            <w:pPr>
              <w:jc w:val="center"/>
            </w:pPr>
          </w:p>
        </w:tc>
        <w:tc>
          <w:tcPr>
            <w:tcW w:w="545" w:type="pct"/>
          </w:tcPr>
          <w:p w14:paraId="79C0A498" w14:textId="77777777" w:rsidR="00EF2E38" w:rsidRPr="008E497D" w:rsidRDefault="00EF2E38" w:rsidP="00CB7467"/>
        </w:tc>
        <w:tc>
          <w:tcPr>
            <w:tcW w:w="3675" w:type="pct"/>
          </w:tcPr>
          <w:p w14:paraId="6E77532D" w14:textId="77777777" w:rsidR="00EF2E38" w:rsidRPr="008E497D" w:rsidRDefault="00EF2E38" w:rsidP="00CB7467">
            <w:pPr>
              <w:jc w:val="left"/>
            </w:pPr>
            <w:r w:rsidRPr="008E497D">
              <w:t>Bao gồm tấm lọc dầu SOS xuất xứ Châu Á, số lượng 1 hệ thống</w:t>
            </w:r>
          </w:p>
        </w:tc>
        <w:tc>
          <w:tcPr>
            <w:tcW w:w="311" w:type="pct"/>
          </w:tcPr>
          <w:p w14:paraId="72BEDE34" w14:textId="77777777" w:rsidR="00EF2E38" w:rsidRPr="008E497D" w:rsidRDefault="00EF2E38" w:rsidP="00CB7467">
            <w:pPr>
              <w:jc w:val="center"/>
            </w:pPr>
          </w:p>
        </w:tc>
        <w:tc>
          <w:tcPr>
            <w:tcW w:w="185" w:type="pct"/>
          </w:tcPr>
          <w:p w14:paraId="1F5F70A5" w14:textId="77777777" w:rsidR="00EF2E38" w:rsidRPr="008E497D" w:rsidRDefault="00EF2E38" w:rsidP="00CB7467">
            <w:pPr>
              <w:jc w:val="center"/>
            </w:pPr>
          </w:p>
        </w:tc>
      </w:tr>
      <w:tr w:rsidR="00EF2E38" w:rsidRPr="008E497D" w14:paraId="60ADE35B" w14:textId="77777777" w:rsidTr="00CB7467">
        <w:trPr>
          <w:trHeight w:val="312"/>
        </w:trPr>
        <w:tc>
          <w:tcPr>
            <w:tcW w:w="285" w:type="pct"/>
            <w:hideMark/>
          </w:tcPr>
          <w:p w14:paraId="3187753F" w14:textId="77777777" w:rsidR="00EF2E38" w:rsidRPr="008E497D" w:rsidRDefault="00EF2E38" w:rsidP="00CB7467">
            <w:pPr>
              <w:jc w:val="center"/>
            </w:pPr>
            <w:r w:rsidRPr="008E497D">
              <w:t>2.2</w:t>
            </w:r>
          </w:p>
        </w:tc>
        <w:tc>
          <w:tcPr>
            <w:tcW w:w="545" w:type="pct"/>
            <w:vMerge w:val="restart"/>
            <w:hideMark/>
          </w:tcPr>
          <w:p w14:paraId="34A9B9BE" w14:textId="77777777" w:rsidR="00EF2E38" w:rsidRPr="008E497D" w:rsidRDefault="00EF2E38" w:rsidP="00CB7467">
            <w:r w:rsidRPr="008E497D">
              <w:t>Phao báo mực nước</w:t>
            </w:r>
          </w:p>
          <w:p w14:paraId="6E478F47" w14:textId="77777777" w:rsidR="00EF2E38" w:rsidRPr="008E497D" w:rsidRDefault="00EF2E38" w:rsidP="00CB7467">
            <w:r w:rsidRPr="008E497D">
              <w:t> </w:t>
            </w:r>
          </w:p>
          <w:p w14:paraId="4A508E27" w14:textId="77777777" w:rsidR="00EF2E38" w:rsidRPr="008E497D" w:rsidRDefault="00EF2E38" w:rsidP="00CB7467">
            <w:r w:rsidRPr="008E497D">
              <w:t> </w:t>
            </w:r>
          </w:p>
          <w:p w14:paraId="0F6A55A6" w14:textId="77777777" w:rsidR="00EF2E38" w:rsidRPr="008E497D" w:rsidRDefault="00EF2E38" w:rsidP="00CB7467">
            <w:r w:rsidRPr="008E497D">
              <w:t> </w:t>
            </w:r>
          </w:p>
        </w:tc>
        <w:tc>
          <w:tcPr>
            <w:tcW w:w="3675" w:type="pct"/>
            <w:hideMark/>
          </w:tcPr>
          <w:p w14:paraId="7D646EDC" w14:textId="77777777" w:rsidR="00EF2E38" w:rsidRPr="008E497D" w:rsidRDefault="00EF2E38" w:rsidP="00CB7467">
            <w:pPr>
              <w:jc w:val="left"/>
            </w:pPr>
            <w:r w:rsidRPr="008E497D">
              <w:t>- Loại phao quả</w:t>
            </w:r>
          </w:p>
        </w:tc>
        <w:tc>
          <w:tcPr>
            <w:tcW w:w="311" w:type="pct"/>
            <w:hideMark/>
          </w:tcPr>
          <w:p w14:paraId="10FDD88C" w14:textId="77777777" w:rsidR="00EF2E38" w:rsidRPr="008E497D" w:rsidRDefault="00EF2E38" w:rsidP="00CB7467">
            <w:pPr>
              <w:jc w:val="center"/>
            </w:pPr>
            <w:r w:rsidRPr="008E497D">
              <w:t>Bộ</w:t>
            </w:r>
          </w:p>
        </w:tc>
        <w:tc>
          <w:tcPr>
            <w:tcW w:w="185" w:type="pct"/>
            <w:hideMark/>
          </w:tcPr>
          <w:p w14:paraId="7569389D" w14:textId="77777777" w:rsidR="00EF2E38" w:rsidRPr="008E497D" w:rsidRDefault="00EF2E38" w:rsidP="00CB7467">
            <w:pPr>
              <w:jc w:val="center"/>
            </w:pPr>
            <w:r w:rsidRPr="008E497D">
              <w:t>2</w:t>
            </w:r>
          </w:p>
        </w:tc>
      </w:tr>
      <w:tr w:rsidR="00EF2E38" w:rsidRPr="008E497D" w14:paraId="7B223382" w14:textId="77777777" w:rsidTr="00CB7467">
        <w:trPr>
          <w:trHeight w:val="312"/>
        </w:trPr>
        <w:tc>
          <w:tcPr>
            <w:tcW w:w="285" w:type="pct"/>
            <w:hideMark/>
          </w:tcPr>
          <w:p w14:paraId="09F811DF" w14:textId="77777777" w:rsidR="00EF2E38" w:rsidRPr="008E497D" w:rsidRDefault="00EF2E38" w:rsidP="00CB7467">
            <w:pPr>
              <w:jc w:val="center"/>
            </w:pPr>
            <w:r w:rsidRPr="008E497D">
              <w:t> </w:t>
            </w:r>
          </w:p>
        </w:tc>
        <w:tc>
          <w:tcPr>
            <w:tcW w:w="545" w:type="pct"/>
            <w:vMerge/>
            <w:hideMark/>
          </w:tcPr>
          <w:p w14:paraId="0CD25C80" w14:textId="77777777" w:rsidR="00EF2E38" w:rsidRPr="008E497D" w:rsidRDefault="00EF2E38" w:rsidP="00CB7467"/>
        </w:tc>
        <w:tc>
          <w:tcPr>
            <w:tcW w:w="3675" w:type="pct"/>
            <w:hideMark/>
          </w:tcPr>
          <w:p w14:paraId="7D334EB9" w14:textId="77777777" w:rsidR="00EF2E38" w:rsidRPr="008E497D" w:rsidRDefault="00EF2E38" w:rsidP="00CB7467">
            <w:pPr>
              <w:jc w:val="left"/>
            </w:pPr>
            <w:r w:rsidRPr="008E497D">
              <w:t>- Chiều dài dây (m): 5</w:t>
            </w:r>
          </w:p>
        </w:tc>
        <w:tc>
          <w:tcPr>
            <w:tcW w:w="311" w:type="pct"/>
            <w:hideMark/>
          </w:tcPr>
          <w:p w14:paraId="34600033" w14:textId="77777777" w:rsidR="00EF2E38" w:rsidRPr="008E497D" w:rsidRDefault="00EF2E38" w:rsidP="00CB7467">
            <w:pPr>
              <w:jc w:val="center"/>
            </w:pPr>
          </w:p>
        </w:tc>
        <w:tc>
          <w:tcPr>
            <w:tcW w:w="185" w:type="pct"/>
            <w:hideMark/>
          </w:tcPr>
          <w:p w14:paraId="61F47B11" w14:textId="77777777" w:rsidR="00EF2E38" w:rsidRPr="008E497D" w:rsidRDefault="00EF2E38" w:rsidP="00CB7467">
            <w:pPr>
              <w:jc w:val="center"/>
            </w:pPr>
          </w:p>
        </w:tc>
      </w:tr>
      <w:tr w:rsidR="00EF2E38" w:rsidRPr="008E497D" w14:paraId="32ECABDF" w14:textId="77777777" w:rsidTr="00CB7467">
        <w:trPr>
          <w:trHeight w:val="312"/>
        </w:trPr>
        <w:tc>
          <w:tcPr>
            <w:tcW w:w="285" w:type="pct"/>
            <w:hideMark/>
          </w:tcPr>
          <w:p w14:paraId="6A1EF77D" w14:textId="77777777" w:rsidR="00EF2E38" w:rsidRPr="008E497D" w:rsidRDefault="00EF2E38" w:rsidP="00CB7467">
            <w:pPr>
              <w:jc w:val="center"/>
            </w:pPr>
            <w:r w:rsidRPr="008E497D">
              <w:t> </w:t>
            </w:r>
          </w:p>
        </w:tc>
        <w:tc>
          <w:tcPr>
            <w:tcW w:w="545" w:type="pct"/>
            <w:vMerge/>
            <w:hideMark/>
          </w:tcPr>
          <w:p w14:paraId="41095A97" w14:textId="77777777" w:rsidR="00EF2E38" w:rsidRPr="008E497D" w:rsidRDefault="00EF2E38" w:rsidP="00CB7467"/>
        </w:tc>
        <w:tc>
          <w:tcPr>
            <w:tcW w:w="3675" w:type="pct"/>
            <w:hideMark/>
          </w:tcPr>
          <w:p w14:paraId="1EE52714" w14:textId="77777777" w:rsidR="00EF2E38" w:rsidRPr="008E497D" w:rsidRDefault="00EF2E38" w:rsidP="00CB7467">
            <w:pPr>
              <w:jc w:val="left"/>
            </w:pPr>
            <w:r w:rsidRPr="008E497D">
              <w:t>- Nguồn điện: 10A / 250V</w:t>
            </w:r>
          </w:p>
        </w:tc>
        <w:tc>
          <w:tcPr>
            <w:tcW w:w="311" w:type="pct"/>
            <w:hideMark/>
          </w:tcPr>
          <w:p w14:paraId="5818E409" w14:textId="77777777" w:rsidR="00EF2E38" w:rsidRPr="008E497D" w:rsidRDefault="00EF2E38" w:rsidP="00CB7467">
            <w:pPr>
              <w:jc w:val="center"/>
            </w:pPr>
          </w:p>
        </w:tc>
        <w:tc>
          <w:tcPr>
            <w:tcW w:w="185" w:type="pct"/>
            <w:hideMark/>
          </w:tcPr>
          <w:p w14:paraId="4DF108D5" w14:textId="77777777" w:rsidR="00EF2E38" w:rsidRPr="008E497D" w:rsidRDefault="00EF2E38" w:rsidP="00CB7467">
            <w:pPr>
              <w:jc w:val="center"/>
            </w:pPr>
          </w:p>
        </w:tc>
      </w:tr>
      <w:tr w:rsidR="00EF2E38" w:rsidRPr="008E497D" w14:paraId="684FEFEF" w14:textId="77777777" w:rsidTr="00CB7467">
        <w:trPr>
          <w:trHeight w:val="312"/>
        </w:trPr>
        <w:tc>
          <w:tcPr>
            <w:tcW w:w="285" w:type="pct"/>
            <w:hideMark/>
          </w:tcPr>
          <w:p w14:paraId="3C8A5158" w14:textId="77777777" w:rsidR="00EF2E38" w:rsidRPr="008E497D" w:rsidRDefault="00EF2E38" w:rsidP="00CB7467">
            <w:pPr>
              <w:jc w:val="center"/>
            </w:pPr>
            <w:r w:rsidRPr="008E497D">
              <w:t> </w:t>
            </w:r>
          </w:p>
        </w:tc>
        <w:tc>
          <w:tcPr>
            <w:tcW w:w="545" w:type="pct"/>
            <w:vMerge/>
            <w:hideMark/>
          </w:tcPr>
          <w:p w14:paraId="215F73D0" w14:textId="77777777" w:rsidR="00EF2E38" w:rsidRPr="008E497D" w:rsidRDefault="00EF2E38" w:rsidP="00CB7467"/>
        </w:tc>
        <w:tc>
          <w:tcPr>
            <w:tcW w:w="3675" w:type="pct"/>
            <w:hideMark/>
          </w:tcPr>
          <w:p w14:paraId="65EABA0B" w14:textId="77777777" w:rsidR="00EF2E38" w:rsidRPr="008E497D" w:rsidRDefault="00EF2E38" w:rsidP="00CB7467">
            <w:pPr>
              <w:jc w:val="left"/>
            </w:pPr>
            <w:r w:rsidRPr="008E497D">
              <w:t>- Khối lượng (gram): 234</w:t>
            </w:r>
          </w:p>
        </w:tc>
        <w:tc>
          <w:tcPr>
            <w:tcW w:w="311" w:type="pct"/>
            <w:hideMark/>
          </w:tcPr>
          <w:p w14:paraId="78F01CC6" w14:textId="77777777" w:rsidR="00EF2E38" w:rsidRPr="008E497D" w:rsidRDefault="00EF2E38" w:rsidP="00CB7467">
            <w:pPr>
              <w:jc w:val="center"/>
            </w:pPr>
          </w:p>
        </w:tc>
        <w:tc>
          <w:tcPr>
            <w:tcW w:w="185" w:type="pct"/>
            <w:hideMark/>
          </w:tcPr>
          <w:p w14:paraId="2E8CBD89" w14:textId="77777777" w:rsidR="00EF2E38" w:rsidRPr="008E497D" w:rsidRDefault="00EF2E38" w:rsidP="00CB7467">
            <w:pPr>
              <w:jc w:val="center"/>
            </w:pPr>
          </w:p>
        </w:tc>
      </w:tr>
      <w:tr w:rsidR="00EF2E38" w:rsidRPr="008E497D" w14:paraId="0E739A7F" w14:textId="77777777" w:rsidTr="00CB7467">
        <w:trPr>
          <w:trHeight w:val="312"/>
        </w:trPr>
        <w:tc>
          <w:tcPr>
            <w:tcW w:w="285" w:type="pct"/>
            <w:hideMark/>
          </w:tcPr>
          <w:p w14:paraId="5DB48262" w14:textId="77777777" w:rsidR="00EF2E38" w:rsidRPr="008E497D" w:rsidRDefault="00EF2E38" w:rsidP="00CB7467">
            <w:pPr>
              <w:jc w:val="center"/>
            </w:pPr>
            <w:r w:rsidRPr="008E497D">
              <w:t> </w:t>
            </w:r>
          </w:p>
        </w:tc>
        <w:tc>
          <w:tcPr>
            <w:tcW w:w="545" w:type="pct"/>
            <w:vMerge/>
            <w:hideMark/>
          </w:tcPr>
          <w:p w14:paraId="70FACC48" w14:textId="77777777" w:rsidR="00EF2E38" w:rsidRPr="008E497D" w:rsidRDefault="00EF2E38" w:rsidP="00CB7467"/>
        </w:tc>
        <w:tc>
          <w:tcPr>
            <w:tcW w:w="3675" w:type="pct"/>
            <w:hideMark/>
          </w:tcPr>
          <w:p w14:paraId="607BC876" w14:textId="77777777" w:rsidR="00EF2E38" w:rsidRPr="008E497D" w:rsidRDefault="00EF2E38" w:rsidP="00CB7467">
            <w:pPr>
              <w:jc w:val="left"/>
            </w:pPr>
            <w:r w:rsidRPr="008E497D">
              <w:t>- Nhiệt độ vận hành: 0 - 50oC</w:t>
            </w:r>
          </w:p>
        </w:tc>
        <w:tc>
          <w:tcPr>
            <w:tcW w:w="311" w:type="pct"/>
            <w:hideMark/>
          </w:tcPr>
          <w:p w14:paraId="07C63CB3" w14:textId="77777777" w:rsidR="00EF2E38" w:rsidRPr="008E497D" w:rsidRDefault="00EF2E38" w:rsidP="00CB7467">
            <w:pPr>
              <w:jc w:val="center"/>
            </w:pPr>
          </w:p>
        </w:tc>
        <w:tc>
          <w:tcPr>
            <w:tcW w:w="185" w:type="pct"/>
            <w:hideMark/>
          </w:tcPr>
          <w:p w14:paraId="5B134CBB" w14:textId="77777777" w:rsidR="00EF2E38" w:rsidRPr="008E497D" w:rsidRDefault="00EF2E38" w:rsidP="00CB7467">
            <w:pPr>
              <w:jc w:val="center"/>
            </w:pPr>
          </w:p>
        </w:tc>
      </w:tr>
      <w:tr w:rsidR="00EF2E38" w:rsidRPr="008E497D" w14:paraId="1EC79DDB" w14:textId="77777777" w:rsidTr="00CB7467">
        <w:trPr>
          <w:trHeight w:val="312"/>
        </w:trPr>
        <w:tc>
          <w:tcPr>
            <w:tcW w:w="285" w:type="pct"/>
            <w:hideMark/>
          </w:tcPr>
          <w:p w14:paraId="03FAB795" w14:textId="77777777" w:rsidR="00EF2E38" w:rsidRPr="008E497D" w:rsidRDefault="00EF2E38" w:rsidP="00CB7467">
            <w:pPr>
              <w:jc w:val="center"/>
            </w:pPr>
            <w:r w:rsidRPr="008E497D">
              <w:t> </w:t>
            </w:r>
          </w:p>
        </w:tc>
        <w:tc>
          <w:tcPr>
            <w:tcW w:w="545" w:type="pct"/>
            <w:vMerge/>
            <w:hideMark/>
          </w:tcPr>
          <w:p w14:paraId="44618082" w14:textId="77777777" w:rsidR="00EF2E38" w:rsidRPr="008E497D" w:rsidRDefault="00EF2E38" w:rsidP="00CB7467"/>
        </w:tc>
        <w:tc>
          <w:tcPr>
            <w:tcW w:w="3675" w:type="pct"/>
            <w:hideMark/>
          </w:tcPr>
          <w:p w14:paraId="6B8BC999" w14:textId="77777777" w:rsidR="00EF2E38" w:rsidRPr="008E497D" w:rsidRDefault="00EF2E38" w:rsidP="00CB7467">
            <w:pPr>
              <w:jc w:val="left"/>
            </w:pPr>
            <w:r w:rsidRPr="008E497D">
              <w:t>- Xuất xứ: Italia</w:t>
            </w:r>
          </w:p>
        </w:tc>
        <w:tc>
          <w:tcPr>
            <w:tcW w:w="311" w:type="pct"/>
            <w:hideMark/>
          </w:tcPr>
          <w:p w14:paraId="6CC1F2A2" w14:textId="77777777" w:rsidR="00EF2E38" w:rsidRPr="008E497D" w:rsidRDefault="00EF2E38" w:rsidP="00CB7467">
            <w:pPr>
              <w:jc w:val="center"/>
            </w:pPr>
          </w:p>
        </w:tc>
        <w:tc>
          <w:tcPr>
            <w:tcW w:w="185" w:type="pct"/>
            <w:hideMark/>
          </w:tcPr>
          <w:p w14:paraId="67861B06" w14:textId="77777777" w:rsidR="00EF2E38" w:rsidRPr="008E497D" w:rsidRDefault="00EF2E38" w:rsidP="00CB7467">
            <w:pPr>
              <w:jc w:val="center"/>
            </w:pPr>
          </w:p>
        </w:tc>
      </w:tr>
      <w:tr w:rsidR="00EF2E38" w:rsidRPr="008E497D" w14:paraId="50EA11DF" w14:textId="77777777" w:rsidTr="00CB7467">
        <w:trPr>
          <w:trHeight w:val="312"/>
        </w:trPr>
        <w:tc>
          <w:tcPr>
            <w:tcW w:w="285" w:type="pct"/>
            <w:shd w:val="clear" w:color="000000" w:fill="FFCC00"/>
            <w:hideMark/>
          </w:tcPr>
          <w:p w14:paraId="6AFFAAE1" w14:textId="77777777" w:rsidR="00EF2E38" w:rsidRPr="008E497D" w:rsidRDefault="00EF2E38" w:rsidP="00CB7467">
            <w:pPr>
              <w:jc w:val="center"/>
              <w:rPr>
                <w:b/>
                <w:bCs/>
              </w:rPr>
            </w:pPr>
            <w:r w:rsidRPr="008E497D">
              <w:rPr>
                <w:b/>
                <w:bCs/>
              </w:rPr>
              <w:t>3</w:t>
            </w:r>
          </w:p>
        </w:tc>
        <w:tc>
          <w:tcPr>
            <w:tcW w:w="4219" w:type="pct"/>
            <w:gridSpan w:val="2"/>
            <w:shd w:val="clear" w:color="000000" w:fill="FFCC00"/>
            <w:hideMark/>
          </w:tcPr>
          <w:p w14:paraId="6D4B6F26" w14:textId="77777777" w:rsidR="00EF2E38" w:rsidRPr="008E497D" w:rsidRDefault="00EF2E38" w:rsidP="00CB7467">
            <w:pPr>
              <w:jc w:val="left"/>
              <w:rPr>
                <w:b/>
                <w:bCs/>
              </w:rPr>
            </w:pPr>
            <w:r w:rsidRPr="008E497D">
              <w:rPr>
                <w:b/>
                <w:bCs/>
              </w:rPr>
              <w:t>Phụ kiện vật tư phụ kèm theo</w:t>
            </w:r>
            <w:r>
              <w:rPr>
                <w:b/>
                <w:bCs/>
              </w:rPr>
              <w:t xml:space="preserve">  </w:t>
            </w:r>
          </w:p>
        </w:tc>
        <w:tc>
          <w:tcPr>
            <w:tcW w:w="311" w:type="pct"/>
            <w:shd w:val="clear" w:color="000000" w:fill="FFCC00"/>
            <w:hideMark/>
          </w:tcPr>
          <w:p w14:paraId="01F3F6ED" w14:textId="77777777" w:rsidR="00EF2E38" w:rsidRPr="008E497D" w:rsidRDefault="00EF2E38" w:rsidP="00CB7467">
            <w:pPr>
              <w:jc w:val="center"/>
              <w:rPr>
                <w:b/>
                <w:bCs/>
              </w:rPr>
            </w:pPr>
          </w:p>
        </w:tc>
        <w:tc>
          <w:tcPr>
            <w:tcW w:w="185" w:type="pct"/>
            <w:shd w:val="clear" w:color="000000" w:fill="FFCC00"/>
            <w:hideMark/>
          </w:tcPr>
          <w:p w14:paraId="075487CA" w14:textId="77777777" w:rsidR="00EF2E38" w:rsidRPr="008E497D" w:rsidRDefault="00EF2E38" w:rsidP="00CB7467">
            <w:pPr>
              <w:jc w:val="center"/>
              <w:rPr>
                <w:b/>
                <w:bCs/>
              </w:rPr>
            </w:pPr>
          </w:p>
        </w:tc>
      </w:tr>
      <w:tr w:rsidR="00EF2E38" w:rsidRPr="008E497D" w14:paraId="765DA8C3" w14:textId="77777777" w:rsidTr="00CB7467">
        <w:trPr>
          <w:trHeight w:val="86"/>
        </w:trPr>
        <w:tc>
          <w:tcPr>
            <w:tcW w:w="285" w:type="pct"/>
            <w:hideMark/>
          </w:tcPr>
          <w:p w14:paraId="3EBC7F67" w14:textId="77777777" w:rsidR="00EF2E38" w:rsidRPr="008E497D" w:rsidRDefault="00EF2E38" w:rsidP="00CB7467">
            <w:pPr>
              <w:jc w:val="center"/>
            </w:pPr>
            <w:r w:rsidRPr="008E497D">
              <w:t>3.1</w:t>
            </w:r>
          </w:p>
        </w:tc>
        <w:tc>
          <w:tcPr>
            <w:tcW w:w="545" w:type="pct"/>
            <w:hideMark/>
          </w:tcPr>
          <w:p w14:paraId="60707672" w14:textId="77777777" w:rsidR="00EF2E38" w:rsidRPr="008E497D" w:rsidRDefault="00EF2E38" w:rsidP="00CB7467">
            <w:r w:rsidRPr="008E497D">
              <w:t>Tủ điện</w:t>
            </w:r>
          </w:p>
        </w:tc>
        <w:tc>
          <w:tcPr>
            <w:tcW w:w="3675" w:type="pct"/>
            <w:hideMark/>
          </w:tcPr>
          <w:p w14:paraId="557CE00F" w14:textId="77777777" w:rsidR="00EF2E38" w:rsidRPr="008E497D" w:rsidRDefault="00EF2E38" w:rsidP="00CB7467">
            <w:pPr>
              <w:jc w:val="left"/>
            </w:pPr>
            <w:r w:rsidRPr="008E497D">
              <w:t>Cấu hình tiêu chuẩn của 1 thiết bị:</w:t>
            </w:r>
            <w:r w:rsidRPr="008E497D">
              <w:br w:type="page"/>
              <w:t>- Tủ điện: 1 Tủ</w:t>
            </w:r>
            <w:r w:rsidRPr="008E497D">
              <w:br w:type="page"/>
              <w:t>- Phụ kiện lắp đặt: 1 Bộ</w:t>
            </w:r>
            <w:r w:rsidRPr="008E497D">
              <w:br w:type="page"/>
              <w:t xml:space="preserve">• Thông số kỹ thuật: </w:t>
            </w:r>
            <w:r w:rsidRPr="008E497D">
              <w:br w:type="page"/>
              <w:t>- Nguồn điện cấp: 3 pha x 380 AC ±10% (50/60Hz).</w:t>
            </w:r>
            <w:r w:rsidRPr="008E497D">
              <w:br w:type="page"/>
              <w:t>- Các vật tư chính: Aptomat, rơ le nhiệt, khởi động từ, xuất xứ: LS</w:t>
            </w:r>
            <w:r w:rsidRPr="008E497D">
              <w:br w:type="page"/>
              <w:t>- Kích thước tủ: 750x500x340 mm (có thể thay đổi tùy theo vị trí đặt)</w:t>
            </w:r>
            <w:r w:rsidRPr="008E497D">
              <w:br w:type="page"/>
              <w:t>- Độ dày 1.5mm</w:t>
            </w:r>
            <w:r w:rsidRPr="008E497D">
              <w:br w:type="page"/>
              <w:t>- Vật liệu: thép phủ sơn tĩnh điện</w:t>
            </w:r>
            <w:r w:rsidRPr="008E497D">
              <w:br w:type="page"/>
              <w:t>- Loại 2 lớp cánh</w:t>
            </w:r>
          </w:p>
        </w:tc>
        <w:tc>
          <w:tcPr>
            <w:tcW w:w="311" w:type="pct"/>
            <w:hideMark/>
          </w:tcPr>
          <w:p w14:paraId="32AC87D3" w14:textId="77777777" w:rsidR="00EF2E38" w:rsidRPr="008E497D" w:rsidRDefault="00EF2E38" w:rsidP="00CB7467">
            <w:pPr>
              <w:jc w:val="center"/>
            </w:pPr>
            <w:r w:rsidRPr="008E497D">
              <w:t>Bộ</w:t>
            </w:r>
          </w:p>
        </w:tc>
        <w:tc>
          <w:tcPr>
            <w:tcW w:w="185" w:type="pct"/>
            <w:hideMark/>
          </w:tcPr>
          <w:p w14:paraId="1FE38478" w14:textId="77777777" w:rsidR="00EF2E38" w:rsidRPr="008E497D" w:rsidRDefault="00EF2E38" w:rsidP="00CB7467">
            <w:pPr>
              <w:jc w:val="center"/>
            </w:pPr>
            <w:r w:rsidRPr="008E497D">
              <w:t>1</w:t>
            </w:r>
          </w:p>
        </w:tc>
      </w:tr>
      <w:tr w:rsidR="00EF2E38" w:rsidRPr="008E497D" w14:paraId="35AC4BEA" w14:textId="77777777" w:rsidTr="00CB7467">
        <w:trPr>
          <w:trHeight w:val="1248"/>
        </w:trPr>
        <w:tc>
          <w:tcPr>
            <w:tcW w:w="285" w:type="pct"/>
            <w:hideMark/>
          </w:tcPr>
          <w:p w14:paraId="02203163" w14:textId="77777777" w:rsidR="00EF2E38" w:rsidRPr="008E497D" w:rsidRDefault="00EF2E38" w:rsidP="00CB7467">
            <w:pPr>
              <w:jc w:val="center"/>
            </w:pPr>
            <w:r w:rsidRPr="008E497D">
              <w:t>3.2</w:t>
            </w:r>
          </w:p>
        </w:tc>
        <w:tc>
          <w:tcPr>
            <w:tcW w:w="545" w:type="pct"/>
            <w:hideMark/>
          </w:tcPr>
          <w:p w14:paraId="28134FD9" w14:textId="77777777" w:rsidR="00EF2E38" w:rsidRPr="008E497D" w:rsidRDefault="00EF2E38" w:rsidP="00CB7467">
            <w:r w:rsidRPr="008E497D">
              <w:t>Hệ thống Điện</w:t>
            </w:r>
          </w:p>
        </w:tc>
        <w:tc>
          <w:tcPr>
            <w:tcW w:w="3675" w:type="pct"/>
            <w:hideMark/>
          </w:tcPr>
          <w:p w14:paraId="07EB0A1C" w14:textId="77777777" w:rsidR="00EF2E38" w:rsidRPr="008E497D" w:rsidRDefault="00EF2E38" w:rsidP="00CB7467">
            <w:pPr>
              <w:jc w:val="left"/>
            </w:pPr>
            <w:r w:rsidRPr="008E497D">
              <w:t>- Dây điện nối từ tủ điện đến thiết bị thuộc tank INOX. Không bao gồm dây điện cấp nguồn tới tủ điện của tank INOX</w:t>
            </w:r>
            <w:r w:rsidRPr="008E497D">
              <w:br/>
              <w:t>- Ống luồn dây: màu trắng</w:t>
            </w:r>
            <w:r w:rsidRPr="008E497D">
              <w:br/>
              <w:t>- Xuất xứ: Việt Nam</w:t>
            </w:r>
          </w:p>
        </w:tc>
        <w:tc>
          <w:tcPr>
            <w:tcW w:w="311" w:type="pct"/>
            <w:hideMark/>
          </w:tcPr>
          <w:p w14:paraId="5EEF8938" w14:textId="77777777" w:rsidR="00EF2E38" w:rsidRPr="008E497D" w:rsidRDefault="00EF2E38" w:rsidP="00CB7467">
            <w:pPr>
              <w:jc w:val="center"/>
            </w:pPr>
            <w:r w:rsidRPr="008E497D">
              <w:t>Lô</w:t>
            </w:r>
          </w:p>
        </w:tc>
        <w:tc>
          <w:tcPr>
            <w:tcW w:w="185" w:type="pct"/>
            <w:hideMark/>
          </w:tcPr>
          <w:p w14:paraId="26701A43" w14:textId="77777777" w:rsidR="00EF2E38" w:rsidRPr="008E497D" w:rsidRDefault="00EF2E38" w:rsidP="00CB7467">
            <w:pPr>
              <w:jc w:val="center"/>
            </w:pPr>
            <w:r w:rsidRPr="008E497D">
              <w:t>1</w:t>
            </w:r>
          </w:p>
        </w:tc>
      </w:tr>
      <w:tr w:rsidR="00EF2E38" w:rsidRPr="008E497D" w14:paraId="7F7DBD51" w14:textId="77777777" w:rsidTr="00CB7467">
        <w:trPr>
          <w:trHeight w:val="936"/>
        </w:trPr>
        <w:tc>
          <w:tcPr>
            <w:tcW w:w="285" w:type="pct"/>
            <w:hideMark/>
          </w:tcPr>
          <w:p w14:paraId="2DE9261A" w14:textId="77777777" w:rsidR="00EF2E38" w:rsidRPr="008E497D" w:rsidRDefault="00EF2E38" w:rsidP="00CB7467">
            <w:pPr>
              <w:jc w:val="center"/>
            </w:pPr>
            <w:r w:rsidRPr="008E497D">
              <w:t>3.3</w:t>
            </w:r>
          </w:p>
        </w:tc>
        <w:tc>
          <w:tcPr>
            <w:tcW w:w="545" w:type="pct"/>
            <w:hideMark/>
          </w:tcPr>
          <w:p w14:paraId="646781F8" w14:textId="77777777" w:rsidR="00EF2E38" w:rsidRPr="008E497D" w:rsidRDefault="00EF2E38" w:rsidP="00CB7467">
            <w:r w:rsidRPr="008E497D">
              <w:t>Hệ thống Ống</w:t>
            </w:r>
          </w:p>
        </w:tc>
        <w:tc>
          <w:tcPr>
            <w:tcW w:w="3675" w:type="pct"/>
            <w:hideMark/>
          </w:tcPr>
          <w:p w14:paraId="71F1EEB8" w14:textId="77777777" w:rsidR="00EF2E38" w:rsidRPr="008E497D" w:rsidRDefault="00EF2E38" w:rsidP="00CB7467">
            <w:pPr>
              <w:jc w:val="left"/>
            </w:pPr>
            <w:r w:rsidRPr="008E497D">
              <w:t>- Vật liệu ống uPVC</w:t>
            </w:r>
            <w:r w:rsidRPr="008E497D">
              <w:br/>
              <w:t>- Vật tư linh phụ kiện lắp đặt hoàn chỉnh</w:t>
            </w:r>
            <w:r w:rsidRPr="008E497D">
              <w:br/>
              <w:t>- Không bao gồm hệ thống ống đầu vào và đầu ra tank INOX</w:t>
            </w:r>
          </w:p>
        </w:tc>
        <w:tc>
          <w:tcPr>
            <w:tcW w:w="311" w:type="pct"/>
            <w:hideMark/>
          </w:tcPr>
          <w:p w14:paraId="695FEAB3" w14:textId="77777777" w:rsidR="00EF2E38" w:rsidRPr="008E497D" w:rsidRDefault="00EF2E38" w:rsidP="00CB7467">
            <w:pPr>
              <w:jc w:val="center"/>
            </w:pPr>
            <w:r w:rsidRPr="008E497D">
              <w:t>Lô</w:t>
            </w:r>
          </w:p>
        </w:tc>
        <w:tc>
          <w:tcPr>
            <w:tcW w:w="185" w:type="pct"/>
            <w:hideMark/>
          </w:tcPr>
          <w:p w14:paraId="1FBBB78F" w14:textId="77777777" w:rsidR="00EF2E38" w:rsidRPr="008E497D" w:rsidRDefault="00EF2E38" w:rsidP="00CB7467">
            <w:pPr>
              <w:jc w:val="center"/>
            </w:pPr>
            <w:r w:rsidRPr="008E497D">
              <w:t>1</w:t>
            </w:r>
          </w:p>
        </w:tc>
      </w:tr>
    </w:tbl>
    <w:p w14:paraId="15D4BA80" w14:textId="77777777" w:rsidR="00EF2E38" w:rsidRPr="008E497D" w:rsidRDefault="00EF2E38" w:rsidP="00EF2E38">
      <w:pPr>
        <w:tabs>
          <w:tab w:val="left" w:pos="851"/>
        </w:tabs>
        <w:spacing w:before="120"/>
        <w:rPr>
          <w:sz w:val="28"/>
          <w:szCs w:val="28"/>
        </w:rPr>
      </w:pPr>
    </w:p>
    <w:p w14:paraId="1D036D89" w14:textId="77777777" w:rsidR="00EF2E38" w:rsidRPr="008E497D" w:rsidRDefault="00EF2E38" w:rsidP="00EF2E38">
      <w:pPr>
        <w:spacing w:before="120" w:after="120"/>
        <w:ind w:firstLine="709"/>
        <w:rPr>
          <w:sz w:val="28"/>
          <w:szCs w:val="28"/>
        </w:rPr>
      </w:pPr>
      <w:r w:rsidRPr="008E497D">
        <w:rPr>
          <w:sz w:val="28"/>
          <w:szCs w:val="28"/>
        </w:rPr>
        <w:tab/>
        <w:t xml:space="preserve">- Hình thức lựa chọn nhà thầu: </w:t>
      </w:r>
      <w:r>
        <w:rPr>
          <w:sz w:val="28"/>
          <w:szCs w:val="28"/>
        </w:rPr>
        <w:t xml:space="preserve"> Đấu thầu rộng rãi.</w:t>
      </w:r>
    </w:p>
    <w:p w14:paraId="278DDA9E" w14:textId="77777777" w:rsidR="00EF2E38" w:rsidRPr="008E497D" w:rsidRDefault="00EF2E38" w:rsidP="00EF2E38">
      <w:pPr>
        <w:spacing w:before="120" w:after="120"/>
        <w:ind w:firstLine="709"/>
        <w:rPr>
          <w:sz w:val="28"/>
          <w:szCs w:val="28"/>
        </w:rPr>
      </w:pPr>
      <w:r w:rsidRPr="008E497D">
        <w:rPr>
          <w:sz w:val="28"/>
          <w:szCs w:val="28"/>
        </w:rPr>
        <w:tab/>
        <w:t>- Phương thức lựa chọn nhà thầu: Một giai đoạn một túi hồ sơ.</w:t>
      </w:r>
    </w:p>
    <w:p w14:paraId="08089B92" w14:textId="77777777" w:rsidR="00EF2E38" w:rsidRPr="008E497D" w:rsidRDefault="00EF2E38" w:rsidP="00EF2E38">
      <w:pPr>
        <w:spacing w:before="120" w:after="120"/>
        <w:ind w:firstLine="709"/>
        <w:rPr>
          <w:sz w:val="28"/>
          <w:szCs w:val="28"/>
        </w:rPr>
      </w:pPr>
      <w:r w:rsidRPr="008E497D">
        <w:rPr>
          <w:sz w:val="28"/>
          <w:szCs w:val="28"/>
        </w:rPr>
        <w:tab/>
        <w:t>- Thời gian bắt đầu tổ chức lựa chọn nhà thầu: Quý I</w:t>
      </w:r>
      <w:r>
        <w:rPr>
          <w:sz w:val="28"/>
          <w:szCs w:val="28"/>
        </w:rPr>
        <w:t>V</w:t>
      </w:r>
      <w:r w:rsidRPr="008E497D">
        <w:rPr>
          <w:sz w:val="28"/>
          <w:szCs w:val="28"/>
        </w:rPr>
        <w:t>/2025.</w:t>
      </w:r>
    </w:p>
    <w:p w14:paraId="4D44DE0B" w14:textId="77777777" w:rsidR="00EF2E38" w:rsidRPr="008E497D" w:rsidRDefault="00EF2E38" w:rsidP="00EF2E38">
      <w:pPr>
        <w:spacing w:before="120" w:after="120"/>
        <w:ind w:firstLine="709"/>
        <w:rPr>
          <w:sz w:val="28"/>
          <w:szCs w:val="28"/>
        </w:rPr>
      </w:pPr>
      <w:r w:rsidRPr="008E497D">
        <w:rPr>
          <w:sz w:val="28"/>
          <w:szCs w:val="28"/>
        </w:rPr>
        <w:tab/>
        <w:t>- Hình thức hợp đồng: Trọn gói</w:t>
      </w:r>
      <w:r>
        <w:rPr>
          <w:sz w:val="28"/>
          <w:szCs w:val="28"/>
        </w:rPr>
        <w:t>.</w:t>
      </w:r>
    </w:p>
    <w:p w14:paraId="66073A10" w14:textId="77777777" w:rsidR="00EF2E38" w:rsidRPr="008E497D" w:rsidRDefault="00EF2E38" w:rsidP="00EF2E38">
      <w:pPr>
        <w:spacing w:before="120" w:after="120"/>
        <w:ind w:firstLine="709"/>
        <w:rPr>
          <w:sz w:val="28"/>
          <w:szCs w:val="28"/>
        </w:rPr>
      </w:pPr>
      <w:r w:rsidRPr="008E497D">
        <w:rPr>
          <w:sz w:val="28"/>
          <w:szCs w:val="28"/>
        </w:rPr>
        <w:tab/>
        <w:t xml:space="preserve">- Thời gian thực hiện hợp đồng: </w:t>
      </w:r>
      <w:r>
        <w:rPr>
          <w:sz w:val="28"/>
          <w:szCs w:val="28"/>
        </w:rPr>
        <w:t>150 ngày từ ngày hợp đồng có hiệu lực.</w:t>
      </w:r>
    </w:p>
    <w:p w14:paraId="3E4B717F" w14:textId="77777777" w:rsidR="00EF2E38" w:rsidRPr="00083713" w:rsidRDefault="00EF2E38" w:rsidP="00EF2E38">
      <w:pPr>
        <w:widowControl w:val="0"/>
        <w:tabs>
          <w:tab w:val="left" w:pos="1418"/>
        </w:tabs>
        <w:spacing w:before="120" w:after="120" w:line="264" w:lineRule="auto"/>
        <w:ind w:firstLine="709"/>
        <w:rPr>
          <w:sz w:val="28"/>
          <w:szCs w:val="28"/>
        </w:rPr>
      </w:pPr>
      <w:r w:rsidRPr="008E497D">
        <w:rPr>
          <w:sz w:val="28"/>
          <w:szCs w:val="28"/>
          <w:lang w:val="vi-VN"/>
        </w:rPr>
        <w:t>2. Thời hạn hoàn thành</w:t>
      </w:r>
      <w:r>
        <w:rPr>
          <w:sz w:val="28"/>
          <w:szCs w:val="28"/>
        </w:rPr>
        <w:t xml:space="preserve">: 150 ngày từ ngày hợp đồng có hiệu lực. </w:t>
      </w:r>
    </w:p>
    <w:p w14:paraId="6F4DEE60" w14:textId="77777777" w:rsidR="00EF2E38" w:rsidRPr="008E497D" w:rsidRDefault="00EF2E38" w:rsidP="00EF2E38">
      <w:pPr>
        <w:widowControl w:val="0"/>
        <w:tabs>
          <w:tab w:val="left" w:pos="1418"/>
        </w:tabs>
        <w:spacing w:before="120" w:after="120" w:line="264" w:lineRule="auto"/>
        <w:ind w:firstLine="709"/>
        <w:rPr>
          <w:b/>
          <w:sz w:val="28"/>
          <w:szCs w:val="28"/>
          <w:lang w:val="vi-VN"/>
        </w:rPr>
      </w:pPr>
      <w:r w:rsidRPr="008E497D">
        <w:rPr>
          <w:b/>
          <w:sz w:val="28"/>
          <w:szCs w:val="28"/>
          <w:lang w:val="vi-VN"/>
        </w:rPr>
        <w:t>II. Yêu cầu về tiến độ thực hiện</w:t>
      </w:r>
    </w:p>
    <w:p w14:paraId="1BBEBF88" w14:textId="77777777" w:rsidR="00EF2E38" w:rsidRPr="00D17048" w:rsidRDefault="00EF2E38" w:rsidP="00EF2E38">
      <w:pPr>
        <w:widowControl w:val="0"/>
        <w:spacing w:before="120" w:after="120" w:line="264" w:lineRule="auto"/>
        <w:ind w:firstLine="709"/>
        <w:rPr>
          <w:sz w:val="28"/>
          <w:szCs w:val="28"/>
          <w:lang w:val="vi-VN"/>
        </w:rPr>
      </w:pPr>
      <w:r w:rsidRPr="008E497D">
        <w:rPr>
          <w:sz w:val="28"/>
          <w:szCs w:val="28"/>
          <w:lang w:val="es-ES"/>
        </w:rPr>
        <w:t xml:space="preserve">Trong vòng </w:t>
      </w:r>
      <w:r>
        <w:rPr>
          <w:sz w:val="28"/>
          <w:szCs w:val="28"/>
          <w:lang w:val="es-ES"/>
        </w:rPr>
        <w:t>150 ngày</w:t>
      </w:r>
      <w:r w:rsidRPr="008E497D">
        <w:rPr>
          <w:sz w:val="28"/>
          <w:szCs w:val="28"/>
          <w:lang w:val="es-ES"/>
        </w:rPr>
        <w:t xml:space="preserve">, kể </w:t>
      </w:r>
      <w:r w:rsidRPr="008E497D">
        <w:rPr>
          <w:sz w:val="28"/>
          <w:szCs w:val="28"/>
          <w:lang w:val="vi-VN"/>
        </w:rPr>
        <w:t xml:space="preserve">từ </w:t>
      </w:r>
      <w:r w:rsidRPr="00AE3916">
        <w:rPr>
          <w:sz w:val="28"/>
          <w:szCs w:val="28"/>
          <w:lang w:val="vi-VN"/>
        </w:rPr>
        <w:t xml:space="preserve">ngày hợp đồng có hiệu lực </w:t>
      </w:r>
      <w:r w:rsidRPr="008E497D">
        <w:rPr>
          <w:rFonts w:eastAsia="Calibri"/>
          <w:kern w:val="24"/>
          <w:sz w:val="28"/>
          <w:szCs w:val="28"/>
          <w:lang w:val="vi-VN" w:eastAsia="vi-VN"/>
        </w:rPr>
        <w:t>đến</w:t>
      </w:r>
      <w:r w:rsidRPr="008E497D">
        <w:rPr>
          <w:sz w:val="28"/>
          <w:szCs w:val="28"/>
          <w:lang w:val="vi-VN"/>
        </w:rPr>
        <w:t xml:space="preserve"> khi hoàn thành</w:t>
      </w:r>
      <w:r w:rsidRPr="00D17048">
        <w:rPr>
          <w:sz w:val="28"/>
          <w:szCs w:val="28"/>
          <w:lang w:val="vi-VN"/>
        </w:rPr>
        <w:t xml:space="preserve"> các</w:t>
      </w:r>
      <w:r w:rsidRPr="008E497D">
        <w:rPr>
          <w:sz w:val="28"/>
          <w:szCs w:val="28"/>
          <w:lang w:val="vi-VN"/>
        </w:rPr>
        <w:t xml:space="preserve"> hạng mục công trìn</w:t>
      </w:r>
      <w:r w:rsidRPr="00D17048">
        <w:rPr>
          <w:sz w:val="28"/>
          <w:szCs w:val="28"/>
          <w:lang w:val="vi-VN"/>
        </w:rPr>
        <w:t>h.</w:t>
      </w:r>
    </w:p>
    <w:p w14:paraId="7FC6722F" w14:textId="77777777" w:rsidR="00EF2E38" w:rsidRPr="008E497D" w:rsidRDefault="00EF2E38" w:rsidP="00EF2E38">
      <w:pPr>
        <w:widowControl w:val="0"/>
        <w:tabs>
          <w:tab w:val="left" w:pos="700"/>
          <w:tab w:val="left" w:pos="1418"/>
        </w:tabs>
        <w:spacing w:before="120" w:after="120" w:line="264" w:lineRule="auto"/>
        <w:ind w:firstLine="709"/>
        <w:rPr>
          <w:b/>
          <w:bCs/>
          <w:sz w:val="28"/>
          <w:szCs w:val="28"/>
          <w:lang w:val="es-ES"/>
        </w:rPr>
      </w:pPr>
      <w:r w:rsidRPr="008E497D">
        <w:rPr>
          <w:b/>
          <w:bCs/>
          <w:sz w:val="28"/>
          <w:szCs w:val="28"/>
          <w:lang w:val="es-ES"/>
        </w:rPr>
        <w:t>III. Yêu cầu về kỹ thuật/chỉ dẫn kỹ thuật</w:t>
      </w:r>
    </w:p>
    <w:p w14:paraId="7B177499" w14:textId="77777777" w:rsidR="00EF2E38" w:rsidRPr="008E497D" w:rsidRDefault="00EF2E38" w:rsidP="00EF2E38">
      <w:pPr>
        <w:widowControl w:val="0"/>
        <w:spacing w:before="120" w:after="120" w:line="264" w:lineRule="auto"/>
        <w:ind w:firstLine="709"/>
        <w:rPr>
          <w:rFonts w:eastAsia="Calibri"/>
          <w:kern w:val="24"/>
          <w:sz w:val="28"/>
          <w:szCs w:val="28"/>
          <w:lang w:val="es-ES" w:eastAsia="vi-VN"/>
        </w:rPr>
      </w:pPr>
      <w:r w:rsidRPr="00CB59AE">
        <w:rPr>
          <w:rFonts w:eastAsia="Calibri"/>
          <w:kern w:val="24"/>
          <w:sz w:val="28"/>
          <w:szCs w:val="28"/>
          <w:lang w:val="vi-VN" w:eastAsia="vi-VN"/>
        </w:rPr>
        <w:t>Tham khảo Hồ sơ Chỉ dẫn kỹ thuật đính kèm</w:t>
      </w:r>
      <w:r w:rsidRPr="00CB59AE">
        <w:rPr>
          <w:rFonts w:eastAsia="Calibri"/>
          <w:kern w:val="24"/>
          <w:sz w:val="28"/>
          <w:szCs w:val="28"/>
          <w:lang w:val="es-ES" w:eastAsia="vi-VN"/>
        </w:rPr>
        <w:t>.</w:t>
      </w:r>
    </w:p>
    <w:p w14:paraId="4DE117C7" w14:textId="77777777" w:rsidR="00EF2E38" w:rsidRPr="008E497D" w:rsidRDefault="00EF2E38" w:rsidP="00EF2E38">
      <w:pPr>
        <w:widowControl w:val="0"/>
        <w:spacing w:before="120" w:after="120" w:line="264" w:lineRule="auto"/>
        <w:ind w:firstLine="709"/>
        <w:rPr>
          <w:b/>
          <w:bCs/>
          <w:iCs/>
          <w:sz w:val="28"/>
          <w:szCs w:val="28"/>
        </w:rPr>
      </w:pPr>
      <w:r w:rsidRPr="008E497D">
        <w:rPr>
          <w:b/>
          <w:bCs/>
          <w:iCs/>
          <w:sz w:val="28"/>
          <w:szCs w:val="28"/>
        </w:rPr>
        <w:t>Yêu cầu khác</w:t>
      </w:r>
    </w:p>
    <w:p w14:paraId="4F5A136B" w14:textId="77777777" w:rsidR="00EF2E38" w:rsidRPr="008E497D" w:rsidRDefault="00EF2E38" w:rsidP="00EF2E38">
      <w:pPr>
        <w:widowControl w:val="0"/>
        <w:numPr>
          <w:ilvl w:val="0"/>
          <w:numId w:val="11"/>
        </w:numPr>
        <w:spacing w:before="120" w:after="120" w:line="264" w:lineRule="auto"/>
        <w:rPr>
          <w:i/>
          <w:sz w:val="28"/>
          <w:szCs w:val="28"/>
        </w:rPr>
      </w:pPr>
      <w:r w:rsidRPr="008E497D">
        <w:rPr>
          <w:i/>
          <w:sz w:val="28"/>
          <w:szCs w:val="28"/>
        </w:rPr>
        <w:lastRenderedPageBreak/>
        <w:t>Yêu cầu chung:</w:t>
      </w:r>
    </w:p>
    <w:p w14:paraId="4DA7DFD0" w14:textId="77777777" w:rsidR="00EF2E38" w:rsidRPr="008E497D" w:rsidRDefault="00EF2E38" w:rsidP="00EF2E38">
      <w:pPr>
        <w:widowControl w:val="0"/>
        <w:numPr>
          <w:ilvl w:val="0"/>
          <w:numId w:val="12"/>
        </w:numPr>
        <w:spacing w:before="120" w:after="120" w:line="264" w:lineRule="auto"/>
        <w:rPr>
          <w:iCs/>
          <w:sz w:val="28"/>
          <w:szCs w:val="28"/>
        </w:rPr>
      </w:pPr>
      <w:r w:rsidRPr="008E497D">
        <w:rPr>
          <w:iCs/>
          <w:sz w:val="28"/>
          <w:szCs w:val="28"/>
        </w:rPr>
        <w:t>Tất cả hàng hóa thiết bị được cung cấp phải là loại mới 100%, chưa qua sử dụng. Gồm đầy đủ các chi tiết, trong quá trình đóng gói, vận chuyển không bị bẹp xước, còn nguyên đai, nguyên kiện theo đúng tiêu chuẩn, quy chuẩn hiện hành của nhà sản xuất, nước sản xuất; được bàn giao hoàn thiện cho chủ đầu tư.</w:t>
      </w:r>
    </w:p>
    <w:p w14:paraId="3C4216A3" w14:textId="77777777" w:rsidR="00EF2E38" w:rsidRPr="008E497D" w:rsidRDefault="00EF2E38" w:rsidP="00EF2E38">
      <w:pPr>
        <w:widowControl w:val="0"/>
        <w:numPr>
          <w:ilvl w:val="0"/>
          <w:numId w:val="12"/>
        </w:numPr>
        <w:spacing w:before="120" w:after="120" w:line="264" w:lineRule="auto"/>
        <w:rPr>
          <w:iCs/>
          <w:sz w:val="28"/>
          <w:szCs w:val="28"/>
        </w:rPr>
      </w:pPr>
      <w:r w:rsidRPr="008E497D">
        <w:rPr>
          <w:iCs/>
          <w:sz w:val="28"/>
          <w:szCs w:val="28"/>
        </w:rPr>
        <w:t>Thiết bị tiên tiến, hiện đại phù hợp với yêu cầu công nghệ và điều kiện làm việc hiện có của Chủ đầu tư;</w:t>
      </w:r>
    </w:p>
    <w:p w14:paraId="4E6B5084" w14:textId="77777777" w:rsidR="00EF2E38" w:rsidRPr="008E497D" w:rsidRDefault="00EF2E38" w:rsidP="00EF2E38">
      <w:pPr>
        <w:widowControl w:val="0"/>
        <w:numPr>
          <w:ilvl w:val="0"/>
          <w:numId w:val="12"/>
        </w:numPr>
        <w:spacing w:before="120" w:after="120" w:line="264" w:lineRule="auto"/>
        <w:rPr>
          <w:iCs/>
          <w:sz w:val="28"/>
          <w:szCs w:val="28"/>
        </w:rPr>
      </w:pPr>
      <w:r w:rsidRPr="008E497D">
        <w:rPr>
          <w:iCs/>
          <w:sz w:val="28"/>
          <w:szCs w:val="28"/>
        </w:rPr>
        <w:t>Thiết bị có độ tin cậy cao, vận hành an toàn, hiệu suất cao, độ bền lớn và tuổi thọ cao;</w:t>
      </w:r>
    </w:p>
    <w:p w14:paraId="05FCC7FA" w14:textId="77777777" w:rsidR="00EF2E38" w:rsidRPr="008E497D" w:rsidRDefault="00EF2E38" w:rsidP="00EF2E38">
      <w:pPr>
        <w:widowControl w:val="0"/>
        <w:numPr>
          <w:ilvl w:val="0"/>
          <w:numId w:val="12"/>
        </w:numPr>
        <w:spacing w:before="120" w:after="120" w:line="264" w:lineRule="auto"/>
        <w:rPr>
          <w:iCs/>
          <w:sz w:val="28"/>
          <w:szCs w:val="28"/>
        </w:rPr>
      </w:pPr>
      <w:r w:rsidRPr="008E497D">
        <w:rPr>
          <w:iCs/>
          <w:sz w:val="28"/>
          <w:szCs w:val="28"/>
        </w:rPr>
        <w:t>Thiết bị thuận lợi cho vận hành và bảo dưỡng, sửa chữa;</w:t>
      </w:r>
    </w:p>
    <w:p w14:paraId="4D906423" w14:textId="77777777" w:rsidR="00EF2E38" w:rsidRPr="008E497D" w:rsidRDefault="00EF2E38" w:rsidP="00EF2E38">
      <w:pPr>
        <w:widowControl w:val="0"/>
        <w:numPr>
          <w:ilvl w:val="0"/>
          <w:numId w:val="12"/>
        </w:numPr>
        <w:spacing w:before="120" w:after="120" w:line="264" w:lineRule="auto"/>
        <w:rPr>
          <w:iCs/>
          <w:sz w:val="28"/>
          <w:szCs w:val="28"/>
        </w:rPr>
      </w:pPr>
      <w:r w:rsidRPr="008E497D">
        <w:rPr>
          <w:iCs/>
          <w:sz w:val="28"/>
          <w:szCs w:val="28"/>
        </w:rPr>
        <w:t>Nhà thầu phải chỉ rõ xuất xứ của các thiết bị mà mình cung cấp. Chủ đầu tư sẽ không chấp nhận bất cứ hàng hóa thiết bị nào có nguồn gốc không đúng quy định trên;</w:t>
      </w:r>
    </w:p>
    <w:p w14:paraId="375E73E6" w14:textId="77777777" w:rsidR="00EF2E38" w:rsidRPr="008E497D" w:rsidRDefault="00EF2E38" w:rsidP="00EF2E38">
      <w:pPr>
        <w:widowControl w:val="0"/>
        <w:numPr>
          <w:ilvl w:val="0"/>
          <w:numId w:val="12"/>
        </w:numPr>
        <w:spacing w:before="120" w:after="120" w:line="264" w:lineRule="auto"/>
        <w:rPr>
          <w:i/>
          <w:sz w:val="28"/>
          <w:szCs w:val="28"/>
        </w:rPr>
      </w:pPr>
      <w:r w:rsidRPr="008E497D">
        <w:rPr>
          <w:iCs/>
          <w:sz w:val="28"/>
          <w:szCs w:val="28"/>
        </w:rPr>
        <w:t>Nhà thầu phải cung cấp bản tóm tắt về tính năng, các thông số kỹ thuật. Bản cam kết các chỉ tiêu kỹ thuật là tiêu chuẩn để bên mời thầu đánh giá các E - HSDT. Việc nhà thầu không đưa ra cam kết các chỉ tiêu kỹ thuật hoặc đưa ra không đầy đủ để làm cơ sở cho bên mời thầu đánh giá E - HSDT dẫn đến E - HSDT bị loại bỏ là trách nhiệm của nhà thầu.</w:t>
      </w:r>
    </w:p>
    <w:p w14:paraId="3D910896" w14:textId="77777777" w:rsidR="00EF2E38" w:rsidRPr="008E497D" w:rsidRDefault="00EF2E38" w:rsidP="00EF2E38">
      <w:pPr>
        <w:widowControl w:val="0"/>
        <w:numPr>
          <w:ilvl w:val="0"/>
          <w:numId w:val="13"/>
        </w:numPr>
        <w:spacing w:before="120" w:after="120" w:line="264" w:lineRule="auto"/>
        <w:rPr>
          <w:iCs/>
          <w:sz w:val="28"/>
          <w:szCs w:val="28"/>
        </w:rPr>
      </w:pPr>
      <w:r w:rsidRPr="008E497D">
        <w:rPr>
          <w:iCs/>
          <w:sz w:val="28"/>
          <w:szCs w:val="28"/>
        </w:rPr>
        <w:t>Thi công gọn, dứt điểm từng khu vực.</w:t>
      </w:r>
    </w:p>
    <w:p w14:paraId="000327A8" w14:textId="77777777" w:rsidR="00EF2E38" w:rsidRPr="008E497D" w:rsidRDefault="00EF2E38" w:rsidP="00EF2E38">
      <w:pPr>
        <w:widowControl w:val="0"/>
        <w:numPr>
          <w:ilvl w:val="0"/>
          <w:numId w:val="13"/>
        </w:numPr>
        <w:spacing w:before="120" w:after="120" w:line="264" w:lineRule="auto"/>
        <w:rPr>
          <w:iCs/>
          <w:sz w:val="28"/>
          <w:szCs w:val="28"/>
        </w:rPr>
      </w:pPr>
      <w:r w:rsidRPr="008E497D">
        <w:rPr>
          <w:iCs/>
          <w:sz w:val="28"/>
          <w:szCs w:val="28"/>
        </w:rPr>
        <w:t>Thiết bị thi công công trình phải được kiểm tra, bảo dưỡng định kỳ trước khi đưa vào thi công. Chuẩn bị, tập kết đầy đủ nguyên nhiên vật liệu theo tiến độ thi công.</w:t>
      </w:r>
    </w:p>
    <w:p w14:paraId="1414FE3F" w14:textId="77777777" w:rsidR="00EF2E38" w:rsidRPr="008E497D" w:rsidRDefault="00EF2E38" w:rsidP="00EF2E38">
      <w:pPr>
        <w:widowControl w:val="0"/>
        <w:numPr>
          <w:ilvl w:val="0"/>
          <w:numId w:val="11"/>
        </w:numPr>
        <w:spacing w:before="120" w:after="120" w:line="264" w:lineRule="auto"/>
        <w:rPr>
          <w:i/>
          <w:sz w:val="28"/>
          <w:szCs w:val="28"/>
        </w:rPr>
      </w:pPr>
      <w:r w:rsidRPr="008E497D">
        <w:rPr>
          <w:i/>
          <w:sz w:val="28"/>
          <w:szCs w:val="28"/>
        </w:rPr>
        <w:t>Yêu cầu về an toàn lao động</w:t>
      </w:r>
    </w:p>
    <w:p w14:paraId="046A82CB" w14:textId="77777777" w:rsidR="00EF2E38" w:rsidRPr="008E497D" w:rsidRDefault="00EF2E38" w:rsidP="00EF2E38">
      <w:pPr>
        <w:widowControl w:val="0"/>
        <w:numPr>
          <w:ilvl w:val="0"/>
          <w:numId w:val="13"/>
        </w:numPr>
        <w:spacing w:before="120" w:after="120" w:line="264" w:lineRule="auto"/>
        <w:rPr>
          <w:iCs/>
          <w:sz w:val="28"/>
          <w:szCs w:val="28"/>
        </w:rPr>
      </w:pPr>
      <w:r w:rsidRPr="008E497D">
        <w:rPr>
          <w:iCs/>
          <w:sz w:val="28"/>
          <w:szCs w:val="28"/>
        </w:rPr>
        <w:t>Công tác an toàn lao động tuân theo các quy định chung hiện hành và phù hợp với thực tế công trường. Nhà thầu phải cam kết thực hiện đầy đủ các yêu cầu cụ thể trong quá trình thi công trên công trường</w:t>
      </w:r>
      <w:r>
        <w:rPr>
          <w:iCs/>
          <w:sz w:val="28"/>
          <w:szCs w:val="28"/>
        </w:rPr>
        <w:t>.</w:t>
      </w:r>
      <w:r w:rsidRPr="008E497D">
        <w:rPr>
          <w:iCs/>
          <w:sz w:val="28"/>
          <w:szCs w:val="28"/>
        </w:rPr>
        <w:t xml:space="preserve"> </w:t>
      </w:r>
    </w:p>
    <w:p w14:paraId="05286720" w14:textId="77777777" w:rsidR="00EF2E38" w:rsidRPr="008E497D" w:rsidRDefault="00EF2E38" w:rsidP="00EF2E38">
      <w:pPr>
        <w:widowControl w:val="0"/>
        <w:numPr>
          <w:ilvl w:val="0"/>
          <w:numId w:val="14"/>
        </w:numPr>
        <w:spacing w:before="120" w:after="120" w:line="264" w:lineRule="auto"/>
        <w:rPr>
          <w:iCs/>
          <w:sz w:val="28"/>
          <w:szCs w:val="28"/>
        </w:rPr>
      </w:pPr>
      <w:r w:rsidRPr="008E497D">
        <w:rPr>
          <w:iCs/>
          <w:sz w:val="28"/>
          <w:szCs w:val="28"/>
        </w:rPr>
        <w:t>Đảm bảo an toàn cho người và thiết bị thi công cũng như các hoạt động vận tải trên đường.</w:t>
      </w:r>
    </w:p>
    <w:p w14:paraId="7A08E963" w14:textId="77777777" w:rsidR="00EF2E38" w:rsidRPr="008E497D" w:rsidRDefault="00EF2E38" w:rsidP="00EF2E38">
      <w:pPr>
        <w:widowControl w:val="0"/>
        <w:numPr>
          <w:ilvl w:val="0"/>
          <w:numId w:val="14"/>
        </w:numPr>
        <w:spacing w:before="120" w:after="120" w:line="264" w:lineRule="auto"/>
        <w:rPr>
          <w:iCs/>
          <w:sz w:val="28"/>
          <w:szCs w:val="28"/>
        </w:rPr>
      </w:pPr>
      <w:r w:rsidRPr="008E497D">
        <w:rPr>
          <w:iCs/>
          <w:sz w:val="28"/>
          <w:szCs w:val="28"/>
        </w:rPr>
        <w:t>Chú ý an toàn trong các hạng mục công việc có độ cao, độ dốc lớn.</w:t>
      </w:r>
    </w:p>
    <w:p w14:paraId="42EE6A59" w14:textId="77777777" w:rsidR="00EF2E38" w:rsidRPr="008E497D" w:rsidRDefault="00EF2E38" w:rsidP="00EF2E38">
      <w:pPr>
        <w:widowControl w:val="0"/>
        <w:numPr>
          <w:ilvl w:val="0"/>
          <w:numId w:val="14"/>
        </w:numPr>
        <w:spacing w:before="120" w:after="120" w:line="264" w:lineRule="auto"/>
        <w:rPr>
          <w:iCs/>
          <w:sz w:val="28"/>
          <w:szCs w:val="28"/>
        </w:rPr>
      </w:pPr>
      <w:r w:rsidRPr="008E497D">
        <w:rPr>
          <w:iCs/>
          <w:sz w:val="28"/>
          <w:szCs w:val="28"/>
        </w:rPr>
        <w:t>Khi thi công phải đảm bảo được yêu cầu về kỹ thuật, tiến độ thi công đồng thời không được làm ẩu, chểnh mảng khâu an toàn.</w:t>
      </w:r>
    </w:p>
    <w:p w14:paraId="4F729F70" w14:textId="77777777" w:rsidR="00EF2E38" w:rsidRPr="008E497D" w:rsidRDefault="00EF2E38" w:rsidP="00EF2E38">
      <w:pPr>
        <w:widowControl w:val="0"/>
        <w:numPr>
          <w:ilvl w:val="0"/>
          <w:numId w:val="14"/>
        </w:numPr>
        <w:spacing w:before="120" w:after="120" w:line="264" w:lineRule="auto"/>
        <w:rPr>
          <w:iCs/>
          <w:sz w:val="28"/>
          <w:szCs w:val="28"/>
        </w:rPr>
      </w:pPr>
      <w:r w:rsidRPr="008E497D">
        <w:rPr>
          <w:iCs/>
          <w:sz w:val="28"/>
          <w:szCs w:val="28"/>
        </w:rPr>
        <w:lastRenderedPageBreak/>
        <w:t>Đơn vị thi công phải có biện pháp an toàn phù hợp và cụ thể cho từng công việc để đảm bảo an toàn cho người và máy móc thiết bị.</w:t>
      </w:r>
    </w:p>
    <w:p w14:paraId="7B5B73FC" w14:textId="77777777" w:rsidR="00EF2E38" w:rsidRPr="008E497D" w:rsidRDefault="00EF2E38" w:rsidP="00EF2E38">
      <w:pPr>
        <w:widowControl w:val="0"/>
        <w:numPr>
          <w:ilvl w:val="0"/>
          <w:numId w:val="11"/>
        </w:numPr>
        <w:spacing w:before="120" w:after="120" w:line="264" w:lineRule="auto"/>
        <w:rPr>
          <w:b/>
          <w:bCs/>
          <w:iCs/>
          <w:sz w:val="28"/>
          <w:szCs w:val="28"/>
        </w:rPr>
      </w:pPr>
      <w:r w:rsidRPr="008E497D">
        <w:rPr>
          <w:i/>
          <w:sz w:val="28"/>
          <w:szCs w:val="28"/>
        </w:rPr>
        <w:t>Yêu cầu về phòng cháy chữa cháy</w:t>
      </w:r>
    </w:p>
    <w:p w14:paraId="7E7D84C0" w14:textId="77777777" w:rsidR="00EF2E38" w:rsidRPr="008E497D" w:rsidRDefault="00EF2E38" w:rsidP="00EF2E38">
      <w:pPr>
        <w:widowControl w:val="0"/>
        <w:numPr>
          <w:ilvl w:val="0"/>
          <w:numId w:val="14"/>
        </w:numPr>
        <w:spacing w:before="120" w:after="120" w:line="264" w:lineRule="auto"/>
        <w:rPr>
          <w:b/>
          <w:bCs/>
          <w:iCs/>
          <w:sz w:val="28"/>
          <w:szCs w:val="28"/>
        </w:rPr>
      </w:pPr>
      <w:r w:rsidRPr="008E497D">
        <w:rPr>
          <w:iCs/>
          <w:sz w:val="28"/>
          <w:szCs w:val="28"/>
        </w:rPr>
        <w:t>Nhà thầu tự lập phương án và tổ chức thi công phải đảm bảo phòng chống cháy nổ, an ninh cho công trường theo quy định của nhà nước, mọi sự cố xảy ra nhà thầu phải chịu trách nhiệm. Trường hợp có sự cố nhà thầu phải báo cáo kịp thời và phối hợp với các cơ quan chức năng, chủ đầu tư để xác định nguyên nhân và khắc phục hậu quả, các chi phí phát sinh do việc xảy ra do nhà thầu chịu trách nhiệm. Nhà thầu cam kết tuân thủ các điều kiện phòng chống cháy nổ trong quá trình thi công và phải có thuyết minh phương án đảm bảo các điều kiện phòng chống cháy nổ khi thi công cạnh bồn dầu của các chi nhánh khi dự thầu để chủ đầu tư xem xét.</w:t>
      </w:r>
    </w:p>
    <w:p w14:paraId="305AC3D8" w14:textId="77777777" w:rsidR="00EF2E38" w:rsidRPr="008E497D" w:rsidRDefault="00EF2E38" w:rsidP="00EF2E38">
      <w:pPr>
        <w:widowControl w:val="0"/>
        <w:numPr>
          <w:ilvl w:val="0"/>
          <w:numId w:val="11"/>
        </w:numPr>
        <w:spacing w:before="120" w:after="120" w:line="264" w:lineRule="auto"/>
        <w:rPr>
          <w:i/>
          <w:sz w:val="28"/>
          <w:szCs w:val="28"/>
        </w:rPr>
      </w:pPr>
      <w:r w:rsidRPr="008E497D">
        <w:rPr>
          <w:i/>
          <w:sz w:val="28"/>
          <w:szCs w:val="28"/>
        </w:rPr>
        <w:t>Yêu cầu về vệ sinh môi trường</w:t>
      </w:r>
    </w:p>
    <w:p w14:paraId="25180651" w14:textId="77777777" w:rsidR="00EF2E38" w:rsidRPr="008E497D" w:rsidRDefault="00EF2E38" w:rsidP="00EF2E38">
      <w:pPr>
        <w:widowControl w:val="0"/>
        <w:numPr>
          <w:ilvl w:val="0"/>
          <w:numId w:val="14"/>
        </w:numPr>
        <w:spacing w:before="120" w:after="120" w:line="264" w:lineRule="auto"/>
        <w:rPr>
          <w:iCs/>
          <w:sz w:val="28"/>
          <w:szCs w:val="28"/>
        </w:rPr>
      </w:pPr>
      <w:r w:rsidRPr="008E497D">
        <w:rPr>
          <w:iCs/>
          <w:sz w:val="28"/>
          <w:szCs w:val="28"/>
        </w:rPr>
        <w:t>Đảm bảo vệ sinh môi trường,vệ sinh an toàn giao thông:</w:t>
      </w:r>
    </w:p>
    <w:p w14:paraId="25B72AE4" w14:textId="77777777" w:rsidR="00EF2E38" w:rsidRPr="008E497D" w:rsidRDefault="00EF2E38" w:rsidP="00EF2E38">
      <w:pPr>
        <w:widowControl w:val="0"/>
        <w:numPr>
          <w:ilvl w:val="0"/>
          <w:numId w:val="14"/>
        </w:numPr>
        <w:spacing w:before="120" w:after="120" w:line="264" w:lineRule="auto"/>
        <w:rPr>
          <w:iCs/>
          <w:sz w:val="28"/>
          <w:szCs w:val="28"/>
        </w:rPr>
      </w:pPr>
      <w:r w:rsidRPr="008E497D">
        <w:rPr>
          <w:iCs/>
          <w:sz w:val="28"/>
          <w:szCs w:val="28"/>
        </w:rPr>
        <w:t>Các phương tiện vận chuyển vật liệu phải che bạt tránh rơi vãi bụi bặm ra đường;</w:t>
      </w:r>
    </w:p>
    <w:p w14:paraId="7EF54205" w14:textId="77777777" w:rsidR="00EF2E38" w:rsidRPr="008E497D" w:rsidRDefault="00EF2E38" w:rsidP="00EF2E38">
      <w:pPr>
        <w:widowControl w:val="0"/>
        <w:numPr>
          <w:ilvl w:val="0"/>
          <w:numId w:val="14"/>
        </w:numPr>
        <w:spacing w:before="120" w:after="120" w:line="264" w:lineRule="auto"/>
        <w:rPr>
          <w:iCs/>
          <w:sz w:val="28"/>
          <w:szCs w:val="28"/>
        </w:rPr>
      </w:pPr>
      <w:r w:rsidRPr="008E497D">
        <w:rPr>
          <w:iCs/>
          <w:sz w:val="28"/>
          <w:szCs w:val="28"/>
        </w:rPr>
        <w:t>Vệ sinh sạch sẽ các vật liệu rơi vãi, không để mất vệ sinh, bụi, bẩn;</w:t>
      </w:r>
    </w:p>
    <w:p w14:paraId="21F2A7D0" w14:textId="77777777" w:rsidR="00EF2E38" w:rsidRPr="008E497D" w:rsidRDefault="00EF2E38" w:rsidP="00EF2E38">
      <w:pPr>
        <w:widowControl w:val="0"/>
        <w:numPr>
          <w:ilvl w:val="0"/>
          <w:numId w:val="14"/>
        </w:numPr>
        <w:spacing w:before="120" w:after="120" w:line="264" w:lineRule="auto"/>
        <w:rPr>
          <w:iCs/>
          <w:sz w:val="28"/>
          <w:szCs w:val="28"/>
        </w:rPr>
      </w:pPr>
      <w:r w:rsidRPr="008E497D">
        <w:rPr>
          <w:iCs/>
          <w:sz w:val="28"/>
          <w:szCs w:val="28"/>
        </w:rPr>
        <w:t>Kết thúc công trình cần tiến hành thu dọn mặt bằng, chuyển hết vật liệu thừa ra khỏi phạm vi công trình thi công.</w:t>
      </w:r>
    </w:p>
    <w:p w14:paraId="751CA2E9" w14:textId="77777777" w:rsidR="00EF2E38" w:rsidRPr="007D0A9A" w:rsidRDefault="00EF2E38" w:rsidP="00EF2E38">
      <w:pPr>
        <w:widowControl w:val="0"/>
        <w:numPr>
          <w:ilvl w:val="0"/>
          <w:numId w:val="11"/>
        </w:numPr>
        <w:spacing w:before="120" w:after="120" w:line="264" w:lineRule="auto"/>
        <w:rPr>
          <w:i/>
          <w:sz w:val="28"/>
          <w:szCs w:val="28"/>
        </w:rPr>
      </w:pPr>
      <w:r w:rsidRPr="007D0A9A">
        <w:rPr>
          <w:i/>
          <w:sz w:val="28"/>
          <w:szCs w:val="28"/>
        </w:rPr>
        <w:t>Yêu cầu về bảo hành</w:t>
      </w:r>
    </w:p>
    <w:p w14:paraId="66A2C85E" w14:textId="77777777" w:rsidR="00EF2E38" w:rsidRPr="00B24B45" w:rsidRDefault="00EF2E38" w:rsidP="00EF2E38">
      <w:pPr>
        <w:widowControl w:val="0"/>
        <w:numPr>
          <w:ilvl w:val="0"/>
          <w:numId w:val="14"/>
        </w:numPr>
        <w:spacing w:before="120" w:after="120" w:line="264" w:lineRule="auto"/>
        <w:rPr>
          <w:iCs/>
          <w:sz w:val="28"/>
          <w:szCs w:val="28"/>
          <w:lang w:val="nl-NL"/>
        </w:rPr>
      </w:pPr>
      <w:r w:rsidRPr="008E497D">
        <w:rPr>
          <w:iCs/>
          <w:sz w:val="28"/>
          <w:szCs w:val="28"/>
        </w:rPr>
        <w:t xml:space="preserve">Bảo hành công trình ≥ 12 tháng kể </w:t>
      </w:r>
      <w:r w:rsidRPr="00976797">
        <w:rPr>
          <w:spacing w:val="2"/>
          <w:sz w:val="28"/>
          <w:szCs w:val="28"/>
          <w:lang w:val="nl-NL"/>
        </w:rPr>
        <w:t>tính từ ngày nghiệm thu hoàn thành công tác xây dựng, lắp đặt, vận hành thử thiết bị. Đối với các thiết bị: ≥ 1 năm và không thấp hơn thời hạn bảo hành của nhà sản xuất</w:t>
      </w:r>
      <w:r>
        <w:rPr>
          <w:spacing w:val="2"/>
          <w:sz w:val="28"/>
          <w:szCs w:val="28"/>
          <w:lang w:val="nl-NL"/>
        </w:rPr>
        <w:t>.</w:t>
      </w:r>
      <w:r w:rsidRPr="00976797">
        <w:rPr>
          <w:spacing w:val="2"/>
          <w:sz w:val="28"/>
          <w:szCs w:val="28"/>
          <w:lang w:val="nl-NL"/>
        </w:rPr>
        <w:t xml:space="preserve"> </w:t>
      </w:r>
    </w:p>
    <w:p w14:paraId="0DEDA494" w14:textId="77777777" w:rsidR="00EF2E38" w:rsidRPr="00B24B45" w:rsidRDefault="00EF2E38" w:rsidP="00EF2E38">
      <w:pPr>
        <w:widowControl w:val="0"/>
        <w:numPr>
          <w:ilvl w:val="0"/>
          <w:numId w:val="14"/>
        </w:numPr>
        <w:spacing w:before="120" w:after="120" w:line="264" w:lineRule="auto"/>
        <w:rPr>
          <w:iCs/>
          <w:sz w:val="28"/>
          <w:szCs w:val="28"/>
          <w:lang w:val="nl-NL"/>
        </w:rPr>
      </w:pPr>
      <w:r w:rsidRPr="00B24B45">
        <w:rPr>
          <w:iCs/>
          <w:sz w:val="28"/>
          <w:szCs w:val="28"/>
          <w:lang w:val="nl-NL"/>
        </w:rPr>
        <w:t>Bên B có trách nhiệm bảo hành hệ thống sau khi bàn giao đưa công trình vào sử dụng cho bên A. Nội dung bảo hành bao gồm khắc phục, sửa chữa những khiếm khuyết, hư hỏng khi vận hành hệ thống, sử dụng bình thường không do lỗi của nhà sản xuất.</w:t>
      </w:r>
    </w:p>
    <w:p w14:paraId="70CF80DA" w14:textId="77777777" w:rsidR="00EF2E38" w:rsidRPr="00EF2E38" w:rsidRDefault="00EF2E38" w:rsidP="00EF2E38">
      <w:pPr>
        <w:widowControl w:val="0"/>
        <w:numPr>
          <w:ilvl w:val="0"/>
          <w:numId w:val="14"/>
        </w:numPr>
        <w:spacing w:before="120" w:after="120" w:line="264" w:lineRule="auto"/>
        <w:rPr>
          <w:iCs/>
          <w:sz w:val="28"/>
          <w:szCs w:val="28"/>
          <w:lang w:val="nl-NL"/>
        </w:rPr>
      </w:pPr>
      <w:r w:rsidRPr="00EF2E38">
        <w:rPr>
          <w:iCs/>
          <w:sz w:val="28"/>
          <w:szCs w:val="28"/>
          <w:lang w:val="nl-NL"/>
        </w:rPr>
        <w:t>Trong thời gian bảo hành bên A cần thông báo cho bên B những hư hỏng liên quan tới hệ thống do lỗi của bên B gây ra. Bên B có trách nhiệm khắc phục các sai sót bằng chi phí của bên B trong thời gian bảo hành.</w:t>
      </w:r>
    </w:p>
    <w:p w14:paraId="638F2926" w14:textId="77777777" w:rsidR="00EF2E38" w:rsidRPr="00EF2E38" w:rsidRDefault="00EF2E38" w:rsidP="00EF2E38">
      <w:pPr>
        <w:widowControl w:val="0"/>
        <w:numPr>
          <w:ilvl w:val="0"/>
          <w:numId w:val="14"/>
        </w:numPr>
        <w:spacing w:before="120" w:after="120" w:line="264" w:lineRule="auto"/>
        <w:rPr>
          <w:iCs/>
          <w:sz w:val="28"/>
          <w:szCs w:val="28"/>
          <w:lang w:val="nl-NL"/>
        </w:rPr>
      </w:pPr>
      <w:r w:rsidRPr="00EF2E38">
        <w:rPr>
          <w:iCs/>
          <w:sz w:val="28"/>
          <w:szCs w:val="28"/>
          <w:lang w:val="nl-NL"/>
        </w:rPr>
        <w:t xml:space="preserve">Trong trường hợp bên B không khắc phục được sai sót, hư hỏng trong khoảng thời gian được bên A quy định, bên A có thể thuê tổ chức khác khắc phục hư </w:t>
      </w:r>
      <w:r w:rsidRPr="00EF2E38">
        <w:rPr>
          <w:iCs/>
          <w:sz w:val="28"/>
          <w:szCs w:val="28"/>
          <w:lang w:val="nl-NL"/>
        </w:rPr>
        <w:lastRenderedPageBreak/>
        <w:t>hỏng, xác định chi phí sửa chữa bảo hành và bên B sẽ hoàn trả chi phí này.</w:t>
      </w:r>
    </w:p>
    <w:p w14:paraId="062A7DAF" w14:textId="77777777" w:rsidR="00EF2E38" w:rsidRPr="008E497D" w:rsidRDefault="00EF2E38" w:rsidP="00EF2E38">
      <w:pPr>
        <w:widowControl w:val="0"/>
        <w:spacing w:before="120" w:after="120" w:line="264" w:lineRule="auto"/>
        <w:ind w:firstLine="709"/>
        <w:rPr>
          <w:b/>
          <w:sz w:val="28"/>
          <w:szCs w:val="28"/>
          <w:lang w:val="vi-VN"/>
        </w:rPr>
      </w:pPr>
      <w:r w:rsidRPr="008E497D">
        <w:rPr>
          <w:b/>
          <w:sz w:val="28"/>
          <w:szCs w:val="28"/>
          <w:lang w:val="vi-VN"/>
        </w:rPr>
        <w:t>IV. Các bản vẽ</w:t>
      </w:r>
    </w:p>
    <w:p w14:paraId="2724651D" w14:textId="77777777" w:rsidR="00EF2E38" w:rsidRPr="00EF2E38" w:rsidRDefault="00EF2E38" w:rsidP="00EF2E38">
      <w:pPr>
        <w:widowControl w:val="0"/>
        <w:tabs>
          <w:tab w:val="left" w:pos="1418"/>
        </w:tabs>
        <w:spacing w:before="120" w:after="120" w:line="264" w:lineRule="auto"/>
        <w:ind w:firstLine="709"/>
        <w:rPr>
          <w:spacing w:val="-4"/>
          <w:sz w:val="28"/>
          <w:szCs w:val="28"/>
          <w:lang w:val="nl-NL"/>
        </w:rPr>
      </w:pPr>
      <w:r w:rsidRPr="008E497D">
        <w:rPr>
          <w:spacing w:val="-4"/>
          <w:sz w:val="28"/>
          <w:szCs w:val="28"/>
          <w:lang w:val="vi-VN"/>
        </w:rPr>
        <w:t>E-HSMT này gồm có các bản vẽ trong danh mục sau đây:</w:t>
      </w:r>
    </w:p>
    <w:tbl>
      <w:tblPr>
        <w:tblW w:w="86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1021"/>
        <w:gridCol w:w="4820"/>
        <w:gridCol w:w="1984"/>
      </w:tblGrid>
      <w:tr w:rsidR="00EF2E38" w:rsidRPr="00842F39" w14:paraId="6B54931A" w14:textId="77777777" w:rsidTr="00CB7467">
        <w:trPr>
          <w:trHeight w:val="70"/>
        </w:trPr>
        <w:tc>
          <w:tcPr>
            <w:tcW w:w="850" w:type="dxa"/>
            <w:shd w:val="clear" w:color="auto" w:fill="E2EFD9"/>
          </w:tcPr>
          <w:p w14:paraId="3A47C867" w14:textId="77777777" w:rsidR="00EF2E38" w:rsidRPr="00157DCC" w:rsidRDefault="00EF2E38" w:rsidP="00CB7467">
            <w:pPr>
              <w:widowControl w:val="0"/>
              <w:tabs>
                <w:tab w:val="left" w:pos="1418"/>
              </w:tabs>
              <w:spacing w:before="120" w:after="120" w:line="264" w:lineRule="auto"/>
              <w:jc w:val="center"/>
              <w:rPr>
                <w:b/>
                <w:szCs w:val="24"/>
                <w:lang w:val="en-GB"/>
              </w:rPr>
            </w:pPr>
            <w:r w:rsidRPr="00157DCC">
              <w:rPr>
                <w:b/>
                <w:szCs w:val="24"/>
                <w:lang w:val="en-GB"/>
              </w:rPr>
              <w:t>STT</w:t>
            </w:r>
          </w:p>
        </w:tc>
        <w:tc>
          <w:tcPr>
            <w:tcW w:w="1021" w:type="dxa"/>
            <w:shd w:val="clear" w:color="auto" w:fill="E2EFD9"/>
          </w:tcPr>
          <w:p w14:paraId="6EDFDA1A" w14:textId="77777777" w:rsidR="00EF2E38" w:rsidRPr="00157DCC" w:rsidRDefault="00EF2E38" w:rsidP="00CB7467">
            <w:pPr>
              <w:widowControl w:val="0"/>
              <w:tabs>
                <w:tab w:val="left" w:pos="1418"/>
              </w:tabs>
              <w:spacing w:before="120" w:after="120" w:line="264" w:lineRule="auto"/>
              <w:jc w:val="center"/>
              <w:rPr>
                <w:b/>
                <w:szCs w:val="24"/>
                <w:lang w:val="en-GB"/>
              </w:rPr>
            </w:pPr>
            <w:r w:rsidRPr="00157DCC">
              <w:rPr>
                <w:b/>
                <w:szCs w:val="24"/>
                <w:lang w:val="en-GB"/>
              </w:rPr>
              <w:t>Ký hiệu</w:t>
            </w:r>
          </w:p>
        </w:tc>
        <w:tc>
          <w:tcPr>
            <w:tcW w:w="4820" w:type="dxa"/>
            <w:shd w:val="clear" w:color="auto" w:fill="E2EFD9"/>
          </w:tcPr>
          <w:p w14:paraId="1CBF0A9D" w14:textId="77777777" w:rsidR="00EF2E38" w:rsidRPr="00157DCC" w:rsidRDefault="00EF2E38" w:rsidP="00CB7467">
            <w:pPr>
              <w:widowControl w:val="0"/>
              <w:tabs>
                <w:tab w:val="left" w:pos="1418"/>
              </w:tabs>
              <w:spacing w:before="120" w:after="120" w:line="264" w:lineRule="auto"/>
              <w:jc w:val="center"/>
              <w:rPr>
                <w:b/>
                <w:szCs w:val="24"/>
                <w:lang w:val="en-GB"/>
              </w:rPr>
            </w:pPr>
            <w:r w:rsidRPr="00157DCC">
              <w:rPr>
                <w:b/>
                <w:szCs w:val="24"/>
                <w:lang w:val="en-GB"/>
              </w:rPr>
              <w:t>Tên bản vẽ</w:t>
            </w:r>
          </w:p>
        </w:tc>
        <w:tc>
          <w:tcPr>
            <w:tcW w:w="1984" w:type="dxa"/>
            <w:shd w:val="clear" w:color="auto" w:fill="E2EFD9"/>
          </w:tcPr>
          <w:p w14:paraId="6806E38D" w14:textId="77777777" w:rsidR="00EF2E38" w:rsidRPr="00157DCC" w:rsidRDefault="00EF2E38" w:rsidP="00CB7467">
            <w:pPr>
              <w:widowControl w:val="0"/>
              <w:tabs>
                <w:tab w:val="left" w:pos="1418"/>
              </w:tabs>
              <w:spacing w:before="120" w:after="120" w:line="264" w:lineRule="auto"/>
              <w:jc w:val="center"/>
              <w:rPr>
                <w:b/>
                <w:szCs w:val="24"/>
                <w:lang w:val="en-GB"/>
              </w:rPr>
            </w:pPr>
            <w:r w:rsidRPr="00157DCC">
              <w:rPr>
                <w:b/>
                <w:szCs w:val="24"/>
                <w:lang w:val="en-GB"/>
              </w:rPr>
              <w:t>Phiên bản/ngày phát hành</w:t>
            </w:r>
          </w:p>
        </w:tc>
      </w:tr>
      <w:tr w:rsidR="00EF2E38" w:rsidRPr="00842F39" w14:paraId="10A2DFC3" w14:textId="77777777" w:rsidTr="00CB7467">
        <w:trPr>
          <w:trHeight w:val="70"/>
        </w:trPr>
        <w:tc>
          <w:tcPr>
            <w:tcW w:w="850" w:type="dxa"/>
          </w:tcPr>
          <w:p w14:paraId="269C4874" w14:textId="77777777" w:rsidR="00EF2E38" w:rsidRPr="00157DCC" w:rsidRDefault="00EF2E38" w:rsidP="00CB7467">
            <w:pPr>
              <w:widowControl w:val="0"/>
              <w:tabs>
                <w:tab w:val="left" w:pos="1418"/>
              </w:tabs>
              <w:spacing w:before="120" w:after="120" w:line="264" w:lineRule="auto"/>
              <w:jc w:val="center"/>
              <w:rPr>
                <w:sz w:val="28"/>
                <w:szCs w:val="28"/>
                <w:lang w:val="en-GB"/>
              </w:rPr>
            </w:pPr>
            <w:r w:rsidRPr="00157DCC">
              <w:rPr>
                <w:sz w:val="28"/>
                <w:szCs w:val="28"/>
                <w:lang w:val="en-GB"/>
              </w:rPr>
              <w:t>1</w:t>
            </w:r>
          </w:p>
        </w:tc>
        <w:tc>
          <w:tcPr>
            <w:tcW w:w="1021" w:type="dxa"/>
          </w:tcPr>
          <w:p w14:paraId="5494554B" w14:textId="77777777" w:rsidR="00EF2E38" w:rsidRPr="00157DCC" w:rsidRDefault="00EF2E38" w:rsidP="00CB7467">
            <w:pPr>
              <w:widowControl w:val="0"/>
              <w:tabs>
                <w:tab w:val="left" w:pos="1418"/>
              </w:tabs>
              <w:spacing w:before="120" w:after="120" w:line="264" w:lineRule="auto"/>
              <w:jc w:val="center"/>
              <w:rPr>
                <w:sz w:val="28"/>
                <w:szCs w:val="28"/>
                <w:lang w:val="en-GB"/>
              </w:rPr>
            </w:pPr>
          </w:p>
        </w:tc>
        <w:tc>
          <w:tcPr>
            <w:tcW w:w="4820" w:type="dxa"/>
          </w:tcPr>
          <w:p w14:paraId="5998FF34" w14:textId="77777777" w:rsidR="00EF2E38" w:rsidRPr="00157DCC" w:rsidRDefault="00EF2E38" w:rsidP="00CB7467">
            <w:pPr>
              <w:widowControl w:val="0"/>
              <w:tabs>
                <w:tab w:val="left" w:pos="1418"/>
              </w:tabs>
              <w:spacing w:before="120" w:after="120" w:line="264" w:lineRule="auto"/>
              <w:jc w:val="center"/>
              <w:rPr>
                <w:sz w:val="28"/>
                <w:szCs w:val="28"/>
                <w:lang w:val="en-GB"/>
              </w:rPr>
            </w:pPr>
            <w:r w:rsidRPr="00157DCC">
              <w:rPr>
                <w:sz w:val="28"/>
                <w:szCs w:val="28"/>
                <w:lang w:val="en-GB"/>
              </w:rPr>
              <w:t>Hồ sơ thiết kế bản vẽ thi công: 01 bộ</w:t>
            </w:r>
          </w:p>
        </w:tc>
        <w:tc>
          <w:tcPr>
            <w:tcW w:w="1984" w:type="dxa"/>
          </w:tcPr>
          <w:p w14:paraId="5D834960" w14:textId="77777777" w:rsidR="00EF2E38" w:rsidRPr="00157DCC" w:rsidRDefault="00EF2E38" w:rsidP="00CB7467">
            <w:pPr>
              <w:widowControl w:val="0"/>
              <w:tabs>
                <w:tab w:val="left" w:pos="1418"/>
              </w:tabs>
              <w:spacing w:before="120" w:after="120" w:line="264" w:lineRule="auto"/>
              <w:jc w:val="center"/>
              <w:rPr>
                <w:sz w:val="28"/>
                <w:szCs w:val="28"/>
                <w:lang w:val="en-GB"/>
              </w:rPr>
            </w:pPr>
          </w:p>
        </w:tc>
      </w:tr>
    </w:tbl>
    <w:p w14:paraId="536F074B" w14:textId="77777777" w:rsidR="00EF2E38" w:rsidRDefault="00EF2E38" w:rsidP="00EF2E38">
      <w:pPr>
        <w:widowControl w:val="0"/>
        <w:tabs>
          <w:tab w:val="left" w:pos="1418"/>
        </w:tabs>
        <w:spacing w:before="120" w:after="120" w:line="264" w:lineRule="auto"/>
        <w:ind w:firstLine="709"/>
        <w:rPr>
          <w:spacing w:val="-4"/>
          <w:sz w:val="28"/>
          <w:szCs w:val="28"/>
        </w:rPr>
      </w:pPr>
    </w:p>
    <w:p w14:paraId="397FC887" w14:textId="65779EB6" w:rsidR="00411E59" w:rsidRDefault="00EF2E38" w:rsidP="00EF2E38">
      <w:r w:rsidRPr="00AB3B61">
        <w:rPr>
          <w:i/>
          <w:iCs/>
          <w:color w:val="000000" w:themeColor="text1"/>
          <w:sz w:val="26"/>
          <w:szCs w:val="26"/>
        </w:rPr>
        <w:t xml:space="preserve">Lưu ý: Trong </w:t>
      </w:r>
      <w:r>
        <w:rPr>
          <w:i/>
          <w:iCs/>
          <w:color w:val="000000" w:themeColor="text1"/>
          <w:sz w:val="26"/>
          <w:szCs w:val="26"/>
        </w:rPr>
        <w:t xml:space="preserve">E-HSMT và </w:t>
      </w:r>
      <w:r w:rsidRPr="00AB3B61">
        <w:rPr>
          <w:i/>
          <w:iCs/>
          <w:color w:val="000000" w:themeColor="text1"/>
          <w:sz w:val="26"/>
          <w:szCs w:val="26"/>
        </w:rPr>
        <w:t>một số bản vẽ</w:t>
      </w:r>
      <w:r>
        <w:rPr>
          <w:i/>
          <w:iCs/>
          <w:color w:val="000000" w:themeColor="text1"/>
          <w:sz w:val="26"/>
          <w:szCs w:val="26"/>
        </w:rPr>
        <w:t xml:space="preserve"> (nếu có)</w:t>
      </w:r>
      <w:r w:rsidRPr="00AB3B61">
        <w:rPr>
          <w:i/>
          <w:iCs/>
          <w:color w:val="000000" w:themeColor="text1"/>
          <w:sz w:val="26"/>
          <w:szCs w:val="26"/>
        </w:rPr>
        <w:t xml:space="preserve"> có ghi rõ nhãn hiệu, xuất xứ... cụ thể của một số hàng hoá, thiết bị, vật liệu thì nhãn hiệu, xuất xứ... đó chỉ mang tính chất tham khảo, minh hoạ cho yêu cầu về kỹ thuật của hàng hoá, thiết bị, vật liệu đó. Nhà thầu có thể tham khảo để chào thiết bị, hàng hoá đáp ứng tương đương hoặc tốt hơn về thông số-đặc tính kỹ thuật, tính năng sử dụng, hiệu suất, chất lượng, tiêu chuẩn công nghệ... đáp ứng yêu cầu của E-HSM</w:t>
      </w:r>
      <w:r>
        <w:rPr>
          <w:i/>
          <w:iCs/>
          <w:color w:val="000000" w:themeColor="text1"/>
          <w:sz w:val="26"/>
          <w:szCs w:val="26"/>
        </w:rPr>
        <w:t>T.</w:t>
      </w:r>
    </w:p>
    <w:sectPr w:rsidR="00411E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F169D"/>
    <w:multiLevelType w:val="hybridMultilevel"/>
    <w:tmpl w:val="4A3C6B0C"/>
    <w:lvl w:ilvl="0" w:tplc="042A0001">
      <w:start w:val="5"/>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9B215CF"/>
    <w:multiLevelType w:val="hybridMultilevel"/>
    <w:tmpl w:val="BE8A5ED8"/>
    <w:lvl w:ilvl="0" w:tplc="C51C47F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A90316"/>
    <w:multiLevelType w:val="hybridMultilevel"/>
    <w:tmpl w:val="5906D85A"/>
    <w:lvl w:ilvl="0" w:tplc="AA306CDA">
      <w:start w:val="1"/>
      <w:numFmt w:val="bullet"/>
      <w:lvlText w:val="-"/>
      <w:lvlJc w:val="left"/>
      <w:pPr>
        <w:ind w:left="2203" w:hanging="360"/>
      </w:pPr>
      <w:rPr>
        <w:rFonts w:ascii="Aptos" w:eastAsia="Aptos"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3E6E3BE7"/>
    <w:multiLevelType w:val="hybridMultilevel"/>
    <w:tmpl w:val="7A1CE9B0"/>
    <w:lvl w:ilvl="0" w:tplc="C51C47F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4F2ED1"/>
    <w:multiLevelType w:val="hybridMultilevel"/>
    <w:tmpl w:val="ADA29B28"/>
    <w:lvl w:ilvl="0" w:tplc="D7C8A51C">
      <w:start w:val="2"/>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9"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11"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12" w15:restartNumberingAfterBreak="0">
    <w:nsid w:val="5AB52C03"/>
    <w:multiLevelType w:val="hybridMultilevel"/>
    <w:tmpl w:val="232217B6"/>
    <w:lvl w:ilvl="0" w:tplc="C51C47F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4" w15:restartNumberingAfterBreak="0">
    <w:nsid w:val="72724E4C"/>
    <w:multiLevelType w:val="hybridMultilevel"/>
    <w:tmpl w:val="A8A8DC60"/>
    <w:lvl w:ilvl="0" w:tplc="5BD0A8C8">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5"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num w:numId="1" w16cid:durableId="848133006">
    <w:abstractNumId w:val="9"/>
  </w:num>
  <w:num w:numId="2" w16cid:durableId="1923054947">
    <w:abstractNumId w:val="10"/>
  </w:num>
  <w:num w:numId="3" w16cid:durableId="1495878923">
    <w:abstractNumId w:val="16"/>
  </w:num>
  <w:num w:numId="4" w16cid:durableId="436171027">
    <w:abstractNumId w:val="13"/>
  </w:num>
  <w:num w:numId="5" w16cid:durableId="1208954369">
    <w:abstractNumId w:val="11"/>
  </w:num>
  <w:num w:numId="6" w16cid:durableId="8147117">
    <w:abstractNumId w:val="2"/>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63579322">
    <w:abstractNumId w:val="3"/>
  </w:num>
  <w:num w:numId="8" w16cid:durableId="1489051139">
    <w:abstractNumId w:val="15"/>
  </w:num>
  <w:num w:numId="9" w16cid:durableId="691537139">
    <w:abstractNumId w:val="5"/>
  </w:num>
  <w:num w:numId="10" w16cid:durableId="629627797">
    <w:abstractNumId w:val="7"/>
  </w:num>
  <w:num w:numId="11" w16cid:durableId="1154220548">
    <w:abstractNumId w:val="0"/>
  </w:num>
  <w:num w:numId="12" w16cid:durableId="350885857">
    <w:abstractNumId w:val="12"/>
  </w:num>
  <w:num w:numId="13" w16cid:durableId="919021616">
    <w:abstractNumId w:val="6"/>
  </w:num>
  <w:num w:numId="14" w16cid:durableId="106511351">
    <w:abstractNumId w:val="1"/>
  </w:num>
  <w:num w:numId="15" w16cid:durableId="1986929326">
    <w:abstractNumId w:val="4"/>
  </w:num>
  <w:num w:numId="16" w16cid:durableId="1689256540">
    <w:abstractNumId w:val="8"/>
  </w:num>
  <w:num w:numId="17" w16cid:durableId="133834007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hoanv@skypec.com.vn">
    <w15:presenceInfo w15:providerId="Windows Live" w15:userId="0dc284cdafb2ff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E38"/>
    <w:rsid w:val="000455B6"/>
    <w:rsid w:val="000E3BF2"/>
    <w:rsid w:val="00194126"/>
    <w:rsid w:val="00411E59"/>
    <w:rsid w:val="004F49D5"/>
    <w:rsid w:val="006537CE"/>
    <w:rsid w:val="008E33A8"/>
    <w:rsid w:val="008E5A33"/>
    <w:rsid w:val="00B52E77"/>
    <w:rsid w:val="00EF2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9C124"/>
  <w15:chartTrackingRefBased/>
  <w15:docId w15:val="{922F7DED-4CB0-489E-B0C0-51BA3403F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E38"/>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aliases w:val="Document Header1,ClauseGroup_Title,BVI,RepHead1"/>
    <w:basedOn w:val="Normal"/>
    <w:next w:val="Normal"/>
    <w:link w:val="Heading1Char"/>
    <w:qFormat/>
    <w:rsid w:val="00EF2E3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Title Header2,Clause_No&amp;Name,Section-Title,h2,Avsnitt,Tieu de 2,Tieude2 Char,BVI2,Heading 2-BVI,RepHead2"/>
    <w:basedOn w:val="Normal"/>
    <w:next w:val="Normal"/>
    <w:link w:val="Heading2Char"/>
    <w:unhideWhenUsed/>
    <w:qFormat/>
    <w:rsid w:val="00EF2E3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Section Header3,ClauseSub_No&amp;Name,Section Header3 Char Char,Sub-Clause Paragraph,small-head3 Char,Section,Section1,SW-Heading 3,Heading 3A Char"/>
    <w:basedOn w:val="Normal"/>
    <w:next w:val="Normal"/>
    <w:link w:val="Heading3Char"/>
    <w:unhideWhenUsed/>
    <w:qFormat/>
    <w:rsid w:val="00EF2E3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aliases w:val="Sub-Clause Sub-paragraph,ClauseSubSub_No&amp;Name, Sub-Clause Sub-paragraph"/>
    <w:basedOn w:val="Normal"/>
    <w:next w:val="Normal"/>
    <w:link w:val="Heading4Char"/>
    <w:unhideWhenUsed/>
    <w:qFormat/>
    <w:rsid w:val="00EF2E3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EF2E3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EF2E3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EF2E3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EF2E3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EF2E3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basedOn w:val="DefaultParagraphFont"/>
    <w:link w:val="Heading1"/>
    <w:rsid w:val="00EF2E38"/>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Title Header2 Char,Clause_No&amp;Name Char,Section-Title Char,h2 Char,Avsnitt Char,Tieu de 2 Char,Tieude2 Char Char,BVI2 Char,Heading 2-BVI Char,RepHead2 Char"/>
    <w:basedOn w:val="DefaultParagraphFont"/>
    <w:link w:val="Heading2"/>
    <w:rsid w:val="00EF2E3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EF2E38"/>
    <w:rPr>
      <w:rFonts w:eastAsiaTheme="majorEastAsia" w:cstheme="majorBidi"/>
      <w:color w:val="2F5496" w:themeColor="accent1" w:themeShade="BF"/>
      <w:sz w:val="28"/>
      <w:szCs w:val="28"/>
    </w:rPr>
  </w:style>
  <w:style w:type="character" w:customStyle="1" w:styleId="Heading4Char">
    <w:name w:val="Heading 4 Char"/>
    <w:aliases w:val="Sub-Clause Sub-paragraph Char,ClauseSubSub_No&amp;Name Char, Sub-Clause Sub-paragraph Char"/>
    <w:basedOn w:val="DefaultParagraphFont"/>
    <w:link w:val="Heading4"/>
    <w:uiPriority w:val="99"/>
    <w:rsid w:val="00EF2E38"/>
    <w:rPr>
      <w:rFonts w:eastAsiaTheme="majorEastAsia" w:cstheme="majorBidi"/>
      <w:i/>
      <w:iCs/>
      <w:color w:val="2F5496" w:themeColor="accent1" w:themeShade="BF"/>
    </w:rPr>
  </w:style>
  <w:style w:type="character" w:customStyle="1" w:styleId="Heading5Char">
    <w:name w:val="Heading 5 Char"/>
    <w:basedOn w:val="DefaultParagraphFont"/>
    <w:link w:val="Heading5"/>
    <w:rsid w:val="00EF2E38"/>
    <w:rPr>
      <w:rFonts w:eastAsiaTheme="majorEastAsia" w:cstheme="majorBidi"/>
      <w:color w:val="2F5496" w:themeColor="accent1" w:themeShade="BF"/>
    </w:rPr>
  </w:style>
  <w:style w:type="character" w:customStyle="1" w:styleId="Heading6Char">
    <w:name w:val="Heading 6 Char"/>
    <w:basedOn w:val="DefaultParagraphFont"/>
    <w:link w:val="Heading6"/>
    <w:rsid w:val="00EF2E38"/>
    <w:rPr>
      <w:rFonts w:eastAsiaTheme="majorEastAsia" w:cstheme="majorBidi"/>
      <w:i/>
      <w:iCs/>
      <w:color w:val="595959" w:themeColor="text1" w:themeTint="A6"/>
    </w:rPr>
  </w:style>
  <w:style w:type="character" w:customStyle="1" w:styleId="Heading7Char">
    <w:name w:val="Heading 7 Char"/>
    <w:basedOn w:val="DefaultParagraphFont"/>
    <w:link w:val="Heading7"/>
    <w:rsid w:val="00EF2E38"/>
    <w:rPr>
      <w:rFonts w:eastAsiaTheme="majorEastAsia" w:cstheme="majorBidi"/>
      <w:color w:val="595959" w:themeColor="text1" w:themeTint="A6"/>
    </w:rPr>
  </w:style>
  <w:style w:type="character" w:customStyle="1" w:styleId="Heading8Char">
    <w:name w:val="Heading 8 Char"/>
    <w:basedOn w:val="DefaultParagraphFont"/>
    <w:link w:val="Heading8"/>
    <w:rsid w:val="00EF2E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EF2E38"/>
    <w:rPr>
      <w:rFonts w:eastAsiaTheme="majorEastAsia" w:cstheme="majorBidi"/>
      <w:color w:val="272727" w:themeColor="text1" w:themeTint="D8"/>
    </w:rPr>
  </w:style>
  <w:style w:type="paragraph" w:styleId="Title">
    <w:name w:val="Title"/>
    <w:basedOn w:val="Normal"/>
    <w:next w:val="Normal"/>
    <w:link w:val="TitleChar"/>
    <w:qFormat/>
    <w:rsid w:val="00EF2E3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F2E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EF2E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EF2E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2E38"/>
    <w:pPr>
      <w:spacing w:before="160"/>
      <w:jc w:val="center"/>
    </w:pPr>
    <w:rPr>
      <w:i/>
      <w:iCs/>
      <w:color w:val="404040" w:themeColor="text1" w:themeTint="BF"/>
    </w:rPr>
  </w:style>
  <w:style w:type="character" w:customStyle="1" w:styleId="QuoteChar">
    <w:name w:val="Quote Char"/>
    <w:basedOn w:val="DefaultParagraphFont"/>
    <w:link w:val="Quote"/>
    <w:uiPriority w:val="29"/>
    <w:rsid w:val="00EF2E38"/>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ANN"/>
    <w:basedOn w:val="Normal"/>
    <w:link w:val="ListParagraphChar"/>
    <w:uiPriority w:val="34"/>
    <w:qFormat/>
    <w:rsid w:val="00EF2E38"/>
    <w:pPr>
      <w:ind w:left="720"/>
      <w:contextualSpacing/>
    </w:pPr>
  </w:style>
  <w:style w:type="character" w:styleId="IntenseEmphasis">
    <w:name w:val="Intense Emphasis"/>
    <w:basedOn w:val="DefaultParagraphFont"/>
    <w:uiPriority w:val="21"/>
    <w:qFormat/>
    <w:rsid w:val="00EF2E38"/>
    <w:rPr>
      <w:i/>
      <w:iCs/>
      <w:color w:val="2F5496" w:themeColor="accent1" w:themeShade="BF"/>
    </w:rPr>
  </w:style>
  <w:style w:type="paragraph" w:styleId="IntenseQuote">
    <w:name w:val="Intense Quote"/>
    <w:basedOn w:val="Normal"/>
    <w:next w:val="Normal"/>
    <w:link w:val="IntenseQuoteChar"/>
    <w:uiPriority w:val="30"/>
    <w:qFormat/>
    <w:rsid w:val="00EF2E3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F2E38"/>
    <w:rPr>
      <w:i/>
      <w:iCs/>
      <w:color w:val="2F5496" w:themeColor="accent1" w:themeShade="BF"/>
    </w:rPr>
  </w:style>
  <w:style w:type="character" w:styleId="IntenseReference">
    <w:name w:val="Intense Reference"/>
    <w:basedOn w:val="DefaultParagraphFont"/>
    <w:uiPriority w:val="32"/>
    <w:qFormat/>
    <w:rsid w:val="00EF2E38"/>
    <w:rPr>
      <w:b/>
      <w:bCs/>
      <w:smallCaps/>
      <w:color w:val="2F5496" w:themeColor="accent1" w:themeShade="BF"/>
      <w:spacing w:val="5"/>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rsid w:val="00EF2E38"/>
    <w:rPr>
      <w:rFonts w:ascii="Times New Roman" w:eastAsia="Times New Roman" w:hAnsi="Times New Roman" w:cs="Times New Roman"/>
      <w:b/>
      <w:sz w:val="28"/>
      <w:szCs w:val="20"/>
    </w:rPr>
  </w:style>
  <w:style w:type="character" w:customStyle="1" w:styleId="Bibliogrphy">
    <w:name w:val="Bibliogrphy"/>
    <w:basedOn w:val="DefaultParagraphFont"/>
    <w:rsid w:val="00EF2E38"/>
  </w:style>
  <w:style w:type="character" w:customStyle="1" w:styleId="DocInit">
    <w:name w:val="Doc Init"/>
    <w:basedOn w:val="DefaultParagraphFont"/>
    <w:rsid w:val="00EF2E38"/>
  </w:style>
  <w:style w:type="paragraph" w:customStyle="1" w:styleId="Document1">
    <w:name w:val="Document 1"/>
    <w:rsid w:val="00EF2E38"/>
    <w:pPr>
      <w:keepNext/>
      <w:keepLines/>
      <w:tabs>
        <w:tab w:val="left" w:pos="-720"/>
      </w:tabs>
      <w:suppressAutoHyphens/>
      <w:spacing w:after="0" w:line="240" w:lineRule="auto"/>
    </w:pPr>
    <w:rPr>
      <w:rFonts w:ascii="Times" w:eastAsia="Times New Roman" w:hAnsi="Times" w:cs="Times New Roman"/>
      <w:kern w:val="0"/>
      <w:szCs w:val="20"/>
      <w14:ligatures w14:val="none"/>
    </w:rPr>
  </w:style>
  <w:style w:type="character" w:customStyle="1" w:styleId="Document2">
    <w:name w:val="Document 2"/>
    <w:rsid w:val="00EF2E38"/>
    <w:rPr>
      <w:rFonts w:ascii="Times" w:hAnsi="Times"/>
      <w:noProof w:val="0"/>
      <w:sz w:val="24"/>
      <w:lang w:val="en-US"/>
    </w:rPr>
  </w:style>
  <w:style w:type="character" w:customStyle="1" w:styleId="Document3">
    <w:name w:val="Document 3"/>
    <w:rsid w:val="00EF2E38"/>
    <w:rPr>
      <w:rFonts w:ascii="Times" w:hAnsi="Times"/>
      <w:noProof w:val="0"/>
      <w:sz w:val="24"/>
      <w:lang w:val="en-US"/>
    </w:rPr>
  </w:style>
  <w:style w:type="character" w:customStyle="1" w:styleId="Document4">
    <w:name w:val="Document 4"/>
    <w:rsid w:val="00EF2E38"/>
    <w:rPr>
      <w:b/>
      <w:i/>
      <w:sz w:val="24"/>
    </w:rPr>
  </w:style>
  <w:style w:type="character" w:customStyle="1" w:styleId="Document5">
    <w:name w:val="Document 5"/>
    <w:basedOn w:val="DefaultParagraphFont"/>
    <w:rsid w:val="00EF2E38"/>
  </w:style>
  <w:style w:type="character" w:customStyle="1" w:styleId="Document6">
    <w:name w:val="Document 6"/>
    <w:basedOn w:val="DefaultParagraphFont"/>
    <w:rsid w:val="00EF2E38"/>
  </w:style>
  <w:style w:type="character" w:customStyle="1" w:styleId="Document7">
    <w:name w:val="Document 7"/>
    <w:basedOn w:val="DefaultParagraphFont"/>
    <w:rsid w:val="00EF2E38"/>
  </w:style>
  <w:style w:type="character" w:customStyle="1" w:styleId="Document8">
    <w:name w:val="Document 8"/>
    <w:basedOn w:val="DefaultParagraphFont"/>
    <w:rsid w:val="00EF2E38"/>
  </w:style>
  <w:style w:type="character" w:customStyle="1" w:styleId="TechInit">
    <w:name w:val="Tech Init"/>
    <w:rsid w:val="00EF2E38"/>
    <w:rPr>
      <w:rFonts w:ascii="Times" w:hAnsi="Times"/>
      <w:noProof w:val="0"/>
      <w:sz w:val="24"/>
      <w:lang w:val="en-US"/>
    </w:rPr>
  </w:style>
  <w:style w:type="character" w:customStyle="1" w:styleId="Technical1">
    <w:name w:val="Technical 1"/>
    <w:rsid w:val="00EF2E38"/>
    <w:rPr>
      <w:rFonts w:ascii="Times" w:hAnsi="Times"/>
      <w:noProof w:val="0"/>
      <w:sz w:val="24"/>
      <w:lang w:val="en-US"/>
    </w:rPr>
  </w:style>
  <w:style w:type="character" w:customStyle="1" w:styleId="Technical2">
    <w:name w:val="Technical 2"/>
    <w:rsid w:val="00EF2E38"/>
    <w:rPr>
      <w:rFonts w:ascii="Times" w:hAnsi="Times"/>
      <w:noProof w:val="0"/>
      <w:sz w:val="24"/>
      <w:lang w:val="en-US"/>
    </w:rPr>
  </w:style>
  <w:style w:type="character" w:customStyle="1" w:styleId="Technical3">
    <w:name w:val="Technical 3"/>
    <w:rsid w:val="00EF2E38"/>
    <w:rPr>
      <w:rFonts w:ascii="Times" w:hAnsi="Times"/>
      <w:noProof w:val="0"/>
      <w:sz w:val="24"/>
      <w:lang w:val="en-US"/>
    </w:rPr>
  </w:style>
  <w:style w:type="paragraph" w:customStyle="1" w:styleId="Technical4">
    <w:name w:val="Technical 4"/>
    <w:rsid w:val="00EF2E38"/>
    <w:pPr>
      <w:tabs>
        <w:tab w:val="left" w:pos="-720"/>
      </w:tabs>
      <w:suppressAutoHyphens/>
      <w:spacing w:after="0" w:line="240" w:lineRule="auto"/>
    </w:pPr>
    <w:rPr>
      <w:rFonts w:ascii="Times" w:eastAsia="Times New Roman" w:hAnsi="Times" w:cs="Times New Roman"/>
      <w:b/>
      <w:kern w:val="0"/>
      <w:szCs w:val="20"/>
      <w14:ligatures w14:val="none"/>
    </w:rPr>
  </w:style>
  <w:style w:type="paragraph" w:customStyle="1" w:styleId="Technical5">
    <w:name w:val="Technical 5"/>
    <w:rsid w:val="00EF2E38"/>
    <w:pPr>
      <w:tabs>
        <w:tab w:val="left" w:pos="-720"/>
      </w:tabs>
      <w:suppressAutoHyphens/>
      <w:spacing w:after="0" w:line="240" w:lineRule="auto"/>
      <w:ind w:firstLine="720"/>
    </w:pPr>
    <w:rPr>
      <w:rFonts w:ascii="Times" w:eastAsia="Times New Roman" w:hAnsi="Times" w:cs="Times New Roman"/>
      <w:b/>
      <w:kern w:val="0"/>
      <w:szCs w:val="20"/>
      <w14:ligatures w14:val="none"/>
    </w:rPr>
  </w:style>
  <w:style w:type="paragraph" w:customStyle="1" w:styleId="Technical6">
    <w:name w:val="Technical 6"/>
    <w:rsid w:val="00EF2E38"/>
    <w:pPr>
      <w:tabs>
        <w:tab w:val="left" w:pos="-720"/>
      </w:tabs>
      <w:suppressAutoHyphens/>
      <w:spacing w:after="0" w:line="240" w:lineRule="auto"/>
      <w:ind w:firstLine="720"/>
    </w:pPr>
    <w:rPr>
      <w:rFonts w:ascii="Times" w:eastAsia="Times New Roman" w:hAnsi="Times" w:cs="Times New Roman"/>
      <w:b/>
      <w:kern w:val="0"/>
      <w:szCs w:val="20"/>
      <w14:ligatures w14:val="none"/>
    </w:rPr>
  </w:style>
  <w:style w:type="paragraph" w:customStyle="1" w:styleId="Technical7">
    <w:name w:val="Technical 7"/>
    <w:rsid w:val="00EF2E38"/>
    <w:pPr>
      <w:tabs>
        <w:tab w:val="left" w:pos="-720"/>
      </w:tabs>
      <w:suppressAutoHyphens/>
      <w:spacing w:after="0" w:line="240" w:lineRule="auto"/>
      <w:ind w:firstLine="720"/>
    </w:pPr>
    <w:rPr>
      <w:rFonts w:ascii="Times" w:eastAsia="Times New Roman" w:hAnsi="Times" w:cs="Times New Roman"/>
      <w:b/>
      <w:kern w:val="0"/>
      <w:szCs w:val="20"/>
      <w14:ligatures w14:val="none"/>
    </w:rPr>
  </w:style>
  <w:style w:type="paragraph" w:customStyle="1" w:styleId="Technical8">
    <w:name w:val="Technical 8"/>
    <w:rsid w:val="00EF2E38"/>
    <w:pPr>
      <w:tabs>
        <w:tab w:val="left" w:pos="-720"/>
      </w:tabs>
      <w:suppressAutoHyphens/>
      <w:spacing w:after="0" w:line="240" w:lineRule="auto"/>
      <w:ind w:firstLine="720"/>
    </w:pPr>
    <w:rPr>
      <w:rFonts w:ascii="Times" w:eastAsia="Times New Roman" w:hAnsi="Times" w:cs="Times New Roman"/>
      <w:b/>
      <w:kern w:val="0"/>
      <w:szCs w:val="20"/>
      <w14:ligatures w14:val="none"/>
    </w:rPr>
  </w:style>
  <w:style w:type="paragraph" w:customStyle="1" w:styleId="Pleading">
    <w:name w:val="Pleading"/>
    <w:rsid w:val="00EF2E38"/>
    <w:pPr>
      <w:tabs>
        <w:tab w:val="left" w:pos="-720"/>
      </w:tabs>
      <w:suppressAutoHyphens/>
      <w:spacing w:after="0" w:line="240" w:lineRule="exact"/>
    </w:pPr>
    <w:rPr>
      <w:rFonts w:ascii="Times" w:eastAsia="Times New Roman" w:hAnsi="Times" w:cs="Times New Roman"/>
      <w:kern w:val="0"/>
      <w:szCs w:val="20"/>
      <w14:ligatures w14:val="none"/>
    </w:rPr>
  </w:style>
  <w:style w:type="paragraph" w:customStyle="1" w:styleId="RightPar1">
    <w:name w:val="Right Par 1"/>
    <w:rsid w:val="00EF2E38"/>
    <w:pPr>
      <w:tabs>
        <w:tab w:val="left" w:pos="-720"/>
        <w:tab w:val="left" w:pos="0"/>
        <w:tab w:val="decimal" w:pos="720"/>
      </w:tabs>
      <w:suppressAutoHyphens/>
      <w:spacing w:after="0" w:line="240" w:lineRule="auto"/>
      <w:ind w:firstLine="720"/>
    </w:pPr>
    <w:rPr>
      <w:rFonts w:ascii="Times" w:eastAsia="Times New Roman" w:hAnsi="Times" w:cs="Times New Roman"/>
      <w:kern w:val="0"/>
      <w:szCs w:val="20"/>
      <w14:ligatures w14:val="none"/>
    </w:rPr>
  </w:style>
  <w:style w:type="paragraph" w:customStyle="1" w:styleId="RightPar2">
    <w:name w:val="Right Par 2"/>
    <w:rsid w:val="00EF2E38"/>
    <w:pPr>
      <w:tabs>
        <w:tab w:val="left" w:pos="-720"/>
        <w:tab w:val="left" w:pos="0"/>
        <w:tab w:val="left" w:pos="720"/>
        <w:tab w:val="decimal" w:pos="1440"/>
      </w:tabs>
      <w:suppressAutoHyphens/>
      <w:spacing w:after="0" w:line="240" w:lineRule="auto"/>
      <w:ind w:firstLine="1440"/>
    </w:pPr>
    <w:rPr>
      <w:rFonts w:ascii="Times" w:eastAsia="Times New Roman" w:hAnsi="Times" w:cs="Times New Roman"/>
      <w:kern w:val="0"/>
      <w:szCs w:val="20"/>
      <w14:ligatures w14:val="none"/>
    </w:rPr>
  </w:style>
  <w:style w:type="paragraph" w:customStyle="1" w:styleId="RightPar3">
    <w:name w:val="Right Par 3"/>
    <w:rsid w:val="00EF2E38"/>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kern w:val="0"/>
      <w:szCs w:val="20"/>
      <w14:ligatures w14:val="none"/>
    </w:rPr>
  </w:style>
  <w:style w:type="paragraph" w:customStyle="1" w:styleId="RightPar4">
    <w:name w:val="Right Par 4"/>
    <w:rsid w:val="00EF2E38"/>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kern w:val="0"/>
      <w:szCs w:val="20"/>
      <w14:ligatures w14:val="none"/>
    </w:rPr>
  </w:style>
  <w:style w:type="paragraph" w:customStyle="1" w:styleId="RightPar5">
    <w:name w:val="Right Par 5"/>
    <w:rsid w:val="00EF2E38"/>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kern w:val="0"/>
      <w:szCs w:val="20"/>
      <w14:ligatures w14:val="none"/>
    </w:rPr>
  </w:style>
  <w:style w:type="paragraph" w:customStyle="1" w:styleId="RightPar6">
    <w:name w:val="Right Par 6"/>
    <w:rsid w:val="00EF2E38"/>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kern w:val="0"/>
      <w:szCs w:val="20"/>
      <w14:ligatures w14:val="none"/>
    </w:rPr>
  </w:style>
  <w:style w:type="paragraph" w:customStyle="1" w:styleId="RightPar7">
    <w:name w:val="Right Par 7"/>
    <w:rsid w:val="00EF2E38"/>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kern w:val="0"/>
      <w:szCs w:val="20"/>
      <w14:ligatures w14:val="none"/>
    </w:rPr>
  </w:style>
  <w:style w:type="paragraph" w:customStyle="1" w:styleId="RightPar8">
    <w:name w:val="Right Par 8"/>
    <w:rsid w:val="00EF2E38"/>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kern w:val="0"/>
      <w:szCs w:val="20"/>
      <w14:ligatures w14:val="none"/>
    </w:rPr>
  </w:style>
  <w:style w:type="paragraph" w:styleId="TOC1">
    <w:name w:val="toc 1"/>
    <w:basedOn w:val="Normal"/>
    <w:next w:val="Normal"/>
    <w:rsid w:val="00EF2E38"/>
    <w:pPr>
      <w:tabs>
        <w:tab w:val="right" w:leader="dot" w:pos="9000"/>
      </w:tabs>
      <w:suppressAutoHyphens/>
      <w:spacing w:before="240"/>
      <w:ind w:left="720" w:right="720" w:hanging="720"/>
    </w:pPr>
    <w:rPr>
      <w:b/>
    </w:rPr>
  </w:style>
  <w:style w:type="paragraph" w:styleId="TOC2">
    <w:name w:val="toc 2"/>
    <w:basedOn w:val="Normal"/>
    <w:next w:val="Normal"/>
    <w:uiPriority w:val="39"/>
    <w:rsid w:val="00EF2E38"/>
    <w:pPr>
      <w:tabs>
        <w:tab w:val="right" w:leader="dot" w:pos="9000"/>
      </w:tabs>
      <w:suppressAutoHyphens/>
      <w:ind w:left="1440" w:hanging="720"/>
    </w:pPr>
  </w:style>
  <w:style w:type="paragraph" w:styleId="TOC3">
    <w:name w:val="toc 3"/>
    <w:basedOn w:val="Normal"/>
    <w:next w:val="Normal"/>
    <w:uiPriority w:val="39"/>
    <w:rsid w:val="00EF2E38"/>
    <w:pPr>
      <w:tabs>
        <w:tab w:val="right" w:leader="dot" w:pos="9000"/>
      </w:tabs>
      <w:suppressAutoHyphens/>
      <w:ind w:left="1440" w:hanging="720"/>
    </w:pPr>
    <w:rPr>
      <w:i/>
    </w:rPr>
  </w:style>
  <w:style w:type="paragraph" w:styleId="TOC4">
    <w:name w:val="toc 4"/>
    <w:basedOn w:val="Normal"/>
    <w:next w:val="Normal"/>
    <w:rsid w:val="00EF2E38"/>
    <w:pPr>
      <w:tabs>
        <w:tab w:val="left" w:leader="dot" w:pos="8640"/>
        <w:tab w:val="right" w:pos="9000"/>
      </w:tabs>
      <w:suppressAutoHyphens/>
      <w:ind w:left="2880" w:right="720" w:hanging="720"/>
    </w:pPr>
  </w:style>
  <w:style w:type="paragraph" w:styleId="TOC5">
    <w:name w:val="toc 5"/>
    <w:basedOn w:val="Normal"/>
    <w:next w:val="Normal"/>
    <w:rsid w:val="00EF2E38"/>
    <w:pPr>
      <w:tabs>
        <w:tab w:val="left" w:leader="dot" w:pos="8640"/>
        <w:tab w:val="right" w:pos="9000"/>
      </w:tabs>
      <w:suppressAutoHyphens/>
      <w:ind w:left="3600" w:right="720" w:hanging="720"/>
    </w:pPr>
  </w:style>
  <w:style w:type="paragraph" w:styleId="TOC6">
    <w:name w:val="toc 6"/>
    <w:basedOn w:val="Normal"/>
    <w:next w:val="Normal"/>
    <w:rsid w:val="00EF2E38"/>
    <w:pPr>
      <w:tabs>
        <w:tab w:val="left" w:pos="8640"/>
        <w:tab w:val="right" w:pos="9000"/>
      </w:tabs>
      <w:suppressAutoHyphens/>
      <w:ind w:left="720" w:hanging="720"/>
    </w:pPr>
  </w:style>
  <w:style w:type="paragraph" w:styleId="TOC7">
    <w:name w:val="toc 7"/>
    <w:basedOn w:val="Normal"/>
    <w:next w:val="Normal"/>
    <w:rsid w:val="00EF2E38"/>
    <w:pPr>
      <w:suppressAutoHyphens/>
      <w:ind w:left="720" w:hanging="720"/>
    </w:pPr>
  </w:style>
  <w:style w:type="paragraph" w:styleId="TOC8">
    <w:name w:val="toc 8"/>
    <w:basedOn w:val="Normal"/>
    <w:next w:val="Normal"/>
    <w:rsid w:val="00EF2E38"/>
    <w:pPr>
      <w:tabs>
        <w:tab w:val="left" w:pos="8640"/>
        <w:tab w:val="right" w:pos="9000"/>
      </w:tabs>
      <w:suppressAutoHyphens/>
      <w:ind w:left="720" w:hanging="720"/>
    </w:pPr>
  </w:style>
  <w:style w:type="paragraph" w:styleId="TOC9">
    <w:name w:val="toc 9"/>
    <w:basedOn w:val="Normal"/>
    <w:next w:val="Normal"/>
    <w:rsid w:val="00EF2E38"/>
    <w:pPr>
      <w:tabs>
        <w:tab w:val="left" w:leader="dot" w:pos="8640"/>
        <w:tab w:val="right" w:pos="9000"/>
      </w:tabs>
      <w:suppressAutoHyphens/>
      <w:ind w:left="720" w:hanging="720"/>
    </w:pPr>
  </w:style>
  <w:style w:type="paragraph" w:styleId="TOAHeading">
    <w:name w:val="toa heading"/>
    <w:basedOn w:val="Normal"/>
    <w:next w:val="Normal"/>
    <w:rsid w:val="00EF2E38"/>
    <w:pPr>
      <w:tabs>
        <w:tab w:val="left" w:pos="9000"/>
        <w:tab w:val="right" w:pos="9360"/>
      </w:tabs>
      <w:suppressAutoHyphens/>
    </w:pPr>
  </w:style>
  <w:style w:type="paragraph" w:styleId="Caption">
    <w:name w:val="caption"/>
    <w:basedOn w:val="Normal"/>
    <w:next w:val="Normal"/>
    <w:qFormat/>
    <w:rsid w:val="00EF2E38"/>
    <w:rPr>
      <w:rFonts w:ascii="Courier New" w:hAnsi="Courier New"/>
    </w:rPr>
  </w:style>
  <w:style w:type="character" w:customStyle="1" w:styleId="EquationCaption">
    <w:name w:val="_Equation Caption"/>
    <w:rsid w:val="00EF2E38"/>
  </w:style>
  <w:style w:type="character" w:customStyle="1" w:styleId="vlpgno">
    <w:name w:val="vl.pg.no."/>
    <w:rsid w:val="00EF2E38"/>
    <w:rPr>
      <w:rFonts w:ascii="Times" w:hAnsi="Times"/>
      <w:b/>
      <w:noProof w:val="0"/>
      <w:sz w:val="20"/>
      <w:lang w:val="en-US"/>
    </w:rPr>
  </w:style>
  <w:style w:type="character" w:styleId="LineNumber">
    <w:name w:val="line number"/>
    <w:basedOn w:val="DefaultParagraphFont"/>
    <w:uiPriority w:val="99"/>
    <w:rsid w:val="00EF2E38"/>
  </w:style>
  <w:style w:type="character" w:customStyle="1" w:styleId="footnote">
    <w:name w:val="footnote"/>
    <w:rsid w:val="00EF2E38"/>
    <w:rPr>
      <w:rFonts w:ascii="Book Antiqua" w:hAnsi="Book Antiqua"/>
      <w:noProof w:val="0"/>
      <w:sz w:val="24"/>
      <w:lang w:val="en-US"/>
    </w:rPr>
  </w:style>
  <w:style w:type="paragraph" w:styleId="Header">
    <w:name w:val="header"/>
    <w:basedOn w:val="Normal"/>
    <w:link w:val="HeaderChar"/>
    <w:uiPriority w:val="99"/>
    <w:rsid w:val="00EF2E38"/>
    <w:rPr>
      <w:sz w:val="20"/>
    </w:rPr>
  </w:style>
  <w:style w:type="character" w:customStyle="1" w:styleId="HeaderChar">
    <w:name w:val="Header Char"/>
    <w:basedOn w:val="DefaultParagraphFont"/>
    <w:link w:val="Header"/>
    <w:uiPriority w:val="99"/>
    <w:rsid w:val="00EF2E38"/>
    <w:rPr>
      <w:rFonts w:ascii="Times New Roman" w:eastAsia="Times New Roman" w:hAnsi="Times New Roman" w:cs="Times New Roman"/>
      <w:kern w:val="0"/>
      <w:sz w:val="20"/>
      <w:szCs w:val="20"/>
      <w14:ligatures w14:val="none"/>
    </w:rPr>
  </w:style>
  <w:style w:type="paragraph" w:styleId="Footer">
    <w:name w:val="footer"/>
    <w:basedOn w:val="Normal"/>
    <w:link w:val="FooterChar"/>
    <w:uiPriority w:val="99"/>
    <w:rsid w:val="00EF2E38"/>
    <w:rPr>
      <w:sz w:val="20"/>
    </w:rPr>
  </w:style>
  <w:style w:type="character" w:customStyle="1" w:styleId="FooterChar">
    <w:name w:val="Footer Char"/>
    <w:basedOn w:val="DefaultParagraphFont"/>
    <w:link w:val="Footer"/>
    <w:uiPriority w:val="99"/>
    <w:rsid w:val="00EF2E38"/>
    <w:rPr>
      <w:rFonts w:ascii="Times New Roman" w:eastAsia="Times New Roman" w:hAnsi="Times New Roman" w:cs="Times New Roman"/>
      <w:kern w:val="0"/>
      <w:sz w:val="20"/>
      <w:szCs w:val="20"/>
      <w14:ligatures w14:val="none"/>
    </w:rPr>
  </w:style>
  <w:style w:type="character" w:styleId="PageNumber">
    <w:name w:val="page number"/>
    <w:basedOn w:val="DefaultParagraphFont"/>
    <w:rsid w:val="00EF2E38"/>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F2E38"/>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EF2E38"/>
    <w:rPr>
      <w:rFonts w:ascii="Times New Roman" w:eastAsia="Times New Roman" w:hAnsi="Times New Roman" w:cs="Times New Roman"/>
      <w:kern w:val="0"/>
      <w:sz w:val="20"/>
      <w:szCs w:val="20"/>
      <w14:ligatures w14:val="none"/>
    </w:rPr>
  </w:style>
  <w:style w:type="paragraph" w:customStyle="1" w:styleId="Head21">
    <w:name w:val="Head 2.1"/>
    <w:basedOn w:val="Normal"/>
    <w:rsid w:val="00EF2E38"/>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F2E38"/>
    <w:pPr>
      <w:tabs>
        <w:tab w:val="left" w:pos="360"/>
      </w:tabs>
      <w:suppressAutoHyphens/>
      <w:spacing w:after="240"/>
      <w:ind w:left="360" w:hanging="360"/>
      <w:jc w:val="left"/>
    </w:pPr>
    <w:rPr>
      <w:b/>
    </w:rPr>
  </w:style>
  <w:style w:type="character" w:styleId="FootnoteReference">
    <w:name w:val="footnote reference"/>
    <w:aliases w:val="callout"/>
    <w:uiPriority w:val="99"/>
    <w:rsid w:val="00EF2E38"/>
    <w:rPr>
      <w:vertAlign w:val="superscript"/>
    </w:rPr>
  </w:style>
  <w:style w:type="character" w:customStyle="1" w:styleId="insert2">
    <w:name w:val="insert2"/>
    <w:rsid w:val="00EF2E38"/>
    <w:rPr>
      <w:rFonts w:ascii="Arial" w:hAnsi="Arial"/>
      <w:i/>
      <w:noProof w:val="0"/>
      <w:sz w:val="24"/>
      <w:lang w:val="en-US"/>
    </w:rPr>
  </w:style>
  <w:style w:type="character" w:customStyle="1" w:styleId="reference">
    <w:name w:val="reference"/>
    <w:rsid w:val="00EF2E38"/>
    <w:rPr>
      <w:rFonts w:ascii="Book Antiqua" w:hAnsi="Book Antiqua"/>
      <w:i/>
      <w:noProof w:val="0"/>
      <w:sz w:val="24"/>
      <w:lang w:val="en-US"/>
    </w:rPr>
  </w:style>
  <w:style w:type="paragraph" w:styleId="Index9">
    <w:name w:val="index 9"/>
    <w:basedOn w:val="Normal"/>
    <w:next w:val="Normal"/>
    <w:uiPriority w:val="99"/>
    <w:rsid w:val="00EF2E38"/>
    <w:pPr>
      <w:tabs>
        <w:tab w:val="right" w:pos="4140"/>
      </w:tabs>
      <w:ind w:left="2160" w:hanging="240"/>
      <w:jc w:val="left"/>
    </w:pPr>
    <w:rPr>
      <w:sz w:val="20"/>
    </w:rPr>
  </w:style>
  <w:style w:type="paragraph" w:styleId="Index1">
    <w:name w:val="index 1"/>
    <w:basedOn w:val="Normal"/>
    <w:next w:val="Normal"/>
    <w:autoRedefine/>
    <w:semiHidden/>
    <w:unhideWhenUsed/>
    <w:rsid w:val="00EF2E38"/>
    <w:pPr>
      <w:ind w:left="240" w:hanging="240"/>
    </w:pPr>
  </w:style>
  <w:style w:type="paragraph" w:styleId="IndexHeading">
    <w:name w:val="index heading"/>
    <w:basedOn w:val="Normal"/>
    <w:next w:val="Index1"/>
    <w:rsid w:val="00EF2E38"/>
    <w:pPr>
      <w:jc w:val="left"/>
    </w:pPr>
    <w:rPr>
      <w:sz w:val="20"/>
    </w:rPr>
  </w:style>
  <w:style w:type="paragraph" w:customStyle="1" w:styleId="Headingrb2">
    <w:name w:val="Heading rb2"/>
    <w:basedOn w:val="Normal"/>
    <w:rsid w:val="00EF2E38"/>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F2E38"/>
  </w:style>
  <w:style w:type="paragraph" w:customStyle="1" w:styleId="Head2">
    <w:name w:val="Head 2"/>
    <w:basedOn w:val="Normal"/>
    <w:autoRedefine/>
    <w:rsid w:val="00EF2E38"/>
    <w:pPr>
      <w:spacing w:before="120" w:after="120"/>
    </w:pPr>
    <w:rPr>
      <w:b/>
      <w:lang w:val="en-GB"/>
    </w:rPr>
  </w:style>
  <w:style w:type="paragraph" w:customStyle="1" w:styleId="explanatoryclause">
    <w:name w:val="explanatory_clause"/>
    <w:basedOn w:val="Normal"/>
    <w:rsid w:val="00EF2E38"/>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F2E38"/>
    <w:pPr>
      <w:suppressAutoHyphens/>
      <w:spacing w:after="240" w:line="360" w:lineRule="exact"/>
    </w:pPr>
    <w:rPr>
      <w:rFonts w:ascii="Arial" w:hAnsi="Arial"/>
    </w:rPr>
  </w:style>
  <w:style w:type="paragraph" w:customStyle="1" w:styleId="Head22b">
    <w:name w:val="Head 2.2b"/>
    <w:basedOn w:val="Normal"/>
    <w:rsid w:val="00EF2E38"/>
    <w:pPr>
      <w:suppressAutoHyphens/>
      <w:spacing w:after="240"/>
      <w:ind w:left="360" w:hanging="360"/>
      <w:jc w:val="left"/>
    </w:pPr>
    <w:rPr>
      <w:rFonts w:ascii="Tms Rmn" w:hAnsi="Tms Rmn"/>
      <w:b/>
    </w:rPr>
  </w:style>
  <w:style w:type="paragraph" w:customStyle="1" w:styleId="Head31">
    <w:name w:val="Head 3.1"/>
    <w:basedOn w:val="Head21"/>
    <w:rsid w:val="00EF2E38"/>
  </w:style>
  <w:style w:type="paragraph" w:customStyle="1" w:styleId="Head41">
    <w:name w:val="Head 4.1"/>
    <w:basedOn w:val="Head21"/>
    <w:rsid w:val="00EF2E38"/>
  </w:style>
  <w:style w:type="paragraph" w:customStyle="1" w:styleId="Head42">
    <w:name w:val="Head 4.2"/>
    <w:basedOn w:val="Normal"/>
    <w:rsid w:val="00EF2E38"/>
    <w:pPr>
      <w:suppressAutoHyphens/>
      <w:spacing w:after="240"/>
      <w:ind w:left="360" w:hanging="360"/>
      <w:jc w:val="left"/>
    </w:pPr>
    <w:rPr>
      <w:b/>
    </w:rPr>
  </w:style>
  <w:style w:type="paragraph" w:customStyle="1" w:styleId="Head51">
    <w:name w:val="Head 5.1"/>
    <w:basedOn w:val="Head21"/>
    <w:rsid w:val="00EF2E38"/>
    <w:pPr>
      <w:spacing w:after="0"/>
    </w:pPr>
  </w:style>
  <w:style w:type="paragraph" w:customStyle="1" w:styleId="Head52">
    <w:name w:val="Head 5.2"/>
    <w:basedOn w:val="Normal"/>
    <w:rsid w:val="00EF2E38"/>
    <w:pPr>
      <w:keepNext/>
      <w:suppressAutoHyphens/>
      <w:spacing w:before="480" w:after="240"/>
      <w:ind w:left="547" w:hanging="547"/>
      <w:jc w:val="center"/>
    </w:pPr>
    <w:rPr>
      <w:b/>
    </w:rPr>
  </w:style>
  <w:style w:type="paragraph" w:customStyle="1" w:styleId="Head61">
    <w:name w:val="Head 6.1"/>
    <w:basedOn w:val="Head51"/>
    <w:rsid w:val="00EF2E38"/>
    <w:pPr>
      <w:pBdr>
        <w:bottom w:val="none" w:sz="0" w:space="0" w:color="auto"/>
      </w:pBdr>
      <w:spacing w:before="0" w:after="240"/>
    </w:pPr>
    <w:rPr>
      <w:caps/>
    </w:rPr>
  </w:style>
  <w:style w:type="paragraph" w:customStyle="1" w:styleId="Head71">
    <w:name w:val="Head 7.1"/>
    <w:basedOn w:val="Head21"/>
    <w:rsid w:val="00EF2E38"/>
  </w:style>
  <w:style w:type="paragraph" w:customStyle="1" w:styleId="Head72">
    <w:name w:val="Head 7.2"/>
    <w:basedOn w:val="Normal"/>
    <w:rsid w:val="00EF2E38"/>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F2E38"/>
    <w:pPr>
      <w:keepNext w:val="0"/>
      <w:keepLines w:val="0"/>
      <w:suppressAutoHyphens/>
      <w:spacing w:before="480" w:after="240"/>
      <w:jc w:val="center"/>
      <w:outlineLvl w:val="9"/>
    </w:pPr>
    <w:rPr>
      <w:rFonts w:ascii="Times New Roman Bold" w:eastAsia="Times New Roman" w:hAnsi="Times New Roman Bold" w:cs="Times New Roman"/>
      <w:b/>
      <w:color w:val="auto"/>
      <w:sz w:val="32"/>
      <w:szCs w:val="20"/>
    </w:rPr>
  </w:style>
  <w:style w:type="paragraph" w:customStyle="1" w:styleId="Head82">
    <w:name w:val="Head 8.2"/>
    <w:basedOn w:val="Head81"/>
    <w:rsid w:val="00EF2E38"/>
    <w:rPr>
      <w:smallCaps/>
      <w:sz w:val="28"/>
    </w:rPr>
  </w:style>
  <w:style w:type="paragraph" w:styleId="BodyText">
    <w:name w:val="Body Text"/>
    <w:basedOn w:val="Normal"/>
    <w:link w:val="BodyTextChar"/>
    <w:rsid w:val="00EF2E38"/>
    <w:pPr>
      <w:suppressAutoHyphens/>
      <w:ind w:right="-72"/>
    </w:pPr>
    <w:rPr>
      <w:spacing w:val="-4"/>
    </w:rPr>
  </w:style>
  <w:style w:type="character" w:customStyle="1" w:styleId="BodyTextChar">
    <w:name w:val="Body Text Char"/>
    <w:basedOn w:val="DefaultParagraphFont"/>
    <w:link w:val="BodyText"/>
    <w:rsid w:val="00EF2E38"/>
    <w:rPr>
      <w:rFonts w:ascii="Times New Roman" w:eastAsia="Times New Roman" w:hAnsi="Times New Roman" w:cs="Times New Roman"/>
      <w:spacing w:val="-4"/>
      <w:kern w:val="0"/>
      <w:szCs w:val="20"/>
      <w14:ligatures w14:val="none"/>
    </w:rPr>
  </w:style>
  <w:style w:type="paragraph" w:styleId="BodyTextIndent">
    <w:name w:val="Body Text Indent"/>
    <w:aliases w:val="Body Text Indent Char Char,Body Text Indent Char Char Char Char Char Char,Body Text Indent Char Char Char"/>
    <w:basedOn w:val="Normal"/>
    <w:link w:val="BodyTextIndentChar"/>
    <w:rsid w:val="00EF2E38"/>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EF2E38"/>
    <w:rPr>
      <w:rFonts w:ascii="Times New Roman" w:eastAsia="Times New Roman" w:hAnsi="Times New Roman" w:cs="Times New Roman"/>
      <w:kern w:val="0"/>
      <w:szCs w:val="20"/>
      <w14:ligatures w14:val="none"/>
    </w:rPr>
  </w:style>
  <w:style w:type="paragraph" w:styleId="BlockText">
    <w:name w:val="Block Text"/>
    <w:basedOn w:val="Normal"/>
    <w:uiPriority w:val="99"/>
    <w:rsid w:val="00EF2E38"/>
    <w:pPr>
      <w:tabs>
        <w:tab w:val="left" w:pos="1080"/>
      </w:tabs>
      <w:suppressAutoHyphens/>
      <w:spacing w:after="200"/>
      <w:ind w:left="547" w:right="-72" w:hanging="547"/>
    </w:pPr>
  </w:style>
  <w:style w:type="character" w:customStyle="1" w:styleId="EndnoteTextChar">
    <w:name w:val="Endnote Text Char"/>
    <w:link w:val="EndnoteText"/>
    <w:semiHidden/>
    <w:rsid w:val="00EF2E38"/>
    <w:rPr>
      <w:rFonts w:ascii="Times New Roman" w:eastAsia="Times New Roman" w:hAnsi="Times New Roman" w:cs="Times New Roman"/>
      <w:sz w:val="20"/>
      <w:szCs w:val="20"/>
    </w:rPr>
  </w:style>
  <w:style w:type="paragraph" w:styleId="EndnoteText">
    <w:name w:val="endnote text"/>
    <w:basedOn w:val="Normal"/>
    <w:link w:val="EndnoteTextChar"/>
    <w:semiHidden/>
    <w:rsid w:val="00EF2E38"/>
    <w:pPr>
      <w:tabs>
        <w:tab w:val="left" w:pos="-720"/>
      </w:tabs>
      <w:suppressAutoHyphens/>
      <w:jc w:val="left"/>
    </w:pPr>
    <w:rPr>
      <w:kern w:val="2"/>
      <w:sz w:val="20"/>
      <w14:ligatures w14:val="standardContextual"/>
    </w:rPr>
  </w:style>
  <w:style w:type="character" w:customStyle="1" w:styleId="EndnoteTextChar1">
    <w:name w:val="Endnote Text Char1"/>
    <w:basedOn w:val="DefaultParagraphFont"/>
    <w:uiPriority w:val="99"/>
    <w:semiHidden/>
    <w:rsid w:val="00EF2E38"/>
    <w:rPr>
      <w:rFonts w:ascii="Times New Roman" w:eastAsia="Times New Roman" w:hAnsi="Times New Roman" w:cs="Times New Roman"/>
      <w:kern w:val="0"/>
      <w:sz w:val="20"/>
      <w:szCs w:val="20"/>
      <w14:ligatures w14:val="none"/>
    </w:rPr>
  </w:style>
  <w:style w:type="character" w:styleId="EndnoteReference">
    <w:name w:val="endnote reference"/>
    <w:uiPriority w:val="99"/>
    <w:rsid w:val="00EF2E38"/>
    <w:rPr>
      <w:rFonts w:ascii="CG Times" w:hAnsi="CG Times"/>
      <w:noProof w:val="0"/>
      <w:sz w:val="22"/>
      <w:vertAlign w:val="superscript"/>
      <w:lang w:val="en-US"/>
    </w:rPr>
  </w:style>
  <w:style w:type="paragraph" w:styleId="NormalWeb">
    <w:name w:val="Normal (Web)"/>
    <w:basedOn w:val="Normal"/>
    <w:link w:val="NormalWebChar"/>
    <w:uiPriority w:val="99"/>
    <w:rsid w:val="00EF2E38"/>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F2E38"/>
    <w:pPr>
      <w:suppressAutoHyphens/>
      <w:spacing w:after="140"/>
      <w:jc w:val="left"/>
    </w:pPr>
    <w:rPr>
      <w:i/>
      <w:iCs/>
      <w:color w:val="000000"/>
      <w:szCs w:val="24"/>
    </w:rPr>
  </w:style>
  <w:style w:type="character" w:customStyle="1" w:styleId="BodyText3Char">
    <w:name w:val="Body Text 3 Char"/>
    <w:basedOn w:val="DefaultParagraphFont"/>
    <w:link w:val="BodyText3"/>
    <w:rsid w:val="00EF2E38"/>
    <w:rPr>
      <w:rFonts w:ascii="Times New Roman" w:eastAsia="Times New Roman" w:hAnsi="Times New Roman" w:cs="Times New Roman"/>
      <w:i/>
      <w:iCs/>
      <w:color w:val="000000"/>
      <w:kern w:val="0"/>
      <w14:ligatures w14:val="none"/>
    </w:rPr>
  </w:style>
  <w:style w:type="paragraph" w:styleId="BodyText2">
    <w:name w:val="Body Text 2"/>
    <w:basedOn w:val="Normal"/>
    <w:link w:val="BodyText2Char"/>
    <w:rsid w:val="00EF2E38"/>
    <w:pPr>
      <w:suppressAutoHyphens/>
    </w:pPr>
    <w:rPr>
      <w:i/>
    </w:rPr>
  </w:style>
  <w:style w:type="character" w:customStyle="1" w:styleId="BodyText2Char">
    <w:name w:val="Body Text 2 Char"/>
    <w:basedOn w:val="DefaultParagraphFont"/>
    <w:link w:val="BodyText2"/>
    <w:rsid w:val="00EF2E38"/>
    <w:rPr>
      <w:rFonts w:ascii="Times New Roman" w:eastAsia="Times New Roman" w:hAnsi="Times New Roman" w:cs="Times New Roman"/>
      <w:i/>
      <w:kern w:val="0"/>
      <w:szCs w:val="20"/>
      <w14:ligatures w14:val="none"/>
    </w:rPr>
  </w:style>
  <w:style w:type="paragraph" w:styleId="BodyTextIndent2">
    <w:name w:val="Body Text Indent 2"/>
    <w:basedOn w:val="Normal"/>
    <w:link w:val="BodyTextIndent2Char"/>
    <w:rsid w:val="00EF2E38"/>
    <w:pPr>
      <w:tabs>
        <w:tab w:val="num" w:pos="720"/>
      </w:tabs>
      <w:ind w:left="720" w:hanging="720"/>
      <w:jc w:val="left"/>
    </w:pPr>
  </w:style>
  <w:style w:type="character" w:customStyle="1" w:styleId="BodyTextIndent2Char">
    <w:name w:val="Body Text Indent 2 Char"/>
    <w:basedOn w:val="DefaultParagraphFont"/>
    <w:link w:val="BodyTextIndent2"/>
    <w:rsid w:val="00EF2E38"/>
    <w:rPr>
      <w:rFonts w:ascii="Times New Roman" w:eastAsia="Times New Roman" w:hAnsi="Times New Roman" w:cs="Times New Roman"/>
      <w:kern w:val="0"/>
      <w:szCs w:val="20"/>
      <w14:ligatures w14:val="none"/>
    </w:rPr>
  </w:style>
  <w:style w:type="paragraph" w:styleId="List">
    <w:name w:val="List"/>
    <w:aliases w:val="1. List"/>
    <w:basedOn w:val="Normal"/>
    <w:rsid w:val="00EF2E38"/>
    <w:pPr>
      <w:spacing w:before="120" w:after="120"/>
      <w:ind w:left="1440"/>
    </w:pPr>
  </w:style>
  <w:style w:type="paragraph" w:customStyle="1" w:styleId="TOCNumber1">
    <w:name w:val="TOC Number1"/>
    <w:basedOn w:val="Heading4"/>
    <w:autoRedefine/>
    <w:rsid w:val="00EF2E38"/>
    <w:pPr>
      <w:keepNext w:val="0"/>
      <w:keepLines w:val="0"/>
      <w:suppressAutoHyphens/>
      <w:spacing w:before="0" w:after="120"/>
      <w:ind w:right="18"/>
      <w:outlineLvl w:val="9"/>
    </w:pPr>
    <w:rPr>
      <w:rFonts w:eastAsia="Times New Roman" w:cs="Times New Roman"/>
      <w:b/>
      <w:bCs/>
      <w:i w:val="0"/>
      <w:iCs w:val="0"/>
      <w:color w:val="auto"/>
      <w:sz w:val="28"/>
      <w:szCs w:val="28"/>
    </w:rPr>
  </w:style>
  <w:style w:type="paragraph" w:customStyle="1" w:styleId="Subtitle2">
    <w:name w:val="Subtitle 2"/>
    <w:basedOn w:val="Footer"/>
    <w:autoRedefine/>
    <w:uiPriority w:val="99"/>
    <w:rsid w:val="00EF2E38"/>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F2E38"/>
    <w:pPr>
      <w:suppressAutoHyphens/>
    </w:pPr>
    <w:rPr>
      <w:rFonts w:ascii="Tms Rmn" w:hAnsi="Tms Rmn"/>
    </w:rPr>
  </w:style>
  <w:style w:type="character" w:customStyle="1" w:styleId="iChar">
    <w:name w:val="(i) Char"/>
    <w:link w:val="i"/>
    <w:uiPriority w:val="99"/>
    <w:locked/>
    <w:rsid w:val="00EF2E38"/>
    <w:rPr>
      <w:rFonts w:ascii="Tms Rmn" w:eastAsia="Times New Roman" w:hAnsi="Tms Rmn" w:cs="Times New Roman"/>
      <w:kern w:val="0"/>
      <w:szCs w:val="20"/>
      <w14:ligatures w14:val="none"/>
    </w:rPr>
  </w:style>
  <w:style w:type="character" w:styleId="Hyperlink">
    <w:name w:val="Hyperlink"/>
    <w:uiPriority w:val="99"/>
    <w:rsid w:val="00EF2E38"/>
    <w:rPr>
      <w:color w:val="0000FF"/>
      <w:u w:val="single"/>
    </w:rPr>
  </w:style>
  <w:style w:type="paragraph" w:customStyle="1" w:styleId="2AutoList1">
    <w:name w:val="2AutoList1"/>
    <w:basedOn w:val="Normal"/>
    <w:rsid w:val="00EF2E38"/>
    <w:pPr>
      <w:tabs>
        <w:tab w:val="num" w:pos="504"/>
      </w:tabs>
      <w:ind w:left="504" w:hanging="504"/>
    </w:pPr>
    <w:rPr>
      <w:lang w:val="es-ES_tradnl"/>
    </w:rPr>
  </w:style>
  <w:style w:type="paragraph" w:customStyle="1" w:styleId="Header1-Clauses">
    <w:name w:val="Header 1 - Clauses"/>
    <w:basedOn w:val="Normal"/>
    <w:rsid w:val="00EF2E38"/>
    <w:pPr>
      <w:spacing w:after="200"/>
      <w:jc w:val="left"/>
    </w:pPr>
    <w:rPr>
      <w:b/>
      <w:lang w:val="es-ES_tradnl"/>
    </w:rPr>
  </w:style>
  <w:style w:type="paragraph" w:customStyle="1" w:styleId="Header2-SubClauses">
    <w:name w:val="Header 2 - SubClauses"/>
    <w:basedOn w:val="Normal"/>
    <w:link w:val="Header2-SubClausesCharChar"/>
    <w:autoRedefine/>
    <w:rsid w:val="00EF2E38"/>
    <w:pPr>
      <w:spacing w:after="200"/>
      <w:ind w:left="567" w:hanging="567"/>
    </w:pPr>
    <w:rPr>
      <w:lang w:val="es-ES_tradnl"/>
    </w:rPr>
  </w:style>
  <w:style w:type="character" w:customStyle="1" w:styleId="Header2-SubClausesCharChar">
    <w:name w:val="Header 2 - SubClauses Char Char"/>
    <w:link w:val="Header2-SubClauses"/>
    <w:rsid w:val="00EF2E38"/>
    <w:rPr>
      <w:rFonts w:ascii="Times New Roman" w:eastAsia="Times New Roman" w:hAnsi="Times New Roman" w:cs="Times New Roman"/>
      <w:kern w:val="0"/>
      <w:szCs w:val="20"/>
      <w:lang w:val="es-ES_tradnl"/>
      <w14:ligatures w14:val="none"/>
    </w:rPr>
  </w:style>
  <w:style w:type="paragraph" w:customStyle="1" w:styleId="P3Header1-Clauses">
    <w:name w:val="P3 Header1-Clauses"/>
    <w:basedOn w:val="Header1-Clauses"/>
    <w:rsid w:val="00EF2E38"/>
    <w:pPr>
      <w:tabs>
        <w:tab w:val="num" w:pos="864"/>
        <w:tab w:val="left" w:pos="972"/>
      </w:tabs>
      <w:ind w:left="432" w:firstLine="144"/>
      <w:jc w:val="both"/>
    </w:pPr>
    <w:rPr>
      <w:b w:val="0"/>
    </w:rPr>
  </w:style>
  <w:style w:type="paragraph" w:customStyle="1" w:styleId="Outline3">
    <w:name w:val="Outline3"/>
    <w:basedOn w:val="Normal"/>
    <w:rsid w:val="00EF2E38"/>
    <w:pPr>
      <w:tabs>
        <w:tab w:val="num" w:pos="1728"/>
      </w:tabs>
      <w:spacing w:before="240"/>
      <w:ind w:left="1728" w:hanging="432"/>
      <w:jc w:val="left"/>
    </w:pPr>
    <w:rPr>
      <w:kern w:val="28"/>
    </w:rPr>
  </w:style>
  <w:style w:type="paragraph" w:customStyle="1" w:styleId="Outline4">
    <w:name w:val="Outline4"/>
    <w:basedOn w:val="Normal"/>
    <w:autoRedefine/>
    <w:rsid w:val="00EF2E38"/>
    <w:pPr>
      <w:tabs>
        <w:tab w:val="left" w:pos="2160"/>
      </w:tabs>
      <w:ind w:firstLine="567"/>
    </w:pPr>
    <w:rPr>
      <w:kern w:val="28"/>
    </w:rPr>
  </w:style>
  <w:style w:type="paragraph" w:customStyle="1" w:styleId="Outlinei">
    <w:name w:val="Outline i)"/>
    <w:basedOn w:val="Normal"/>
    <w:rsid w:val="00EF2E38"/>
    <w:pPr>
      <w:tabs>
        <w:tab w:val="num" w:pos="1782"/>
      </w:tabs>
      <w:spacing w:before="120"/>
      <w:ind w:left="1782" w:hanging="792"/>
      <w:jc w:val="left"/>
    </w:pPr>
  </w:style>
  <w:style w:type="paragraph" w:customStyle="1" w:styleId="Outline">
    <w:name w:val="Outline"/>
    <w:basedOn w:val="Normal"/>
    <w:rsid w:val="00EF2E38"/>
    <w:pPr>
      <w:spacing w:before="240"/>
      <w:jc w:val="left"/>
    </w:pPr>
    <w:rPr>
      <w:kern w:val="28"/>
    </w:rPr>
  </w:style>
  <w:style w:type="paragraph" w:customStyle="1" w:styleId="BankNormal">
    <w:name w:val="BankNormal"/>
    <w:basedOn w:val="Normal"/>
    <w:rsid w:val="00EF2E38"/>
    <w:pPr>
      <w:spacing w:after="240"/>
      <w:jc w:val="left"/>
    </w:pPr>
  </w:style>
  <w:style w:type="paragraph" w:customStyle="1" w:styleId="SectionVHeader">
    <w:name w:val="Section V. Header"/>
    <w:basedOn w:val="Normal"/>
    <w:uiPriority w:val="99"/>
    <w:rsid w:val="00EF2E38"/>
    <w:pPr>
      <w:jc w:val="center"/>
    </w:pPr>
    <w:rPr>
      <w:b/>
      <w:sz w:val="36"/>
      <w:lang w:val="es-ES_tradnl"/>
    </w:rPr>
  </w:style>
  <w:style w:type="character" w:customStyle="1" w:styleId="Table">
    <w:name w:val="Table"/>
    <w:rsid w:val="00EF2E38"/>
    <w:rPr>
      <w:rFonts w:ascii="Arial" w:hAnsi="Arial"/>
      <w:sz w:val="20"/>
    </w:rPr>
  </w:style>
  <w:style w:type="paragraph" w:customStyle="1" w:styleId="SectionVIIHeader2">
    <w:name w:val="Section VII Header2"/>
    <w:basedOn w:val="Heading1"/>
    <w:autoRedefine/>
    <w:rsid w:val="00EF2E38"/>
    <w:pPr>
      <w:keepLines w:val="0"/>
      <w:spacing w:before="0" w:after="200"/>
      <w:jc w:val="center"/>
    </w:pPr>
    <w:rPr>
      <w:rFonts w:ascii="Times New Roman" w:eastAsia="Times New Roman" w:hAnsi="Times New Roman" w:cs="Times New Roman"/>
      <w:b/>
      <w:bCs/>
      <w:i/>
      <w:color w:val="auto"/>
      <w:kern w:val="28"/>
      <w:sz w:val="20"/>
      <w:szCs w:val="20"/>
    </w:rPr>
  </w:style>
  <w:style w:type="paragraph" w:customStyle="1" w:styleId="ClauseSubPara">
    <w:name w:val="ClauseSub_Para"/>
    <w:link w:val="ClauseSubParaChar"/>
    <w:rsid w:val="00EF2E38"/>
    <w:pPr>
      <w:spacing w:before="60" w:after="60" w:line="240" w:lineRule="auto"/>
      <w:ind w:left="2268"/>
    </w:pPr>
    <w:rPr>
      <w:rFonts w:ascii="Times New Roman" w:eastAsia="Times New Roman" w:hAnsi="Times New Roman" w:cs="Times New Roman"/>
      <w:kern w:val="0"/>
      <w:sz w:val="22"/>
      <w:szCs w:val="22"/>
      <w:lang w:val="en-GB"/>
      <w14:ligatures w14:val="none"/>
    </w:rPr>
  </w:style>
  <w:style w:type="character" w:customStyle="1" w:styleId="ClauseSubParaChar">
    <w:name w:val="ClauseSub_Para Char"/>
    <w:link w:val="ClauseSubPara"/>
    <w:rsid w:val="00EF2E38"/>
    <w:rPr>
      <w:rFonts w:ascii="Times New Roman" w:eastAsia="Times New Roman" w:hAnsi="Times New Roman" w:cs="Times New Roman"/>
      <w:kern w:val="0"/>
      <w:sz w:val="22"/>
      <w:szCs w:val="22"/>
      <w:lang w:val="en-GB"/>
      <w14:ligatures w14:val="none"/>
    </w:rPr>
  </w:style>
  <w:style w:type="paragraph" w:customStyle="1" w:styleId="ClauseSubList">
    <w:name w:val="ClauseSub_List"/>
    <w:rsid w:val="00EF2E38"/>
    <w:pPr>
      <w:tabs>
        <w:tab w:val="num" w:pos="576"/>
      </w:tabs>
      <w:suppressAutoHyphens/>
      <w:spacing w:after="0" w:line="240" w:lineRule="auto"/>
      <w:ind w:left="576" w:hanging="576"/>
    </w:pPr>
    <w:rPr>
      <w:rFonts w:ascii="Times New Roman" w:eastAsia="Times New Roman" w:hAnsi="Times New Roman" w:cs="Times New Roman"/>
      <w:kern w:val="0"/>
      <w:sz w:val="22"/>
      <w:szCs w:val="22"/>
      <w:lang w:val="en-GB"/>
      <w14:ligatures w14:val="none"/>
    </w:rPr>
  </w:style>
  <w:style w:type="paragraph" w:customStyle="1" w:styleId="ClauseSubListSubList">
    <w:name w:val="ClauseSub_List_SubList"/>
    <w:rsid w:val="00EF2E38"/>
    <w:pPr>
      <w:tabs>
        <w:tab w:val="num" w:pos="1800"/>
      </w:tabs>
      <w:spacing w:after="0" w:line="240" w:lineRule="auto"/>
      <w:ind w:left="1800" w:hanging="360"/>
    </w:pPr>
    <w:rPr>
      <w:rFonts w:ascii="Times New Roman" w:eastAsia="Times New Roman" w:hAnsi="Times New Roman" w:cs="Times New Roman"/>
      <w:kern w:val="0"/>
      <w:sz w:val="22"/>
      <w:szCs w:val="22"/>
      <w:lang w:val="en-GB"/>
      <w14:ligatures w14:val="none"/>
    </w:rPr>
  </w:style>
  <w:style w:type="paragraph" w:customStyle="1" w:styleId="ClauseSubParaIndent">
    <w:name w:val="ClauseSub_ParaIndent"/>
    <w:basedOn w:val="ClauseSubPara"/>
    <w:rsid w:val="00EF2E38"/>
    <w:pPr>
      <w:ind w:left="2835"/>
    </w:pPr>
  </w:style>
  <w:style w:type="paragraph" w:styleId="BalloonText">
    <w:name w:val="Balloon Text"/>
    <w:basedOn w:val="Normal"/>
    <w:link w:val="BalloonTextChar"/>
    <w:rsid w:val="00EF2E38"/>
    <w:rPr>
      <w:rFonts w:ascii="Tahoma" w:hAnsi="Tahoma"/>
      <w:sz w:val="16"/>
      <w:szCs w:val="16"/>
      <w:lang w:val="es-ES_tradnl"/>
    </w:rPr>
  </w:style>
  <w:style w:type="character" w:customStyle="1" w:styleId="BalloonTextChar">
    <w:name w:val="Balloon Text Char"/>
    <w:basedOn w:val="DefaultParagraphFont"/>
    <w:link w:val="BalloonText"/>
    <w:rsid w:val="00EF2E38"/>
    <w:rPr>
      <w:rFonts w:ascii="Tahoma" w:eastAsia="Times New Roman" w:hAnsi="Tahoma" w:cs="Times New Roman"/>
      <w:kern w:val="0"/>
      <w:sz w:val="16"/>
      <w:szCs w:val="16"/>
      <w:lang w:val="es-ES_tradnl"/>
      <w14:ligatures w14:val="none"/>
    </w:rPr>
  </w:style>
  <w:style w:type="paragraph" w:customStyle="1" w:styleId="SectionXHeader3">
    <w:name w:val="Section X Header 3"/>
    <w:basedOn w:val="Heading1"/>
    <w:autoRedefine/>
    <w:rsid w:val="00EF2E38"/>
    <w:pPr>
      <w:keepLines w:val="0"/>
      <w:spacing w:before="0" w:after="0"/>
      <w:jc w:val="center"/>
    </w:pPr>
    <w:rPr>
      <w:rFonts w:ascii="Times New Roman" w:eastAsia="Times New Roman" w:hAnsi="Times New Roman" w:cs="Times New Roman"/>
      <w:b/>
      <w:color w:val="auto"/>
      <w:sz w:val="44"/>
      <w:szCs w:val="20"/>
    </w:rPr>
  </w:style>
  <w:style w:type="character" w:styleId="CommentReference">
    <w:name w:val="annotation reference"/>
    <w:uiPriority w:val="99"/>
    <w:rsid w:val="00EF2E38"/>
    <w:rPr>
      <w:sz w:val="16"/>
    </w:rPr>
  </w:style>
  <w:style w:type="paragraph" w:customStyle="1" w:styleId="Part1">
    <w:name w:val="Part 1"/>
    <w:aliases w:val="2,3 Header 4"/>
    <w:basedOn w:val="Normal"/>
    <w:autoRedefine/>
    <w:rsid w:val="00EF2E38"/>
    <w:pPr>
      <w:spacing w:before="240" w:after="240"/>
      <w:jc w:val="center"/>
    </w:pPr>
    <w:rPr>
      <w:b/>
      <w:sz w:val="48"/>
    </w:rPr>
  </w:style>
  <w:style w:type="paragraph" w:styleId="CommentText">
    <w:name w:val="annotation text"/>
    <w:aliases w:val="Char1"/>
    <w:basedOn w:val="Normal"/>
    <w:link w:val="CommentTextChar"/>
    <w:uiPriority w:val="99"/>
    <w:rsid w:val="00EF2E38"/>
    <w:pPr>
      <w:jc w:val="left"/>
    </w:pPr>
    <w:rPr>
      <w:sz w:val="20"/>
    </w:rPr>
  </w:style>
  <w:style w:type="character" w:customStyle="1" w:styleId="CommentTextChar">
    <w:name w:val="Comment Text Char"/>
    <w:aliases w:val="Char1 Char"/>
    <w:basedOn w:val="DefaultParagraphFont"/>
    <w:link w:val="CommentText"/>
    <w:uiPriority w:val="99"/>
    <w:rsid w:val="00EF2E38"/>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EF2E38"/>
    <w:pPr>
      <w:spacing w:before="120"/>
      <w:ind w:left="1440" w:hanging="1440"/>
    </w:pPr>
    <w:rPr>
      <w:b/>
    </w:rPr>
  </w:style>
  <w:style w:type="character" w:customStyle="1" w:styleId="BodyTextIndent3Char">
    <w:name w:val="Body Text Indent 3 Char"/>
    <w:basedOn w:val="DefaultParagraphFont"/>
    <w:link w:val="BodyTextIndent3"/>
    <w:rsid w:val="00EF2E38"/>
    <w:rPr>
      <w:rFonts w:ascii="Times New Roman" w:eastAsia="Times New Roman" w:hAnsi="Times New Roman" w:cs="Times New Roman"/>
      <w:b/>
      <w:kern w:val="0"/>
      <w:szCs w:val="20"/>
      <w14:ligatures w14:val="none"/>
    </w:rPr>
  </w:style>
  <w:style w:type="paragraph" w:customStyle="1" w:styleId="FIDICSectionBegin">
    <w:name w:val="FIDIC__SectionBegin"/>
    <w:basedOn w:val="Normal"/>
    <w:next w:val="FIDICSectionName"/>
    <w:rsid w:val="00EF2E38"/>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F2E38"/>
    <w:pPr>
      <w:spacing w:before="100" w:after="300"/>
    </w:pPr>
    <w:rPr>
      <w:sz w:val="30"/>
      <w:szCs w:val="30"/>
    </w:rPr>
  </w:style>
  <w:style w:type="paragraph" w:customStyle="1" w:styleId="FIDICClauseSubName">
    <w:name w:val="FIDIC_ClauseSubName"/>
    <w:basedOn w:val="FIDICCoverTitle"/>
    <w:rsid w:val="00EF2E38"/>
    <w:pPr>
      <w:spacing w:before="240" w:line="240" w:lineRule="exact"/>
    </w:pPr>
    <w:rPr>
      <w:sz w:val="24"/>
      <w:szCs w:val="24"/>
    </w:rPr>
  </w:style>
  <w:style w:type="paragraph" w:customStyle="1" w:styleId="FIDICCoverTitle">
    <w:name w:val="FIDIC__CoverTitle"/>
    <w:basedOn w:val="Normal"/>
    <w:rsid w:val="00EF2E38"/>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F2E38"/>
    <w:rPr>
      <w:sz w:val="28"/>
      <w:szCs w:val="28"/>
    </w:rPr>
  </w:style>
  <w:style w:type="paragraph" w:customStyle="1" w:styleId="FIDICClauseSubSubPara">
    <w:name w:val="FIDIC_ClauseSubSubPara"/>
    <w:basedOn w:val="FIDICClauseSubName"/>
    <w:rsid w:val="00EF2E38"/>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F2E38"/>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F2E38"/>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F2E38"/>
    <w:pPr>
      <w:spacing w:after="0" w:line="240" w:lineRule="auto"/>
      <w:jc w:val="both"/>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F2E38"/>
    <w:pPr>
      <w:tabs>
        <w:tab w:val="left" w:pos="573"/>
      </w:tabs>
      <w:spacing w:after="0"/>
      <w:ind w:left="576" w:hanging="576"/>
    </w:pPr>
    <w:rPr>
      <w:bCs/>
      <w:szCs w:val="24"/>
      <w:lang w:val="en-US"/>
    </w:rPr>
  </w:style>
  <w:style w:type="paragraph" w:customStyle="1" w:styleId="Sec7-Clauses">
    <w:name w:val="Sec7-Clauses"/>
    <w:basedOn w:val="Header1-Clauses"/>
    <w:rsid w:val="00EF2E38"/>
    <w:pPr>
      <w:spacing w:after="0"/>
    </w:pPr>
    <w:rPr>
      <w:bCs/>
      <w:szCs w:val="24"/>
    </w:rPr>
  </w:style>
  <w:style w:type="paragraph" w:customStyle="1" w:styleId="sec7-header1">
    <w:name w:val="sec7-header1"/>
    <w:basedOn w:val="FIDICClauseSubName"/>
    <w:rsid w:val="00EF2E38"/>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F2E38"/>
    <w:rPr>
      <w:lang w:val="en-US"/>
    </w:rPr>
  </w:style>
  <w:style w:type="paragraph" w:customStyle="1" w:styleId="SectionIXHeader">
    <w:name w:val="Section IX Header"/>
    <w:basedOn w:val="SectionVHeader"/>
    <w:rsid w:val="00EF2E38"/>
    <w:rPr>
      <w:lang w:val="en-US"/>
    </w:rPr>
  </w:style>
  <w:style w:type="paragraph" w:customStyle="1" w:styleId="Parts">
    <w:name w:val="Parts"/>
    <w:basedOn w:val="Heading1"/>
    <w:rsid w:val="00EF2E38"/>
    <w:pPr>
      <w:keepNext w:val="0"/>
      <w:keepLines w:val="0"/>
      <w:suppressAutoHyphens/>
      <w:spacing w:before="480" w:after="240"/>
      <w:jc w:val="center"/>
    </w:pPr>
    <w:rPr>
      <w:rFonts w:ascii="Times New Roman Bold" w:eastAsia="Times New Roman" w:hAnsi="Times New Roman Bold" w:cs="Times New Roman"/>
      <w:b/>
      <w:smallCaps/>
      <w:color w:val="auto"/>
      <w:sz w:val="56"/>
      <w:szCs w:val="20"/>
    </w:rPr>
  </w:style>
  <w:style w:type="paragraph" w:customStyle="1" w:styleId="StyleHeader1-ClausesLeft0Hanging03After0pt">
    <w:name w:val="Style Header 1 - Clauses + Left:  0&quot; Hanging:  0.3&quot; After:  0 pt"/>
    <w:basedOn w:val="Header1-Clauses"/>
    <w:rsid w:val="00EF2E38"/>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F2E38"/>
    <w:rPr>
      <w:b/>
      <w:bCs/>
    </w:rPr>
  </w:style>
  <w:style w:type="character" w:customStyle="1" w:styleId="StyleHeader2-SubClausesBoldChar">
    <w:name w:val="Style Header 2 - SubClauses + Bold Char"/>
    <w:link w:val="StyleHeader2-SubClausesBold"/>
    <w:rsid w:val="00EF2E38"/>
    <w:rPr>
      <w:rFonts w:ascii="Times New Roman" w:eastAsia="Times New Roman" w:hAnsi="Times New Roman" w:cs="Times New Roman"/>
      <w:b/>
      <w:bCs/>
      <w:kern w:val="0"/>
      <w:szCs w:val="20"/>
      <w:lang w:val="es-ES_tradnl"/>
      <w14:ligatures w14:val="none"/>
    </w:rPr>
  </w:style>
  <w:style w:type="paragraph" w:customStyle="1" w:styleId="StyleHeader1-ClausesAfter0pt">
    <w:name w:val="Style Header 1 - Clauses + After:  0 pt"/>
    <w:basedOn w:val="Header1-Clauses"/>
    <w:rsid w:val="00EF2E38"/>
    <w:pPr>
      <w:jc w:val="both"/>
    </w:pPr>
    <w:rPr>
      <w:b w:val="0"/>
      <w:bCs/>
    </w:rPr>
  </w:style>
  <w:style w:type="paragraph" w:customStyle="1" w:styleId="StyleStyleHeader1-ClausesAfter0ptLeft0Hanging">
    <w:name w:val="Style Style Header 1 - Clauses + After:  0 pt + Left:  0&quot; Hanging:..."/>
    <w:basedOn w:val="StyleHeader1-ClausesAfter0pt"/>
    <w:rsid w:val="00EF2E38"/>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F2E38"/>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F2E38"/>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F2E38"/>
    <w:pPr>
      <w:keepLines w:val="0"/>
      <w:tabs>
        <w:tab w:val="left" w:pos="1512"/>
      </w:tabs>
      <w:spacing w:before="0" w:after="180"/>
      <w:ind w:left="1512" w:right="18" w:hanging="540"/>
    </w:pPr>
    <w:rPr>
      <w:rFonts w:eastAsia="Times New Roman" w:cs="Times New Roman"/>
      <w:b/>
      <w:bCs/>
      <w:i w:val="0"/>
      <w:iCs w:val="0"/>
      <w:color w:val="auto"/>
    </w:rPr>
  </w:style>
  <w:style w:type="paragraph" w:customStyle="1" w:styleId="Section7heading3">
    <w:name w:val="Section 7 heading 3"/>
    <w:basedOn w:val="Heading3"/>
    <w:rsid w:val="00EF2E38"/>
    <w:pPr>
      <w:keepNext w:val="0"/>
      <w:keepLines w:val="0"/>
      <w:suppressAutoHyphens/>
      <w:spacing w:before="0" w:after="0"/>
      <w:jc w:val="center"/>
    </w:pPr>
    <w:rPr>
      <w:rFonts w:eastAsia="Times New Roman" w:cs="Times New Roman"/>
      <w:b/>
      <w:color w:val="auto"/>
      <w:szCs w:val="20"/>
    </w:rPr>
  </w:style>
  <w:style w:type="paragraph" w:customStyle="1" w:styleId="Section7heading4">
    <w:name w:val="Section 7 heading 4"/>
    <w:basedOn w:val="Heading3"/>
    <w:link w:val="Section7heading4Char"/>
    <w:rsid w:val="00EF2E38"/>
    <w:pPr>
      <w:keepNext w:val="0"/>
      <w:keepLines w:val="0"/>
      <w:tabs>
        <w:tab w:val="left" w:pos="576"/>
      </w:tabs>
      <w:suppressAutoHyphens/>
      <w:spacing w:before="0" w:after="0"/>
      <w:ind w:left="576" w:hanging="576"/>
    </w:pPr>
    <w:rPr>
      <w:rFonts w:eastAsia="Times New Roman" w:cs="Times New Roman"/>
      <w:b/>
      <w:color w:val="auto"/>
      <w:sz w:val="24"/>
      <w:szCs w:val="20"/>
    </w:rPr>
  </w:style>
  <w:style w:type="character" w:customStyle="1" w:styleId="Section7heading4Char">
    <w:name w:val="Section 7 heading 4 Char"/>
    <w:link w:val="Section7heading4"/>
    <w:rsid w:val="00EF2E38"/>
    <w:rPr>
      <w:rFonts w:ascii="Times New Roman" w:eastAsia="Times New Roman" w:hAnsi="Times New Roman" w:cs="Times New Roman"/>
      <w:b/>
      <w:kern w:val="0"/>
      <w:szCs w:val="20"/>
      <w14:ligatures w14:val="none"/>
    </w:rPr>
  </w:style>
  <w:style w:type="paragraph" w:customStyle="1" w:styleId="Section7heading5">
    <w:name w:val="Section 7 heading 5"/>
    <w:basedOn w:val="Heading3"/>
    <w:rsid w:val="00EF2E38"/>
    <w:pPr>
      <w:keepNext w:val="0"/>
      <w:keepLines w:val="0"/>
      <w:suppressAutoHyphens/>
      <w:spacing w:before="0" w:after="0"/>
    </w:pPr>
    <w:rPr>
      <w:rFonts w:eastAsia="Times New Roman" w:cs="Times New Roman"/>
      <w:b/>
      <w:color w:val="auto"/>
      <w:sz w:val="24"/>
      <w:szCs w:val="20"/>
    </w:rPr>
  </w:style>
  <w:style w:type="paragraph" w:customStyle="1" w:styleId="StyleSection7heading3After10pt">
    <w:name w:val="Style Section 7 heading 3 + After:  10 pt"/>
    <w:basedOn w:val="Section7heading3"/>
    <w:rsid w:val="00EF2E38"/>
    <w:pPr>
      <w:spacing w:after="200"/>
    </w:pPr>
    <w:rPr>
      <w:rFonts w:ascii="Times New Roman Bold" w:hAnsi="Times New Roman Bold"/>
      <w:bCs/>
      <w:szCs w:val="28"/>
    </w:rPr>
  </w:style>
  <w:style w:type="paragraph" w:customStyle="1" w:styleId="StyleTOC1Before8pt">
    <w:name w:val="Style TOC 1 + Before:  8 pt"/>
    <w:basedOn w:val="TOC1"/>
    <w:rsid w:val="00EF2E38"/>
    <w:pPr>
      <w:tabs>
        <w:tab w:val="right" w:pos="720"/>
      </w:tabs>
      <w:spacing w:before="160"/>
    </w:pPr>
    <w:rPr>
      <w:bCs/>
    </w:rPr>
  </w:style>
  <w:style w:type="paragraph" w:customStyle="1" w:styleId="StyleClauseSubList12ptJustifiedAfter10pt">
    <w:name w:val="Style ClauseSub_List + 12 pt Justified After:  10 pt"/>
    <w:basedOn w:val="ClauseSubList"/>
    <w:rsid w:val="00EF2E38"/>
    <w:pPr>
      <w:spacing w:after="200"/>
      <w:jc w:val="both"/>
    </w:pPr>
    <w:rPr>
      <w:sz w:val="24"/>
      <w:szCs w:val="24"/>
    </w:rPr>
  </w:style>
  <w:style w:type="character" w:styleId="FollowedHyperlink">
    <w:name w:val="FollowedHyperlink"/>
    <w:rsid w:val="00EF2E38"/>
    <w:rPr>
      <w:color w:val="606420"/>
      <w:u w:val="single"/>
    </w:rPr>
  </w:style>
  <w:style w:type="paragraph" w:customStyle="1" w:styleId="UG-Sec3-Heading2">
    <w:name w:val="UG - Sec 3 - Heading 2"/>
    <w:basedOn w:val="UG-Heading2"/>
    <w:rsid w:val="00EF2E38"/>
  </w:style>
  <w:style w:type="paragraph" w:customStyle="1" w:styleId="UG-Heading2">
    <w:name w:val="UG - Heading 2"/>
    <w:basedOn w:val="Heading2"/>
    <w:next w:val="Normal"/>
    <w:rsid w:val="00EF2E38"/>
    <w:pPr>
      <w:keepNext w:val="0"/>
      <w:keepLines w:val="0"/>
      <w:suppressAutoHyphens/>
      <w:spacing w:before="0" w:after="240"/>
      <w:jc w:val="center"/>
    </w:pPr>
    <w:rPr>
      <w:rFonts w:ascii="Times New Roman Bold" w:eastAsia="Times New Roman" w:hAnsi="Times New Roman Bold" w:cs="Times New Roman"/>
      <w:b/>
      <w:color w:val="auto"/>
      <w:szCs w:val="28"/>
    </w:rPr>
  </w:style>
  <w:style w:type="paragraph" w:customStyle="1" w:styleId="titulo">
    <w:name w:val="titulo"/>
    <w:basedOn w:val="Heading5"/>
    <w:rsid w:val="00EF2E38"/>
    <w:pPr>
      <w:keepNext w:val="0"/>
      <w:keepLines w:val="0"/>
      <w:spacing w:before="0" w:after="240"/>
      <w:jc w:val="center"/>
    </w:pPr>
    <w:rPr>
      <w:rFonts w:ascii="Times New Roman Bold" w:eastAsia="Times New Roman" w:hAnsi="Times New Roman Bold" w:cs="Times New Roman"/>
      <w:b/>
      <w:color w:val="auto"/>
    </w:rPr>
  </w:style>
  <w:style w:type="paragraph" w:styleId="ListNumber">
    <w:name w:val="List Number"/>
    <w:basedOn w:val="Normal"/>
    <w:rsid w:val="00EF2E38"/>
    <w:pPr>
      <w:tabs>
        <w:tab w:val="num" w:pos="360"/>
      </w:tabs>
      <w:ind w:left="360" w:hanging="360"/>
    </w:pPr>
  </w:style>
  <w:style w:type="paragraph" w:customStyle="1" w:styleId="DefaultParagraphFont1">
    <w:name w:val="Default Paragraph Font1"/>
    <w:next w:val="Normal"/>
    <w:rsid w:val="00EF2E38"/>
    <w:pPr>
      <w:tabs>
        <w:tab w:val="num" w:pos="567"/>
      </w:tabs>
      <w:spacing w:after="0" w:line="240" w:lineRule="auto"/>
    </w:pPr>
    <w:rPr>
      <w:rFonts w:ascii="‚l‚r –¾’©" w:eastAsia="Times New Roman" w:hAnsi="‚l‚r –¾’©" w:cs="‚l‚r –¾’©"/>
      <w:noProof/>
      <w:kern w:val="0"/>
      <w:sz w:val="21"/>
      <w:szCs w:val="20"/>
      <w:lang w:val="en-GB" w:eastAsia="en-GB"/>
      <w14:ligatures w14:val="none"/>
    </w:rPr>
  </w:style>
  <w:style w:type="paragraph" w:customStyle="1" w:styleId="Title1">
    <w:name w:val="Title1"/>
    <w:basedOn w:val="Normal"/>
    <w:rsid w:val="00EF2E38"/>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F2E38"/>
    <w:pPr>
      <w:jc w:val="both"/>
    </w:pPr>
    <w:rPr>
      <w:b/>
      <w:bCs/>
    </w:rPr>
  </w:style>
  <w:style w:type="character" w:customStyle="1" w:styleId="CommentSubjectChar">
    <w:name w:val="Comment Subject Char"/>
    <w:basedOn w:val="CommentTextChar"/>
    <w:link w:val="CommentSubject"/>
    <w:uiPriority w:val="99"/>
    <w:rsid w:val="00EF2E38"/>
    <w:rPr>
      <w:rFonts w:ascii="Times New Roman" w:eastAsia="Times New Roman" w:hAnsi="Times New Roman" w:cs="Times New Roman"/>
      <w:b/>
      <w:bCs/>
      <w:kern w:val="0"/>
      <w:sz w:val="20"/>
      <w:szCs w:val="20"/>
      <w14:ligatures w14:val="none"/>
    </w:rPr>
  </w:style>
  <w:style w:type="paragraph" w:customStyle="1" w:styleId="StyleSection7heading5LeftLeft0Hanging049">
    <w:name w:val="Style Section 7 heading 5 + Left Left:  0&quot; Hanging:  0.49&quot;"/>
    <w:basedOn w:val="Section7heading5"/>
    <w:rsid w:val="00EF2E38"/>
    <w:pPr>
      <w:ind w:left="706" w:hanging="706"/>
      <w:jc w:val="left"/>
    </w:pPr>
    <w:rPr>
      <w:bCs/>
    </w:rPr>
  </w:style>
  <w:style w:type="paragraph" w:customStyle="1" w:styleId="BlockQuotation">
    <w:name w:val="Block Quotation"/>
    <w:basedOn w:val="Normal"/>
    <w:rsid w:val="00EF2E38"/>
    <w:pPr>
      <w:ind w:left="855" w:right="-72" w:hanging="315"/>
    </w:pPr>
    <w:rPr>
      <w:lang w:val="en-GB" w:eastAsia="fr-FR"/>
    </w:rPr>
  </w:style>
  <w:style w:type="paragraph" w:customStyle="1" w:styleId="Header3-Paragraph">
    <w:name w:val="Header 3 - Paragraph"/>
    <w:basedOn w:val="Normal"/>
    <w:rsid w:val="00EF2E38"/>
    <w:pPr>
      <w:tabs>
        <w:tab w:val="num" w:pos="864"/>
        <w:tab w:val="num" w:pos="1152"/>
      </w:tabs>
      <w:spacing w:after="200"/>
      <w:ind w:left="1238" w:hanging="619"/>
    </w:pPr>
    <w:rPr>
      <w:lang w:eastAsia="fr-FR"/>
    </w:rPr>
  </w:style>
  <w:style w:type="paragraph" w:customStyle="1" w:styleId="outlinebullet">
    <w:name w:val="outlinebullet"/>
    <w:basedOn w:val="Normal"/>
    <w:rsid w:val="00EF2E38"/>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F2E38"/>
    <w:pPr>
      <w:keepNext/>
      <w:tabs>
        <w:tab w:val="num" w:pos="360"/>
        <w:tab w:val="num" w:pos="420"/>
      </w:tabs>
      <w:ind w:left="360" w:hanging="360"/>
    </w:pPr>
    <w:rPr>
      <w:lang w:eastAsia="fr-FR"/>
    </w:rPr>
  </w:style>
  <w:style w:type="paragraph" w:customStyle="1" w:styleId="Outline2">
    <w:name w:val="Outline2"/>
    <w:basedOn w:val="Normal"/>
    <w:rsid w:val="00EF2E38"/>
    <w:pPr>
      <w:tabs>
        <w:tab w:val="num" w:pos="360"/>
        <w:tab w:val="num" w:pos="420"/>
        <w:tab w:val="num" w:pos="864"/>
      </w:tabs>
      <w:spacing w:before="240"/>
      <w:ind w:left="864" w:hanging="504"/>
      <w:jc w:val="left"/>
    </w:pPr>
    <w:rPr>
      <w:kern w:val="28"/>
      <w:lang w:eastAsia="fr-FR"/>
    </w:rPr>
  </w:style>
  <w:style w:type="paragraph" w:customStyle="1" w:styleId="a11">
    <w:name w:val="a1 1"/>
    <w:rsid w:val="00EF2E38"/>
    <w:pPr>
      <w:widowControl w:val="0"/>
      <w:tabs>
        <w:tab w:val="left" w:pos="-720"/>
      </w:tabs>
      <w:suppressAutoHyphens/>
      <w:spacing w:after="0" w:line="240" w:lineRule="auto"/>
    </w:pPr>
    <w:rPr>
      <w:rFonts w:ascii="CG Times" w:eastAsia="Times New Roman" w:hAnsi="CG Times" w:cs="Times New Roman"/>
      <w:kern w:val="0"/>
      <w:szCs w:val="20"/>
      <w14:ligatures w14:val="none"/>
    </w:rPr>
  </w:style>
  <w:style w:type="paragraph" w:customStyle="1" w:styleId="REGULAR3">
    <w:name w:val="REGULAR 3"/>
    <w:rsid w:val="00EF2E38"/>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kern w:val="0"/>
      <w:szCs w:val="20"/>
      <w14:ligatures w14:val="none"/>
    </w:rPr>
  </w:style>
  <w:style w:type="character" w:customStyle="1" w:styleId="Heading3CharChar">
    <w:name w:val="Heading 3 Char Char"/>
    <w:aliases w:val="Section Header3 Char Char Char Char"/>
    <w:rsid w:val="00EF2E38"/>
    <w:rPr>
      <w:sz w:val="24"/>
      <w:lang w:val="en-US" w:eastAsia="fr-FR" w:bidi="ar-SA"/>
    </w:rPr>
  </w:style>
  <w:style w:type="paragraph" w:customStyle="1" w:styleId="UGHeader1">
    <w:name w:val="UG Header 1"/>
    <w:basedOn w:val="Heading1"/>
    <w:next w:val="Normal"/>
    <w:rsid w:val="00EF2E38"/>
    <w:pPr>
      <w:keepNext w:val="0"/>
      <w:keepLines w:val="0"/>
      <w:suppressAutoHyphens/>
      <w:spacing w:before="240" w:after="240"/>
      <w:jc w:val="center"/>
    </w:pPr>
    <w:rPr>
      <w:rFonts w:ascii="Times New Roman Bold" w:eastAsia="Times New Roman" w:hAnsi="Times New Roman Bold" w:cs="Times New Roman"/>
      <w:b/>
      <w:color w:val="auto"/>
      <w:sz w:val="36"/>
      <w:szCs w:val="20"/>
    </w:rPr>
  </w:style>
  <w:style w:type="paragraph" w:customStyle="1" w:styleId="UG-Sec3-Heading3">
    <w:name w:val="UG - Sec 3 - Heading 3"/>
    <w:basedOn w:val="Normal"/>
    <w:rsid w:val="00EF2E38"/>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F2E38"/>
  </w:style>
  <w:style w:type="paragraph" w:customStyle="1" w:styleId="UG-Sec3b-Heading3">
    <w:name w:val="UG - Sec 3b - Heading 3"/>
    <w:basedOn w:val="UG-Sec3-Heading3"/>
    <w:rsid w:val="00EF2E38"/>
  </w:style>
  <w:style w:type="paragraph" w:customStyle="1" w:styleId="UG-Sec3b-Heading4">
    <w:name w:val="UG - Sec 3b - Heading 4"/>
    <w:basedOn w:val="Normal"/>
    <w:rsid w:val="00EF2E38"/>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F2E38"/>
    <w:pPr>
      <w:spacing w:before="120" w:after="240"/>
      <w:jc w:val="center"/>
    </w:pPr>
    <w:rPr>
      <w:b/>
      <w:sz w:val="36"/>
    </w:rPr>
  </w:style>
  <w:style w:type="paragraph" w:customStyle="1" w:styleId="SectionVHeading2">
    <w:name w:val="Section V. Heading 2"/>
    <w:basedOn w:val="SectionVHeader"/>
    <w:rsid w:val="00EF2E38"/>
    <w:pPr>
      <w:spacing w:before="120" w:after="200"/>
    </w:pPr>
    <w:rPr>
      <w:sz w:val="28"/>
    </w:rPr>
  </w:style>
  <w:style w:type="paragraph" w:customStyle="1" w:styleId="UG-Sec4-heading3">
    <w:name w:val="UG-Sec 4 - heading 3"/>
    <w:basedOn w:val="Normal"/>
    <w:rsid w:val="00EF2E38"/>
    <w:pPr>
      <w:spacing w:before="120" w:after="200"/>
      <w:jc w:val="center"/>
    </w:pPr>
    <w:rPr>
      <w:b/>
      <w:sz w:val="28"/>
      <w:szCs w:val="28"/>
    </w:rPr>
  </w:style>
  <w:style w:type="paragraph" w:customStyle="1" w:styleId="Section1Header2">
    <w:name w:val="Section 1 Header 2"/>
    <w:basedOn w:val="StyleHeader1-ClausesLeft0Hanging03After0pt"/>
    <w:rsid w:val="00EF2E38"/>
    <w:rPr>
      <w:lang w:val="en-US"/>
    </w:rPr>
  </w:style>
  <w:style w:type="paragraph" w:customStyle="1" w:styleId="Section1Header1">
    <w:name w:val="Section 1 Header 1"/>
    <w:basedOn w:val="BodyText2"/>
    <w:rsid w:val="00EF2E38"/>
    <w:pPr>
      <w:spacing w:before="120" w:after="200"/>
      <w:jc w:val="center"/>
    </w:pPr>
    <w:rPr>
      <w:b/>
      <w:bCs/>
      <w:i w:val="0"/>
      <w:iCs/>
      <w:sz w:val="28"/>
    </w:rPr>
  </w:style>
  <w:style w:type="paragraph" w:customStyle="1" w:styleId="Section4heading">
    <w:name w:val="Section 4 heading"/>
    <w:basedOn w:val="Normal"/>
    <w:next w:val="Normal"/>
    <w:rsid w:val="00EF2E38"/>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F2E38"/>
    <w:pPr>
      <w:widowControl w:val="0"/>
      <w:autoSpaceDE w:val="0"/>
      <w:autoSpaceDN w:val="0"/>
      <w:spacing w:line="384" w:lineRule="atLeast"/>
      <w:jc w:val="left"/>
    </w:pPr>
    <w:rPr>
      <w:szCs w:val="24"/>
    </w:rPr>
  </w:style>
  <w:style w:type="paragraph" w:customStyle="1" w:styleId="Sec3header">
    <w:name w:val="Sec3 header"/>
    <w:basedOn w:val="Style11"/>
    <w:rsid w:val="00EF2E38"/>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F2E38"/>
    <w:pPr>
      <w:widowControl w:val="0"/>
      <w:autoSpaceDE w:val="0"/>
      <w:autoSpaceDN w:val="0"/>
      <w:adjustRightInd w:val="0"/>
      <w:jc w:val="left"/>
    </w:pPr>
    <w:rPr>
      <w:szCs w:val="24"/>
    </w:rPr>
  </w:style>
  <w:style w:type="paragraph" w:customStyle="1" w:styleId="Style17">
    <w:name w:val="Style 17"/>
    <w:basedOn w:val="Normal"/>
    <w:rsid w:val="00EF2E38"/>
    <w:pPr>
      <w:widowControl w:val="0"/>
      <w:autoSpaceDE w:val="0"/>
      <w:autoSpaceDN w:val="0"/>
      <w:spacing w:line="264" w:lineRule="exact"/>
      <w:ind w:left="576" w:hanging="360"/>
      <w:jc w:val="left"/>
    </w:pPr>
    <w:rPr>
      <w:szCs w:val="24"/>
    </w:rPr>
  </w:style>
  <w:style w:type="paragraph" w:customStyle="1" w:styleId="Style20">
    <w:name w:val="Style 20"/>
    <w:basedOn w:val="Normal"/>
    <w:rsid w:val="00EF2E38"/>
    <w:pPr>
      <w:widowControl w:val="0"/>
      <w:autoSpaceDE w:val="0"/>
      <w:autoSpaceDN w:val="0"/>
      <w:spacing w:before="144" w:after="360" w:line="264" w:lineRule="exact"/>
      <w:jc w:val="left"/>
    </w:pPr>
    <w:rPr>
      <w:szCs w:val="24"/>
    </w:rPr>
  </w:style>
  <w:style w:type="paragraph" w:customStyle="1" w:styleId="Header1">
    <w:name w:val="Header1"/>
    <w:basedOn w:val="Normal"/>
    <w:rsid w:val="00EF2E38"/>
    <w:pPr>
      <w:widowControl w:val="0"/>
      <w:autoSpaceDE w:val="0"/>
      <w:autoSpaceDN w:val="0"/>
      <w:spacing w:before="240" w:after="480"/>
      <w:jc w:val="center"/>
    </w:pPr>
    <w:rPr>
      <w:b/>
      <w:bCs/>
      <w:spacing w:val="4"/>
      <w:sz w:val="44"/>
      <w:szCs w:val="46"/>
    </w:rPr>
  </w:style>
  <w:style w:type="paragraph" w:customStyle="1" w:styleId="Default">
    <w:name w:val="Default"/>
    <w:rsid w:val="00EF2E38"/>
    <w:pPr>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paragraph" w:customStyle="1" w:styleId="Head1">
    <w:name w:val="Head1"/>
    <w:basedOn w:val="Normal"/>
    <w:rsid w:val="00EF2E38"/>
    <w:pPr>
      <w:suppressAutoHyphens/>
      <w:spacing w:after="100"/>
      <w:jc w:val="center"/>
    </w:pPr>
    <w:rPr>
      <w:rFonts w:ascii="Times New Roman Bold" w:hAnsi="Times New Roman Bold"/>
      <w:b/>
    </w:rPr>
  </w:style>
  <w:style w:type="paragraph" w:customStyle="1" w:styleId="Style12">
    <w:name w:val="Style 12"/>
    <w:basedOn w:val="Normal"/>
    <w:rsid w:val="00EF2E38"/>
    <w:pPr>
      <w:widowControl w:val="0"/>
      <w:autoSpaceDE w:val="0"/>
      <w:autoSpaceDN w:val="0"/>
      <w:spacing w:line="264" w:lineRule="exact"/>
      <w:ind w:hanging="576"/>
    </w:pPr>
    <w:rPr>
      <w:szCs w:val="24"/>
    </w:rPr>
  </w:style>
  <w:style w:type="paragraph" w:customStyle="1" w:styleId="TextBox">
    <w:name w:val="Text Box"/>
    <w:rsid w:val="00EF2E38"/>
    <w:pPr>
      <w:keepNext/>
      <w:keepLines/>
      <w:tabs>
        <w:tab w:val="left" w:pos="-720"/>
      </w:tabs>
      <w:suppressAutoHyphens/>
      <w:spacing w:after="0" w:line="240" w:lineRule="auto"/>
      <w:jc w:val="both"/>
    </w:pPr>
    <w:rPr>
      <w:rFonts w:ascii="Times New Roman" w:eastAsia="Times New Roman" w:hAnsi="Times New Roman" w:cs="Times New Roman"/>
      <w:spacing w:val="-2"/>
      <w:kern w:val="0"/>
      <w:sz w:val="22"/>
      <w:szCs w:val="20"/>
      <w14:ligatures w14:val="none"/>
    </w:rPr>
  </w:style>
  <w:style w:type="paragraph" w:customStyle="1" w:styleId="Sub-ClauseText">
    <w:name w:val="Sub-Clause Text"/>
    <w:basedOn w:val="Normal"/>
    <w:rsid w:val="00EF2E38"/>
    <w:pPr>
      <w:spacing w:before="120" w:after="120"/>
    </w:pPr>
    <w:rPr>
      <w:spacing w:val="-4"/>
    </w:rPr>
  </w:style>
  <w:style w:type="paragraph" w:customStyle="1" w:styleId="Heading1-Clausename">
    <w:name w:val="Heading 1- Clause name"/>
    <w:basedOn w:val="Normal"/>
    <w:rsid w:val="00EF2E38"/>
    <w:pPr>
      <w:tabs>
        <w:tab w:val="num" w:pos="360"/>
      </w:tabs>
      <w:spacing w:before="120" w:after="120"/>
      <w:ind w:left="360" w:hanging="360"/>
      <w:jc w:val="left"/>
    </w:pPr>
    <w:rPr>
      <w:b/>
    </w:rPr>
  </w:style>
  <w:style w:type="paragraph" w:customStyle="1" w:styleId="sec7-clauses0">
    <w:name w:val="sec7-clauses"/>
    <w:basedOn w:val="Heading1-Clausename"/>
    <w:rsid w:val="00EF2E38"/>
  </w:style>
  <w:style w:type="paragraph" w:customStyle="1" w:styleId="Sec1-Clauses">
    <w:name w:val="Sec1-Clauses"/>
    <w:basedOn w:val="Heading1-Clausename"/>
    <w:rsid w:val="00EF2E38"/>
  </w:style>
  <w:style w:type="paragraph" w:customStyle="1" w:styleId="SectionVIHeader0">
    <w:name w:val="Section VI. Header"/>
    <w:basedOn w:val="SectionVHeader"/>
    <w:rsid w:val="00EF2E38"/>
    <w:pPr>
      <w:spacing w:before="120" w:after="240"/>
    </w:pPr>
    <w:rPr>
      <w:lang w:val="en-US"/>
    </w:rPr>
  </w:style>
  <w:style w:type="paragraph" w:styleId="DocumentMap">
    <w:name w:val="Document Map"/>
    <w:basedOn w:val="Normal"/>
    <w:link w:val="DocumentMapChar"/>
    <w:rsid w:val="00EF2E38"/>
    <w:pPr>
      <w:shd w:val="clear" w:color="auto" w:fill="000080"/>
      <w:jc w:val="left"/>
    </w:pPr>
    <w:rPr>
      <w:rFonts w:ascii="Tahoma" w:hAnsi="Tahoma"/>
    </w:rPr>
  </w:style>
  <w:style w:type="character" w:customStyle="1" w:styleId="DocumentMapChar">
    <w:name w:val="Document Map Char"/>
    <w:basedOn w:val="DefaultParagraphFont"/>
    <w:link w:val="DocumentMap"/>
    <w:rsid w:val="00EF2E38"/>
    <w:rPr>
      <w:rFonts w:ascii="Tahoma" w:eastAsia="Times New Roman" w:hAnsi="Tahoma" w:cs="Times New Roman"/>
      <w:kern w:val="0"/>
      <w:szCs w:val="20"/>
      <w:shd w:val="clear" w:color="auto" w:fill="000080"/>
      <w14:ligatures w14:val="none"/>
    </w:rPr>
  </w:style>
  <w:style w:type="paragraph" w:customStyle="1" w:styleId="Head12">
    <w:name w:val="Head 1.2"/>
    <w:basedOn w:val="Normal"/>
    <w:rsid w:val="00EF2E38"/>
    <w:pPr>
      <w:tabs>
        <w:tab w:val="num" w:pos="360"/>
      </w:tabs>
      <w:ind w:left="360" w:hanging="360"/>
    </w:pPr>
    <w:rPr>
      <w:rFonts w:ascii="Arial" w:hAnsi="Arial"/>
      <w:sz w:val="20"/>
    </w:rPr>
  </w:style>
  <w:style w:type="paragraph" w:customStyle="1" w:styleId="ChapterNumber">
    <w:name w:val="ChapterNumber"/>
    <w:rsid w:val="00EF2E38"/>
    <w:pPr>
      <w:tabs>
        <w:tab w:val="left" w:pos="-720"/>
      </w:tabs>
      <w:suppressAutoHyphens/>
      <w:spacing w:after="0" w:line="240" w:lineRule="auto"/>
    </w:pPr>
    <w:rPr>
      <w:rFonts w:ascii="CG Times" w:eastAsia="Times New Roman" w:hAnsi="CG Times" w:cs="Times New Roman"/>
      <w:kern w:val="0"/>
      <w:sz w:val="22"/>
      <w:szCs w:val="20"/>
      <w14:ligatures w14:val="none"/>
    </w:rPr>
  </w:style>
  <w:style w:type="paragraph" w:customStyle="1" w:styleId="Heading1a">
    <w:name w:val="Heading 1a"/>
    <w:rsid w:val="00EF2E38"/>
    <w:pPr>
      <w:keepNext/>
      <w:keepLines/>
      <w:tabs>
        <w:tab w:val="left" w:pos="-720"/>
      </w:tabs>
      <w:suppressAutoHyphens/>
      <w:spacing w:after="0" w:line="240" w:lineRule="auto"/>
      <w:jc w:val="center"/>
    </w:pPr>
    <w:rPr>
      <w:rFonts w:ascii="Times New Roman" w:eastAsia="Times New Roman" w:hAnsi="Times New Roman" w:cs="Times New Roman"/>
      <w:b/>
      <w:smallCaps/>
      <w:kern w:val="0"/>
      <w:sz w:val="32"/>
      <w:szCs w:val="20"/>
      <w14:ligatures w14:val="none"/>
    </w:rPr>
  </w:style>
  <w:style w:type="paragraph" w:customStyle="1" w:styleId="SectionIIIHeading1">
    <w:name w:val="Section III Heading 1"/>
    <w:qFormat/>
    <w:rsid w:val="00EF2E38"/>
    <w:pPr>
      <w:spacing w:before="120" w:after="240" w:line="240" w:lineRule="auto"/>
    </w:pPr>
    <w:rPr>
      <w:rFonts w:ascii="Times New Roman" w:eastAsia="Times New Roman" w:hAnsi="Times New Roman" w:cs="Times New Roman"/>
      <w:b/>
      <w:kern w:val="0"/>
      <w:szCs w:val="20"/>
      <w14:ligatures w14:val="none"/>
    </w:rPr>
  </w:style>
  <w:style w:type="character" w:customStyle="1" w:styleId="Heading1Char1">
    <w:name w:val="Heading 1 Char1"/>
    <w:aliases w:val="Document Header1 Char1,ClauseGroup_Title Char1"/>
    <w:rsid w:val="00EF2E38"/>
    <w:rPr>
      <w:rFonts w:ascii="Cambria" w:eastAsia="Times New Roman" w:hAnsi="Cambria" w:cs="Times New Roman"/>
      <w:b/>
      <w:bCs/>
      <w:color w:val="365F91"/>
      <w:sz w:val="28"/>
      <w:szCs w:val="28"/>
    </w:rPr>
  </w:style>
  <w:style w:type="character" w:customStyle="1" w:styleId="st">
    <w:name w:val="st"/>
    <w:basedOn w:val="DefaultParagraphFont"/>
    <w:rsid w:val="00EF2E38"/>
  </w:style>
  <w:style w:type="paragraph" w:customStyle="1" w:styleId="plane">
    <w:name w:val="plane"/>
    <w:basedOn w:val="Normal"/>
    <w:rsid w:val="00EF2E38"/>
    <w:pPr>
      <w:suppressAutoHyphens/>
    </w:pPr>
    <w:rPr>
      <w:rFonts w:ascii="Tms Rmn" w:hAnsi="Tms Rmn"/>
    </w:rPr>
  </w:style>
  <w:style w:type="paragraph" w:customStyle="1" w:styleId="S1-Header2">
    <w:name w:val="S1-Header2"/>
    <w:basedOn w:val="Normal"/>
    <w:rsid w:val="00EF2E38"/>
    <w:pPr>
      <w:tabs>
        <w:tab w:val="num" w:pos="360"/>
      </w:tabs>
      <w:spacing w:after="200"/>
      <w:jc w:val="left"/>
    </w:pPr>
    <w:rPr>
      <w:b/>
      <w:szCs w:val="24"/>
    </w:rPr>
  </w:style>
  <w:style w:type="paragraph" w:customStyle="1" w:styleId="S4-Header2">
    <w:name w:val="S4-Header 2"/>
    <w:basedOn w:val="Normal"/>
    <w:rsid w:val="00EF2E38"/>
    <w:pPr>
      <w:spacing w:before="120" w:after="240"/>
      <w:jc w:val="center"/>
    </w:pPr>
    <w:rPr>
      <w:b/>
      <w:sz w:val="32"/>
      <w:szCs w:val="24"/>
    </w:rPr>
  </w:style>
  <w:style w:type="paragraph" w:styleId="NormalIndent">
    <w:name w:val="Normal Indent"/>
    <w:basedOn w:val="Normal"/>
    <w:unhideWhenUsed/>
    <w:rsid w:val="00EF2E38"/>
    <w:pPr>
      <w:ind w:left="720"/>
      <w:jc w:val="left"/>
    </w:pPr>
    <w:rPr>
      <w:szCs w:val="24"/>
    </w:rPr>
  </w:style>
  <w:style w:type="paragraph" w:styleId="ListBullet">
    <w:name w:val="List Bullet"/>
    <w:basedOn w:val="Normal"/>
    <w:autoRedefine/>
    <w:unhideWhenUsed/>
    <w:rsid w:val="00EF2E38"/>
    <w:pPr>
      <w:tabs>
        <w:tab w:val="num" w:pos="360"/>
      </w:tabs>
      <w:ind w:left="360" w:hanging="360"/>
      <w:jc w:val="left"/>
    </w:pPr>
    <w:rPr>
      <w:sz w:val="20"/>
    </w:rPr>
  </w:style>
  <w:style w:type="paragraph" w:styleId="List2">
    <w:name w:val="List 2"/>
    <w:basedOn w:val="Normal"/>
    <w:unhideWhenUsed/>
    <w:rsid w:val="00EF2E38"/>
    <w:pPr>
      <w:ind w:left="720" w:hanging="360"/>
      <w:jc w:val="left"/>
    </w:pPr>
    <w:rPr>
      <w:szCs w:val="24"/>
    </w:rPr>
  </w:style>
  <w:style w:type="paragraph" w:styleId="List3">
    <w:name w:val="List 3"/>
    <w:basedOn w:val="Normal"/>
    <w:unhideWhenUsed/>
    <w:rsid w:val="00EF2E38"/>
    <w:pPr>
      <w:ind w:left="1080" w:hanging="360"/>
      <w:jc w:val="left"/>
    </w:pPr>
    <w:rPr>
      <w:szCs w:val="24"/>
    </w:rPr>
  </w:style>
  <w:style w:type="paragraph" w:styleId="ListBullet2">
    <w:name w:val="List Bullet 2"/>
    <w:basedOn w:val="Normal"/>
    <w:autoRedefine/>
    <w:unhideWhenUsed/>
    <w:rsid w:val="00EF2E38"/>
    <w:pPr>
      <w:tabs>
        <w:tab w:val="num" w:pos="720"/>
      </w:tabs>
      <w:ind w:left="720" w:hanging="360"/>
      <w:jc w:val="left"/>
    </w:pPr>
    <w:rPr>
      <w:sz w:val="20"/>
    </w:rPr>
  </w:style>
  <w:style w:type="paragraph" w:styleId="ListBullet3">
    <w:name w:val="List Bullet 3"/>
    <w:basedOn w:val="Normal"/>
    <w:autoRedefine/>
    <w:unhideWhenUsed/>
    <w:rsid w:val="00EF2E38"/>
    <w:pPr>
      <w:tabs>
        <w:tab w:val="num" w:pos="1080"/>
      </w:tabs>
      <w:ind w:left="1080" w:hanging="360"/>
      <w:jc w:val="left"/>
    </w:pPr>
    <w:rPr>
      <w:sz w:val="20"/>
    </w:rPr>
  </w:style>
  <w:style w:type="paragraph" w:styleId="ListBullet4">
    <w:name w:val="List Bullet 4"/>
    <w:basedOn w:val="Normal"/>
    <w:autoRedefine/>
    <w:unhideWhenUsed/>
    <w:rsid w:val="00EF2E38"/>
    <w:pPr>
      <w:tabs>
        <w:tab w:val="num" w:pos="1440"/>
      </w:tabs>
      <w:ind w:left="1440" w:hanging="360"/>
      <w:jc w:val="left"/>
    </w:pPr>
    <w:rPr>
      <w:sz w:val="20"/>
    </w:rPr>
  </w:style>
  <w:style w:type="paragraph" w:styleId="ListBullet5">
    <w:name w:val="List Bullet 5"/>
    <w:basedOn w:val="Normal"/>
    <w:autoRedefine/>
    <w:unhideWhenUsed/>
    <w:rsid w:val="00EF2E38"/>
    <w:pPr>
      <w:tabs>
        <w:tab w:val="num" w:pos="1800"/>
      </w:tabs>
      <w:ind w:left="1800" w:hanging="360"/>
      <w:jc w:val="left"/>
    </w:pPr>
    <w:rPr>
      <w:sz w:val="20"/>
    </w:rPr>
  </w:style>
  <w:style w:type="paragraph" w:styleId="ListNumber2">
    <w:name w:val="List Number 2"/>
    <w:basedOn w:val="Normal"/>
    <w:unhideWhenUsed/>
    <w:rsid w:val="00EF2E38"/>
    <w:pPr>
      <w:tabs>
        <w:tab w:val="num" w:pos="720"/>
      </w:tabs>
      <w:ind w:left="720" w:hanging="360"/>
      <w:jc w:val="left"/>
    </w:pPr>
    <w:rPr>
      <w:sz w:val="20"/>
    </w:rPr>
  </w:style>
  <w:style w:type="paragraph" w:styleId="ListNumber3">
    <w:name w:val="List Number 3"/>
    <w:basedOn w:val="Normal"/>
    <w:unhideWhenUsed/>
    <w:rsid w:val="00EF2E38"/>
    <w:pPr>
      <w:tabs>
        <w:tab w:val="num" w:pos="1080"/>
      </w:tabs>
      <w:ind w:left="1080" w:hanging="360"/>
      <w:jc w:val="left"/>
    </w:pPr>
    <w:rPr>
      <w:sz w:val="20"/>
    </w:rPr>
  </w:style>
  <w:style w:type="paragraph" w:styleId="ListNumber4">
    <w:name w:val="List Number 4"/>
    <w:basedOn w:val="Normal"/>
    <w:unhideWhenUsed/>
    <w:rsid w:val="00EF2E38"/>
    <w:pPr>
      <w:tabs>
        <w:tab w:val="num" w:pos="1440"/>
      </w:tabs>
      <w:ind w:left="1440" w:hanging="360"/>
      <w:jc w:val="left"/>
    </w:pPr>
    <w:rPr>
      <w:sz w:val="20"/>
    </w:rPr>
  </w:style>
  <w:style w:type="paragraph" w:styleId="ListNumber5">
    <w:name w:val="List Number 5"/>
    <w:basedOn w:val="Normal"/>
    <w:unhideWhenUsed/>
    <w:rsid w:val="00EF2E38"/>
    <w:pPr>
      <w:tabs>
        <w:tab w:val="num" w:pos="1800"/>
      </w:tabs>
      <w:ind w:left="1800" w:hanging="360"/>
      <w:jc w:val="left"/>
    </w:pPr>
    <w:rPr>
      <w:sz w:val="20"/>
    </w:rPr>
  </w:style>
  <w:style w:type="paragraph" w:styleId="ListContinue2">
    <w:name w:val="List Continue 2"/>
    <w:basedOn w:val="Normal"/>
    <w:unhideWhenUsed/>
    <w:rsid w:val="00EF2E38"/>
    <w:pPr>
      <w:spacing w:after="120"/>
      <w:ind w:left="720"/>
      <w:jc w:val="left"/>
    </w:pPr>
    <w:rPr>
      <w:szCs w:val="24"/>
    </w:rPr>
  </w:style>
  <w:style w:type="paragraph" w:styleId="ListContinue3">
    <w:name w:val="List Continue 3"/>
    <w:basedOn w:val="Normal"/>
    <w:unhideWhenUsed/>
    <w:rsid w:val="00EF2E38"/>
    <w:pPr>
      <w:spacing w:after="120"/>
      <w:ind w:left="1080"/>
      <w:jc w:val="left"/>
    </w:pPr>
    <w:rPr>
      <w:szCs w:val="24"/>
    </w:rPr>
  </w:style>
  <w:style w:type="paragraph" w:styleId="MessageHeader">
    <w:name w:val="Message Header"/>
    <w:basedOn w:val="Normal"/>
    <w:link w:val="MessageHeaderChar"/>
    <w:unhideWhenUsed/>
    <w:rsid w:val="00EF2E38"/>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EF2E38"/>
    <w:rPr>
      <w:rFonts w:ascii="Arial" w:eastAsia="Times New Roman" w:hAnsi="Arial" w:cs="Times New Roman"/>
      <w:kern w:val="0"/>
      <w:shd w:val="pct20" w:color="auto" w:fill="auto"/>
      <w14:ligatures w14:val="none"/>
    </w:rPr>
  </w:style>
  <w:style w:type="paragraph" w:styleId="NoteHeading">
    <w:name w:val="Note Heading"/>
    <w:basedOn w:val="Normal"/>
    <w:next w:val="Normal"/>
    <w:link w:val="NoteHeadingChar"/>
    <w:unhideWhenUsed/>
    <w:rsid w:val="00EF2E38"/>
    <w:pPr>
      <w:suppressAutoHyphens/>
      <w:overflowPunct w:val="0"/>
      <w:autoSpaceDE w:val="0"/>
      <w:autoSpaceDN w:val="0"/>
      <w:adjustRightInd w:val="0"/>
    </w:pPr>
  </w:style>
  <w:style w:type="character" w:customStyle="1" w:styleId="NoteHeadingChar">
    <w:name w:val="Note Heading Char"/>
    <w:basedOn w:val="DefaultParagraphFont"/>
    <w:link w:val="NoteHeading"/>
    <w:rsid w:val="00EF2E38"/>
    <w:rPr>
      <w:rFonts w:ascii="Times New Roman" w:eastAsia="Times New Roman" w:hAnsi="Times New Roman" w:cs="Times New Roman"/>
      <w:kern w:val="0"/>
      <w:szCs w:val="20"/>
      <w14:ligatures w14:val="none"/>
    </w:rPr>
  </w:style>
  <w:style w:type="paragraph" w:customStyle="1" w:styleId="SectionTitle">
    <w:name w:val="Section Title"/>
    <w:next w:val="Normal"/>
    <w:rsid w:val="00EF2E38"/>
    <w:pPr>
      <w:spacing w:after="200" w:line="240" w:lineRule="auto"/>
      <w:jc w:val="center"/>
    </w:pPr>
    <w:rPr>
      <w:rFonts w:ascii="Times New Roman" w:eastAsia="Times New Roman" w:hAnsi="Times New Roman" w:cs="Times New Roman"/>
      <w:b/>
      <w:kern w:val="0"/>
      <w:sz w:val="44"/>
      <w:szCs w:val="20"/>
      <w:lang w:val="en-GB"/>
      <w14:ligatures w14:val="none"/>
    </w:rPr>
  </w:style>
  <w:style w:type="paragraph" w:customStyle="1" w:styleId="Level3Body">
    <w:name w:val="Level 3 (Body)"/>
    <w:rsid w:val="00EF2E38"/>
    <w:pPr>
      <w:tabs>
        <w:tab w:val="left" w:pos="1502"/>
      </w:tabs>
      <w:spacing w:after="0" w:line="270" w:lineRule="atLeast"/>
      <w:ind w:left="1502" w:hanging="425"/>
      <w:jc w:val="both"/>
    </w:pPr>
    <w:rPr>
      <w:rFonts w:ascii="Optima" w:eastAsia="Times New Roman" w:hAnsi="Optima" w:cs="Times New Roman"/>
      <w:kern w:val="0"/>
      <w:sz w:val="22"/>
      <w:szCs w:val="20"/>
      <w14:ligatures w14:val="none"/>
    </w:rPr>
  </w:style>
  <w:style w:type="paragraph" w:customStyle="1" w:styleId="Enclosure">
    <w:name w:val="Enclosure"/>
    <w:basedOn w:val="Normal"/>
    <w:rsid w:val="00EF2E38"/>
    <w:pPr>
      <w:jc w:val="left"/>
    </w:pPr>
    <w:rPr>
      <w:szCs w:val="24"/>
    </w:rPr>
  </w:style>
  <w:style w:type="paragraph" w:customStyle="1" w:styleId="ShortReturnAddress">
    <w:name w:val="Short Return Address"/>
    <w:basedOn w:val="Normal"/>
    <w:rsid w:val="00EF2E38"/>
    <w:pPr>
      <w:jc w:val="left"/>
    </w:pPr>
    <w:rPr>
      <w:szCs w:val="24"/>
    </w:rPr>
  </w:style>
  <w:style w:type="paragraph" w:customStyle="1" w:styleId="BHead">
    <w:name w:val="B Head"/>
    <w:rsid w:val="00EF2E38"/>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CHead">
    <w:name w:val="C Head"/>
    <w:rsid w:val="00EF2E38"/>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SecNoHe">
    <w:name w:val="Sec No. &amp; He"/>
    <w:rsid w:val="00EF2E38"/>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RightPar10">
    <w:name w:val="Right Par[1]"/>
    <w:rsid w:val="00EF2E38"/>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kern w:val="0"/>
      <w:szCs w:val="20"/>
      <w14:ligatures w14:val="none"/>
    </w:rPr>
  </w:style>
  <w:style w:type="paragraph" w:customStyle="1" w:styleId="RightPar20">
    <w:name w:val="Right Par[2]"/>
    <w:rsid w:val="00EF2E38"/>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kern w:val="0"/>
      <w:szCs w:val="20"/>
      <w14:ligatures w14:val="none"/>
    </w:rPr>
  </w:style>
  <w:style w:type="paragraph" w:customStyle="1" w:styleId="RightPar30">
    <w:name w:val="Right Par[3]"/>
    <w:rsid w:val="00EF2E38"/>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kern w:val="0"/>
      <w:szCs w:val="20"/>
      <w14:ligatures w14:val="none"/>
    </w:rPr>
  </w:style>
  <w:style w:type="paragraph" w:customStyle="1" w:styleId="RightPar40">
    <w:name w:val="Right Par[4]"/>
    <w:rsid w:val="00EF2E38"/>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kern w:val="0"/>
      <w:szCs w:val="20"/>
      <w14:ligatures w14:val="none"/>
    </w:rPr>
  </w:style>
  <w:style w:type="paragraph" w:customStyle="1" w:styleId="RightPar50">
    <w:name w:val="Right Par[5]"/>
    <w:rsid w:val="00EF2E38"/>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kern w:val="0"/>
      <w:szCs w:val="20"/>
      <w14:ligatures w14:val="none"/>
    </w:rPr>
  </w:style>
  <w:style w:type="paragraph" w:customStyle="1" w:styleId="RightPar60">
    <w:name w:val="Right Par[6]"/>
    <w:rsid w:val="00EF2E38"/>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kern w:val="0"/>
      <w:szCs w:val="20"/>
      <w14:ligatures w14:val="none"/>
    </w:rPr>
  </w:style>
  <w:style w:type="paragraph" w:customStyle="1" w:styleId="RightPar70">
    <w:name w:val="Right Par[7]"/>
    <w:rsid w:val="00EF2E38"/>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kern w:val="0"/>
      <w:szCs w:val="20"/>
      <w14:ligatures w14:val="none"/>
    </w:rPr>
  </w:style>
  <w:style w:type="paragraph" w:customStyle="1" w:styleId="RightPar80">
    <w:name w:val="Right Par[8]"/>
    <w:rsid w:val="00EF2E38"/>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kern w:val="0"/>
      <w:szCs w:val="20"/>
      <w14:ligatures w14:val="none"/>
    </w:rPr>
  </w:style>
  <w:style w:type="paragraph" w:customStyle="1" w:styleId="text3">
    <w:name w:val="text 3"/>
    <w:basedOn w:val="Normal"/>
    <w:rsid w:val="00EF2E38"/>
    <w:pPr>
      <w:spacing w:before="240" w:after="240"/>
      <w:ind w:left="1418"/>
      <w:jc w:val="left"/>
    </w:pPr>
    <w:rPr>
      <w:szCs w:val="24"/>
    </w:rPr>
  </w:style>
  <w:style w:type="paragraph" w:customStyle="1" w:styleId="e4">
    <w:name w:val="e4"/>
    <w:aliases w:val="exh line end"/>
    <w:basedOn w:val="Normal"/>
    <w:next w:val="Normal"/>
    <w:rsid w:val="00EF2E38"/>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F2E38"/>
    <w:pPr>
      <w:spacing w:before="120" w:after="200"/>
    </w:pPr>
    <w:rPr>
      <w:b/>
    </w:rPr>
  </w:style>
  <w:style w:type="paragraph" w:customStyle="1" w:styleId="S1-Header1">
    <w:name w:val="S1-Header1"/>
    <w:basedOn w:val="Normal"/>
    <w:rsid w:val="00EF2E38"/>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F2E38"/>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F2E38"/>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F2E38"/>
    <w:pPr>
      <w:numPr>
        <w:ilvl w:val="0"/>
      </w:numPr>
      <w:spacing w:before="120" w:after="240"/>
      <w:ind w:left="180" w:right="288"/>
      <w:jc w:val="center"/>
    </w:pPr>
    <w:rPr>
      <w:rFonts w:eastAsia="Times New Roman" w:cs="Times New Roman"/>
      <w:b/>
      <w:bCs/>
      <w:color w:val="auto"/>
      <w:spacing w:val="0"/>
      <w:sz w:val="36"/>
      <w:szCs w:val="20"/>
    </w:rPr>
  </w:style>
  <w:style w:type="paragraph" w:customStyle="1" w:styleId="StyleArial20ptBoldCenteredBefore6ptAfter12pt">
    <w:name w:val="Style Arial 20 pt Bold Centered Before:  6 pt After:  12 pt"/>
    <w:basedOn w:val="Normal"/>
    <w:rsid w:val="00EF2E38"/>
    <w:pPr>
      <w:spacing w:before="120" w:after="240"/>
      <w:jc w:val="center"/>
    </w:pPr>
    <w:rPr>
      <w:b/>
      <w:bCs/>
      <w:sz w:val="36"/>
    </w:rPr>
  </w:style>
  <w:style w:type="paragraph" w:customStyle="1" w:styleId="S3-Header1">
    <w:name w:val="S3-Header 1"/>
    <w:basedOn w:val="Normal"/>
    <w:rsid w:val="00EF2E38"/>
    <w:pPr>
      <w:spacing w:before="120" w:after="200"/>
      <w:ind w:left="1080" w:hanging="720"/>
    </w:pPr>
    <w:rPr>
      <w:b/>
      <w:bCs/>
      <w:noProof/>
      <w:sz w:val="28"/>
    </w:rPr>
  </w:style>
  <w:style w:type="paragraph" w:customStyle="1" w:styleId="S3-Heading2">
    <w:name w:val="S3-Heading 2"/>
    <w:basedOn w:val="Normal"/>
    <w:rsid w:val="00EF2E38"/>
    <w:pPr>
      <w:spacing w:after="200"/>
      <w:ind w:left="1080" w:right="288" w:hanging="720"/>
    </w:pPr>
    <w:rPr>
      <w:b/>
      <w:bCs/>
      <w:szCs w:val="24"/>
    </w:rPr>
  </w:style>
  <w:style w:type="paragraph" w:customStyle="1" w:styleId="S4Header">
    <w:name w:val="S4 Header"/>
    <w:basedOn w:val="Normal"/>
    <w:next w:val="Normal"/>
    <w:rsid w:val="00EF2E38"/>
    <w:pPr>
      <w:spacing w:before="120" w:after="240"/>
      <w:jc w:val="center"/>
    </w:pPr>
    <w:rPr>
      <w:b/>
      <w:sz w:val="32"/>
    </w:rPr>
  </w:style>
  <w:style w:type="paragraph" w:customStyle="1" w:styleId="S4-Header10">
    <w:name w:val="S4-Header 1"/>
    <w:basedOn w:val="Normal"/>
    <w:next w:val="Normal"/>
    <w:rsid w:val="00EF2E38"/>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F2E38"/>
    <w:pPr>
      <w:spacing w:before="120" w:after="240"/>
      <w:ind w:left="360" w:right="288"/>
    </w:pPr>
    <w:rPr>
      <w:bCs/>
      <w:sz w:val="32"/>
    </w:rPr>
  </w:style>
  <w:style w:type="paragraph" w:customStyle="1" w:styleId="S6-Header1">
    <w:name w:val="S6-Header 1"/>
    <w:basedOn w:val="Normal"/>
    <w:next w:val="Normal"/>
    <w:rsid w:val="00EF2E38"/>
    <w:pPr>
      <w:spacing w:before="120" w:after="240"/>
      <w:jc w:val="center"/>
    </w:pPr>
    <w:rPr>
      <w:rFonts w:cs="Arial"/>
      <w:b/>
      <w:sz w:val="32"/>
      <w:szCs w:val="24"/>
    </w:rPr>
  </w:style>
  <w:style w:type="paragraph" w:customStyle="1" w:styleId="Part">
    <w:name w:val="Part"/>
    <w:basedOn w:val="Normal"/>
    <w:rsid w:val="00EF2E38"/>
    <w:pPr>
      <w:keepNext/>
      <w:spacing w:before="2280"/>
      <w:jc w:val="center"/>
    </w:pPr>
    <w:rPr>
      <w:b/>
      <w:sz w:val="52"/>
      <w:szCs w:val="24"/>
    </w:rPr>
  </w:style>
  <w:style w:type="paragraph" w:customStyle="1" w:styleId="StyleHead41Before6ptAfter6pt">
    <w:name w:val="Style Head 4.1 + Before:  6 pt After:  6 pt"/>
    <w:basedOn w:val="Head41"/>
    <w:rsid w:val="00EF2E38"/>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F2E38"/>
    <w:pPr>
      <w:spacing w:before="120" w:after="240"/>
      <w:jc w:val="center"/>
    </w:pPr>
    <w:rPr>
      <w:b/>
      <w:sz w:val="36"/>
      <w:szCs w:val="24"/>
    </w:rPr>
  </w:style>
  <w:style w:type="paragraph" w:customStyle="1" w:styleId="StyleS1-Header1TimesNewRoman14pt">
    <w:name w:val="Style S1-Header1 + Times New Roman 14 pt"/>
    <w:basedOn w:val="S1-Header1"/>
    <w:rsid w:val="00EF2E38"/>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F2E38"/>
    <w:pPr>
      <w:tabs>
        <w:tab w:val="num" w:pos="648"/>
      </w:tabs>
      <w:ind w:left="360" w:hanging="72"/>
    </w:pPr>
  </w:style>
  <w:style w:type="paragraph" w:customStyle="1" w:styleId="StyleStyleS1-Header1TimesNewRoman14pt1">
    <w:name w:val="Style Style S1-Header1 + Times New Roman 14 pt +1"/>
    <w:basedOn w:val="StyleS1-Header1TimesNewRoman14pt"/>
    <w:rsid w:val="00EF2E38"/>
    <w:pPr>
      <w:tabs>
        <w:tab w:val="num" w:pos="648"/>
      </w:tabs>
      <w:ind w:left="360" w:hanging="72"/>
    </w:pPr>
  </w:style>
  <w:style w:type="character" w:customStyle="1" w:styleId="AHead">
    <w:name w:val="A Head"/>
    <w:rsid w:val="00EF2E38"/>
    <w:rPr>
      <w:rFonts w:ascii="Times New Roman" w:hAnsi="Times New Roman" w:cs="Times New Roman" w:hint="default"/>
      <w:noProof w:val="0"/>
      <w:sz w:val="20"/>
      <w:lang w:val="en-US"/>
    </w:rPr>
  </w:style>
  <w:style w:type="character" w:customStyle="1" w:styleId="DefaultPara">
    <w:name w:val="Default Para"/>
    <w:rsid w:val="00EF2E38"/>
    <w:rPr>
      <w:rFonts w:ascii="CG Times" w:hAnsi="CG Times" w:hint="default"/>
      <w:b/>
      <w:bCs w:val="0"/>
      <w:i/>
      <w:iCs w:val="0"/>
      <w:noProof w:val="0"/>
      <w:sz w:val="24"/>
      <w:lang w:val="en-US"/>
    </w:rPr>
  </w:style>
  <w:style w:type="character" w:customStyle="1" w:styleId="BulletList">
    <w:name w:val="Bullet List"/>
    <w:basedOn w:val="DefaultParagraphFont"/>
    <w:rsid w:val="00EF2E38"/>
  </w:style>
  <w:style w:type="character" w:customStyle="1" w:styleId="StyleHeader2-SubClausesItalicChar">
    <w:name w:val="Style Header 2 - SubClauses + Italic Char"/>
    <w:rsid w:val="00EF2E38"/>
    <w:rPr>
      <w:rFonts w:ascii="Arial" w:hAnsi="Arial" w:cs="Arial" w:hint="default"/>
      <w:i/>
      <w:iCs/>
      <w:sz w:val="24"/>
      <w:szCs w:val="24"/>
      <w:lang w:val="en-US" w:eastAsia="en-US" w:bidi="ar-SA"/>
    </w:rPr>
  </w:style>
  <w:style w:type="character" w:customStyle="1" w:styleId="S1-Header1CharChar">
    <w:name w:val="S1-Header1 Char Char"/>
    <w:rsid w:val="00EF2E38"/>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F2E38"/>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F2E38"/>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F2E38"/>
    <w:rPr>
      <w:rFonts w:ascii="Arial" w:hAnsi="Arial" w:cs="Arial" w:hint="default"/>
      <w:b w:val="0"/>
      <w:bCs w:val="0"/>
      <w:sz w:val="28"/>
      <w:szCs w:val="24"/>
      <w:lang w:val="en-US" w:eastAsia="en-US" w:bidi="ar-SA"/>
    </w:rPr>
  </w:style>
  <w:style w:type="character" w:customStyle="1" w:styleId="hps">
    <w:name w:val="hps"/>
    <w:rsid w:val="00EF2E38"/>
  </w:style>
  <w:style w:type="character" w:customStyle="1" w:styleId="shorttext">
    <w:name w:val="short_text"/>
    <w:rsid w:val="00EF2E38"/>
  </w:style>
  <w:style w:type="character" w:customStyle="1" w:styleId="atn">
    <w:name w:val="atn"/>
    <w:rsid w:val="00EF2E38"/>
  </w:style>
  <w:style w:type="character" w:customStyle="1" w:styleId="dieuChar">
    <w:name w:val="dieu Char"/>
    <w:rsid w:val="00EF2E38"/>
    <w:rPr>
      <w:rFonts w:ascii="Times New Roman" w:eastAsia="Times New Roman" w:hAnsi="Times New Roman" w:cs="Times New Roman"/>
      <w:b/>
      <w:color w:val="0000FF"/>
      <w:sz w:val="26"/>
      <w:szCs w:val="20"/>
      <w:lang w:val="en-US"/>
    </w:rPr>
  </w:style>
  <w:style w:type="paragraph" w:customStyle="1" w:styleId="3">
    <w:name w:val="3"/>
    <w:basedOn w:val="Heading3"/>
    <w:rsid w:val="00EF2E38"/>
    <w:pPr>
      <w:keepNext w:val="0"/>
      <w:keepLines w:val="0"/>
      <w:widowControl w:val="0"/>
      <w:tabs>
        <w:tab w:val="left" w:pos="851"/>
      </w:tabs>
      <w:overflowPunct w:val="0"/>
      <w:autoSpaceDE w:val="0"/>
      <w:autoSpaceDN w:val="0"/>
      <w:adjustRightInd w:val="0"/>
      <w:spacing w:before="120" w:after="0"/>
      <w:ind w:firstLine="567"/>
      <w:textAlignment w:val="baseline"/>
    </w:pPr>
    <w:rPr>
      <w:rFonts w:eastAsia="Calibri" w:cs="Times New Roman"/>
      <w:b/>
      <w:color w:val="auto"/>
      <w:sz w:val="26"/>
      <w:szCs w:val="26"/>
      <w:lang w:val="vi-VN"/>
    </w:rPr>
  </w:style>
  <w:style w:type="paragraph" w:customStyle="1" w:styleId="Mau">
    <w:name w:val="Mau"/>
    <w:basedOn w:val="Heading4"/>
    <w:rsid w:val="00EF2E38"/>
    <w:pPr>
      <w:keepLines w:val="0"/>
      <w:spacing w:before="0" w:after="120"/>
      <w:ind w:firstLine="567"/>
      <w:jc w:val="right"/>
    </w:pPr>
    <w:rPr>
      <w:rFonts w:ascii=".VnTime" w:eastAsia="Times New Roman" w:hAnsi=".VnTime" w:cs="Times New Roman"/>
      <w:b/>
      <w:bCs/>
      <w:i w:val="0"/>
      <w:iCs w:val="0"/>
      <w:color w:val="auto"/>
      <w:sz w:val="28"/>
      <w:szCs w:val="28"/>
      <w:u w:val="single"/>
      <w:lang w:val="de-DE"/>
    </w:rPr>
  </w:style>
  <w:style w:type="paragraph" w:styleId="Index2">
    <w:name w:val="index 2"/>
    <w:basedOn w:val="Normal"/>
    <w:next w:val="Normal"/>
    <w:uiPriority w:val="99"/>
    <w:semiHidden/>
    <w:rsid w:val="00EF2E38"/>
    <w:pPr>
      <w:tabs>
        <w:tab w:val="right" w:pos="4140"/>
      </w:tabs>
      <w:ind w:left="480" w:hanging="240"/>
      <w:jc w:val="left"/>
    </w:pPr>
    <w:rPr>
      <w:sz w:val="20"/>
    </w:rPr>
  </w:style>
  <w:style w:type="paragraph" w:styleId="Index3">
    <w:name w:val="index 3"/>
    <w:basedOn w:val="Normal"/>
    <w:next w:val="Normal"/>
    <w:uiPriority w:val="99"/>
    <w:semiHidden/>
    <w:rsid w:val="00EF2E38"/>
    <w:pPr>
      <w:tabs>
        <w:tab w:val="right" w:pos="4140"/>
      </w:tabs>
      <w:ind w:left="720" w:hanging="240"/>
      <w:jc w:val="left"/>
    </w:pPr>
    <w:rPr>
      <w:sz w:val="20"/>
    </w:rPr>
  </w:style>
  <w:style w:type="paragraph" w:styleId="Index4">
    <w:name w:val="index 4"/>
    <w:basedOn w:val="Normal"/>
    <w:next w:val="Normal"/>
    <w:uiPriority w:val="99"/>
    <w:semiHidden/>
    <w:rsid w:val="00EF2E38"/>
    <w:pPr>
      <w:tabs>
        <w:tab w:val="right" w:pos="4140"/>
      </w:tabs>
      <w:ind w:left="960" w:hanging="240"/>
      <w:jc w:val="left"/>
    </w:pPr>
    <w:rPr>
      <w:sz w:val="20"/>
    </w:rPr>
  </w:style>
  <w:style w:type="paragraph" w:styleId="Index5">
    <w:name w:val="index 5"/>
    <w:basedOn w:val="Normal"/>
    <w:next w:val="Normal"/>
    <w:uiPriority w:val="99"/>
    <w:semiHidden/>
    <w:rsid w:val="00EF2E38"/>
    <w:pPr>
      <w:tabs>
        <w:tab w:val="right" w:pos="4140"/>
      </w:tabs>
      <w:ind w:left="1200" w:hanging="240"/>
      <w:jc w:val="left"/>
    </w:pPr>
    <w:rPr>
      <w:sz w:val="20"/>
    </w:rPr>
  </w:style>
  <w:style w:type="paragraph" w:styleId="Index6">
    <w:name w:val="index 6"/>
    <w:basedOn w:val="Normal"/>
    <w:next w:val="Normal"/>
    <w:uiPriority w:val="99"/>
    <w:semiHidden/>
    <w:rsid w:val="00EF2E38"/>
    <w:pPr>
      <w:tabs>
        <w:tab w:val="right" w:pos="4140"/>
      </w:tabs>
      <w:ind w:left="1440" w:hanging="240"/>
      <w:jc w:val="left"/>
    </w:pPr>
    <w:rPr>
      <w:sz w:val="20"/>
    </w:rPr>
  </w:style>
  <w:style w:type="paragraph" w:styleId="Index7">
    <w:name w:val="index 7"/>
    <w:basedOn w:val="Normal"/>
    <w:next w:val="Normal"/>
    <w:uiPriority w:val="99"/>
    <w:semiHidden/>
    <w:rsid w:val="00EF2E38"/>
    <w:pPr>
      <w:tabs>
        <w:tab w:val="right" w:pos="4140"/>
      </w:tabs>
      <w:ind w:left="1680" w:hanging="240"/>
      <w:jc w:val="left"/>
    </w:pPr>
    <w:rPr>
      <w:sz w:val="20"/>
    </w:rPr>
  </w:style>
  <w:style w:type="paragraph" w:styleId="Index8">
    <w:name w:val="index 8"/>
    <w:basedOn w:val="Normal"/>
    <w:next w:val="Normal"/>
    <w:uiPriority w:val="99"/>
    <w:semiHidden/>
    <w:rsid w:val="00EF2E38"/>
    <w:pPr>
      <w:tabs>
        <w:tab w:val="right" w:pos="4140"/>
      </w:tabs>
      <w:ind w:left="1920" w:hanging="240"/>
      <w:jc w:val="left"/>
    </w:pPr>
    <w:rPr>
      <w:sz w:val="20"/>
    </w:rPr>
  </w:style>
  <w:style w:type="character" w:customStyle="1" w:styleId="SectionHeader3Char1">
    <w:name w:val="Section Header3 Char1"/>
    <w:aliases w:val="Sub-Clause Paragraph Char1"/>
    <w:semiHidden/>
    <w:rsid w:val="00EF2E38"/>
    <w:rPr>
      <w:rFonts w:ascii="Times New Roman" w:eastAsia="Times New Roman" w:hAnsi="Times New Roman" w:cs="Times New Roman"/>
      <w:b/>
      <w:bCs/>
      <w:spacing w:val="-2"/>
      <w:sz w:val="16"/>
      <w:szCs w:val="24"/>
      <w:lang w:val="en-US"/>
    </w:rPr>
  </w:style>
  <w:style w:type="paragraph" w:customStyle="1" w:styleId="4">
    <w:name w:val="4"/>
    <w:basedOn w:val="Normal"/>
    <w:rsid w:val="00EF2E38"/>
    <w:pPr>
      <w:spacing w:before="360" w:line="288" w:lineRule="auto"/>
    </w:pPr>
    <w:rPr>
      <w:rFonts w:ascii=".VnArial" w:hAnsi=".VnArial"/>
      <w:b/>
      <w:sz w:val="20"/>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ANN Char"/>
    <w:link w:val="ListParagraph"/>
    <w:uiPriority w:val="34"/>
    <w:qFormat/>
    <w:rsid w:val="00EF2E38"/>
  </w:style>
  <w:style w:type="paragraph" w:styleId="Revision">
    <w:name w:val="Revision"/>
    <w:hidden/>
    <w:uiPriority w:val="99"/>
    <w:semiHidden/>
    <w:rsid w:val="00EF2E38"/>
    <w:pPr>
      <w:spacing w:after="0" w:line="240" w:lineRule="auto"/>
    </w:pPr>
    <w:rPr>
      <w:rFonts w:ascii="Times New Roman" w:eastAsia="Times New Roman" w:hAnsi="Times New Roman" w:cs="Times New Roman"/>
      <w:kern w:val="0"/>
      <w:szCs w:val="20"/>
      <w14:ligatures w14:val="none"/>
    </w:rPr>
  </w:style>
  <w:style w:type="paragraph" w:customStyle="1" w:styleId="Style1">
    <w:name w:val="Style1"/>
    <w:basedOn w:val="Normal"/>
    <w:rsid w:val="00EF2E38"/>
    <w:pPr>
      <w:widowControl w:val="0"/>
    </w:pPr>
    <w:rPr>
      <w:rFonts w:ascii=".VnTime" w:hAnsi=".VnTime"/>
      <w:sz w:val="26"/>
    </w:rPr>
  </w:style>
  <w:style w:type="character" w:styleId="Emphasis">
    <w:name w:val="Emphasis"/>
    <w:uiPriority w:val="99"/>
    <w:qFormat/>
    <w:rsid w:val="00EF2E38"/>
    <w:rPr>
      <w:i/>
      <w:iCs/>
    </w:rPr>
  </w:style>
  <w:style w:type="paragraph" w:customStyle="1" w:styleId="M">
    <w:name w:val="M"/>
    <w:basedOn w:val="Normal"/>
    <w:rsid w:val="00EF2E38"/>
    <w:pPr>
      <w:spacing w:before="60" w:after="60"/>
      <w:ind w:firstLine="720"/>
    </w:pPr>
    <w:rPr>
      <w:rFonts w:ascii=".VnTime" w:hAnsi=".VnTime"/>
      <w:b/>
      <w:sz w:val="28"/>
    </w:rPr>
  </w:style>
  <w:style w:type="paragraph" w:customStyle="1" w:styleId="k">
    <w:name w:val="k"/>
    <w:basedOn w:val="BodyTextIndent"/>
    <w:rsid w:val="00EF2E38"/>
    <w:pPr>
      <w:tabs>
        <w:tab w:val="clear" w:pos="1080"/>
      </w:tabs>
      <w:spacing w:before="60" w:after="60"/>
      <w:ind w:left="0" w:firstLine="720"/>
    </w:pPr>
    <w:rPr>
      <w:rFonts w:ascii=".VnTime" w:hAnsi=".VnTime"/>
      <w:sz w:val="28"/>
    </w:rPr>
  </w:style>
  <w:style w:type="paragraph" w:customStyle="1" w:styleId="Tenvb">
    <w:name w:val="Tenvb"/>
    <w:basedOn w:val="Normal"/>
    <w:autoRedefine/>
    <w:rsid w:val="00EF2E38"/>
    <w:pPr>
      <w:spacing w:before="120" w:after="120"/>
      <w:jc w:val="center"/>
    </w:pPr>
    <w:rPr>
      <w:b/>
      <w:color w:val="0000FF"/>
      <w:spacing w:val="26"/>
      <w:sz w:val="20"/>
    </w:rPr>
  </w:style>
  <w:style w:type="paragraph" w:customStyle="1" w:styleId="niu">
    <w:name w:val="n§iÒu"/>
    <w:basedOn w:val="Normal"/>
    <w:rsid w:val="00EF2E38"/>
    <w:pPr>
      <w:spacing w:before="120" w:line="340" w:lineRule="exact"/>
      <w:ind w:firstLine="680"/>
      <w:jc w:val="left"/>
    </w:pPr>
    <w:rPr>
      <w:rFonts w:ascii=".VnTime" w:hAnsi=".VnTime"/>
      <w:b/>
      <w:sz w:val="28"/>
      <w:szCs w:val="28"/>
    </w:rPr>
  </w:style>
  <w:style w:type="paragraph" w:customStyle="1" w:styleId="5">
    <w:name w:val="5"/>
    <w:basedOn w:val="Normal"/>
    <w:rsid w:val="00EF2E38"/>
    <w:pPr>
      <w:spacing w:before="360" w:line="288" w:lineRule="auto"/>
      <w:ind w:left="567" w:hanging="567"/>
    </w:pPr>
    <w:rPr>
      <w:rFonts w:ascii=".VnCentury Schoolbook" w:hAnsi=".VnCentury Schoolbook"/>
      <w:sz w:val="20"/>
    </w:rPr>
  </w:style>
  <w:style w:type="paragraph" w:customStyle="1" w:styleId="GDD">
    <w:name w:val="GDD"/>
    <w:basedOn w:val="Normal"/>
    <w:rsid w:val="00EF2E38"/>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EF2E38"/>
    <w:pPr>
      <w:spacing w:before="240" w:line="288" w:lineRule="auto"/>
    </w:pPr>
    <w:rPr>
      <w:rFonts w:ascii=".VnArial" w:hAnsi=".VnArial"/>
      <w:b/>
      <w:bCs/>
      <w:sz w:val="22"/>
      <w:szCs w:val="22"/>
    </w:rPr>
  </w:style>
  <w:style w:type="paragraph" w:customStyle="1" w:styleId="6">
    <w:name w:val="6"/>
    <w:basedOn w:val="Normal"/>
    <w:rsid w:val="00EF2E38"/>
    <w:pPr>
      <w:spacing w:line="288" w:lineRule="auto"/>
      <w:jc w:val="center"/>
    </w:pPr>
    <w:rPr>
      <w:rFonts w:ascii="VnArial U" w:hAnsi="VnArial U"/>
      <w:sz w:val="28"/>
      <w:szCs w:val="28"/>
    </w:rPr>
  </w:style>
  <w:style w:type="paragraph" w:customStyle="1" w:styleId="8">
    <w:name w:val="8"/>
    <w:basedOn w:val="6"/>
    <w:rsid w:val="00EF2E38"/>
    <w:pPr>
      <w:spacing w:line="312" w:lineRule="auto"/>
    </w:pPr>
    <w:rPr>
      <w:rFonts w:ascii=".VnArialH" w:hAnsi=".VnArialH"/>
      <w:sz w:val="32"/>
      <w:szCs w:val="32"/>
    </w:rPr>
  </w:style>
  <w:style w:type="paragraph" w:customStyle="1" w:styleId="7">
    <w:name w:val="7"/>
    <w:basedOn w:val="6"/>
    <w:rsid w:val="00EF2E38"/>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EF2E38"/>
    <w:pPr>
      <w:jc w:val="left"/>
    </w:pPr>
    <w:rPr>
      <w:color w:val="000000"/>
    </w:rPr>
  </w:style>
  <w:style w:type="paragraph" w:styleId="NoSpacing">
    <w:name w:val="No Spacing"/>
    <w:link w:val="NoSpacingChar"/>
    <w:uiPriority w:val="1"/>
    <w:qFormat/>
    <w:rsid w:val="00EF2E38"/>
    <w:pPr>
      <w:spacing w:after="0" w:line="240" w:lineRule="auto"/>
    </w:pPr>
    <w:rPr>
      <w:rFonts w:ascii="Calibri" w:eastAsia="Times New Roman" w:hAnsi="Calibri" w:cs="Times New Roman"/>
      <w:kern w:val="0"/>
      <w:sz w:val="22"/>
      <w:szCs w:val="22"/>
      <w14:ligatures w14:val="none"/>
    </w:rPr>
  </w:style>
  <w:style w:type="character" w:customStyle="1" w:styleId="NoSpacingChar">
    <w:name w:val="No Spacing Char"/>
    <w:link w:val="NoSpacing"/>
    <w:uiPriority w:val="1"/>
    <w:rsid w:val="00EF2E38"/>
    <w:rPr>
      <w:rFonts w:ascii="Calibri" w:eastAsia="Times New Roman" w:hAnsi="Calibri" w:cs="Times New Roman"/>
      <w:kern w:val="0"/>
      <w:sz w:val="22"/>
      <w:szCs w:val="22"/>
      <w14:ligatures w14:val="none"/>
    </w:rPr>
  </w:style>
  <w:style w:type="paragraph" w:customStyle="1" w:styleId="Style">
    <w:name w:val="Style"/>
    <w:basedOn w:val="i"/>
    <w:link w:val="StyleChar"/>
    <w:uiPriority w:val="99"/>
    <w:rsid w:val="00EF2E38"/>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EF2E38"/>
    <w:rPr>
      <w:rFonts w:ascii="Arial" w:eastAsia="Arial" w:hAnsi="Arial" w:cs="Arial"/>
      <w:kern w:val="0"/>
      <w:sz w:val="20"/>
      <w:szCs w:val="20"/>
      <w:lang w:val="vi-VN" w:eastAsia="vi-VN" w:bidi="vi-VN"/>
      <w14:ligatures w14:val="none"/>
    </w:rPr>
  </w:style>
  <w:style w:type="character" w:styleId="Strong">
    <w:name w:val="Strong"/>
    <w:uiPriority w:val="22"/>
    <w:qFormat/>
    <w:rsid w:val="00EF2E38"/>
    <w:rPr>
      <w:b/>
      <w:bCs/>
    </w:rPr>
  </w:style>
  <w:style w:type="character" w:customStyle="1" w:styleId="apple-converted-space">
    <w:name w:val="apple-converted-space"/>
    <w:rsid w:val="00EF2E38"/>
  </w:style>
  <w:style w:type="paragraph" w:customStyle="1" w:styleId="Section4-Heading2">
    <w:name w:val="Section 4 - Heading 2"/>
    <w:basedOn w:val="Normal"/>
    <w:rsid w:val="00EF2E38"/>
    <w:pPr>
      <w:spacing w:after="200"/>
      <w:jc w:val="center"/>
    </w:pPr>
    <w:rPr>
      <w:b/>
      <w:sz w:val="32"/>
      <w:szCs w:val="24"/>
    </w:rPr>
  </w:style>
  <w:style w:type="paragraph" w:customStyle="1" w:styleId="Style5">
    <w:name w:val="Style 5"/>
    <w:basedOn w:val="Normal"/>
    <w:rsid w:val="00EF2E38"/>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EF2E38"/>
    <w:pPr>
      <w:numPr>
        <w:numId w:val="7"/>
      </w:numPr>
      <w:tabs>
        <w:tab w:val="num" w:pos="432"/>
      </w:tabs>
      <w:spacing w:after="120" w:line="259" w:lineRule="auto"/>
      <w:ind w:left="360" w:hanging="432"/>
      <w:contextualSpacing w:val="0"/>
    </w:pPr>
    <w:rPr>
      <w:rFonts w:ascii="Calibri" w:eastAsia="Calibri" w:hAnsi="Calibri"/>
      <w:szCs w:val="22"/>
    </w:rPr>
  </w:style>
  <w:style w:type="paragraph" w:customStyle="1" w:styleId="Bulletroman">
    <w:name w:val="Bullet roman"/>
    <w:basedOn w:val="ListParagraph"/>
    <w:autoRedefine/>
    <w:qFormat/>
    <w:rsid w:val="00EF2E38"/>
    <w:pPr>
      <w:numPr>
        <w:numId w:val="8"/>
      </w:numPr>
      <w:spacing w:after="120" w:line="259" w:lineRule="auto"/>
      <w:contextualSpacing w:val="0"/>
    </w:pPr>
    <w:rPr>
      <w:rFonts w:eastAsia="Calibri"/>
      <w:i/>
      <w:iCs/>
      <w:szCs w:val="22"/>
    </w:rPr>
  </w:style>
  <w:style w:type="paragraph" w:customStyle="1" w:styleId="Bulletabc">
    <w:name w:val="Bullet abc"/>
    <w:basedOn w:val="ListParagraph"/>
    <w:autoRedefine/>
    <w:qFormat/>
    <w:rsid w:val="00EF2E38"/>
    <w:pPr>
      <w:numPr>
        <w:numId w:val="10"/>
      </w:numPr>
      <w:tabs>
        <w:tab w:val="num" w:pos="450"/>
      </w:tabs>
      <w:spacing w:after="120" w:line="259" w:lineRule="auto"/>
      <w:ind w:left="450" w:hanging="540"/>
      <w:contextualSpacing w:val="0"/>
    </w:pPr>
    <w:rPr>
      <w:rFonts w:ascii="Calibri" w:eastAsia="Calibri" w:hAnsi="Calibri"/>
      <w:szCs w:val="22"/>
    </w:rPr>
  </w:style>
  <w:style w:type="paragraph" w:customStyle="1" w:styleId="Bulletdash4thlevel">
    <w:name w:val="Bullet dash 4th level"/>
    <w:basedOn w:val="ListParagraph"/>
    <w:qFormat/>
    <w:rsid w:val="00EF2E38"/>
    <w:pPr>
      <w:numPr>
        <w:numId w:val="9"/>
      </w:numPr>
      <w:tabs>
        <w:tab w:val="left" w:pos="720"/>
      </w:tabs>
      <w:spacing w:line="259" w:lineRule="auto"/>
      <w:ind w:left="1440"/>
    </w:pPr>
    <w:rPr>
      <w:rFonts w:ascii="Calibri" w:eastAsia="Calibri" w:hAnsi="Calibri"/>
      <w:szCs w:val="22"/>
    </w:rPr>
  </w:style>
  <w:style w:type="paragraph" w:customStyle="1" w:styleId="Section10-Heading1">
    <w:name w:val="Section 10 - Heading 1"/>
    <w:basedOn w:val="Normal"/>
    <w:next w:val="Normal"/>
    <w:rsid w:val="00EF2E38"/>
    <w:pPr>
      <w:spacing w:before="120" w:after="240"/>
      <w:jc w:val="center"/>
    </w:pPr>
    <w:rPr>
      <w:b/>
      <w:sz w:val="36"/>
      <w:szCs w:val="24"/>
    </w:rPr>
  </w:style>
  <w:style w:type="paragraph" w:customStyle="1" w:styleId="Style13ptLeft1">
    <w:name w:val="Style 13 pt Left1"/>
    <w:basedOn w:val="Normal"/>
    <w:rsid w:val="00EF2E38"/>
    <w:pPr>
      <w:spacing w:line="288" w:lineRule="auto"/>
      <w:ind w:firstLine="360"/>
      <w:jc w:val="left"/>
    </w:pPr>
    <w:rPr>
      <w:sz w:val="26"/>
    </w:rPr>
  </w:style>
  <w:style w:type="paragraph" w:customStyle="1" w:styleId="SPDForm2">
    <w:name w:val="SPD  Form 2"/>
    <w:basedOn w:val="Normal"/>
    <w:qFormat/>
    <w:rsid w:val="00EF2E38"/>
    <w:pPr>
      <w:spacing w:before="120" w:after="240"/>
      <w:jc w:val="center"/>
    </w:pPr>
    <w:rPr>
      <w:b/>
      <w:sz w:val="36"/>
    </w:rPr>
  </w:style>
  <w:style w:type="paragraph" w:customStyle="1" w:styleId="p2">
    <w:name w:val="p2"/>
    <w:basedOn w:val="Normal"/>
    <w:rsid w:val="00EF2E38"/>
    <w:pPr>
      <w:jc w:val="left"/>
    </w:pPr>
    <w:rPr>
      <w:rFonts w:ascii="Calibri" w:eastAsia="Calibri" w:hAnsi="Calibri"/>
      <w:sz w:val="15"/>
      <w:szCs w:val="15"/>
    </w:rPr>
  </w:style>
  <w:style w:type="character" w:customStyle="1" w:styleId="NormalWebChar">
    <w:name w:val="Normal (Web) Char"/>
    <w:link w:val="NormalWeb"/>
    <w:uiPriority w:val="99"/>
    <w:rsid w:val="00EF2E38"/>
    <w:rPr>
      <w:rFonts w:ascii="Arial Unicode MS" w:eastAsia="Arial Unicode MS" w:hAnsi="Arial Unicode MS" w:cs="Arial Unicode MS"/>
      <w:kern w:val="0"/>
      <w14:ligatures w14:val="none"/>
    </w:rPr>
  </w:style>
  <w:style w:type="paragraph" w:customStyle="1" w:styleId="para">
    <w:name w:val="para"/>
    <w:basedOn w:val="Normal"/>
    <w:link w:val="paraChar"/>
    <w:rsid w:val="00EF2E38"/>
    <w:pPr>
      <w:spacing w:after="240"/>
    </w:pPr>
    <w:rPr>
      <w:sz w:val="22"/>
    </w:rPr>
  </w:style>
  <w:style w:type="character" w:customStyle="1" w:styleId="paraChar">
    <w:name w:val="para Char"/>
    <w:link w:val="para"/>
    <w:rsid w:val="00EF2E38"/>
    <w:rPr>
      <w:rFonts w:ascii="Times New Roman" w:eastAsia="Times New Roman" w:hAnsi="Times New Roman" w:cs="Times New Roman"/>
      <w:kern w:val="0"/>
      <w:sz w:val="22"/>
      <w:szCs w:val="20"/>
      <w14:ligatures w14:val="none"/>
    </w:rPr>
  </w:style>
  <w:style w:type="paragraph" w:customStyle="1" w:styleId="Normal10">
    <w:name w:val="Normal 10"/>
    <w:basedOn w:val="Normal"/>
    <w:rsid w:val="00EF2E38"/>
    <w:pPr>
      <w:widowControl w:val="0"/>
      <w:spacing w:after="240"/>
    </w:pPr>
    <w:rPr>
      <w:sz w:val="20"/>
      <w:lang w:val="fr-FR"/>
    </w:rPr>
  </w:style>
  <w:style w:type="character" w:customStyle="1" w:styleId="fontstyle01">
    <w:name w:val="fontstyle01"/>
    <w:basedOn w:val="DefaultParagraphFont"/>
    <w:rsid w:val="00EF2E38"/>
    <w:rPr>
      <w:rFonts w:ascii="Verdana" w:hAnsi="Verdana" w:hint="default"/>
      <w:b/>
      <w:bCs/>
      <w:i w:val="0"/>
      <w:iCs w:val="0"/>
      <w:color w:val="000000"/>
      <w:sz w:val="52"/>
      <w:szCs w:val="52"/>
    </w:rPr>
  </w:style>
  <w:style w:type="character" w:styleId="UnresolvedMention">
    <w:name w:val="Unresolved Mention"/>
    <w:basedOn w:val="DefaultParagraphFont"/>
    <w:uiPriority w:val="99"/>
    <w:semiHidden/>
    <w:unhideWhenUsed/>
    <w:rsid w:val="00EF2E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3345</Words>
  <Characters>19073</Characters>
  <Application>Microsoft Office Word</Application>
  <DocSecurity>0</DocSecurity>
  <Lines>158</Lines>
  <Paragraphs>44</Paragraphs>
  <ScaleCrop>false</ScaleCrop>
  <Company/>
  <LinksUpToDate>false</LinksUpToDate>
  <CharactersWithSpaces>22374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khoanv@skypec.com.vn</dc:creator>
  <cp:keywords/>
  <dc:description/>
  <cp:lastModifiedBy>khoanv@skypec.com.vn</cp:lastModifiedBy>
  <cp:revision>1</cp:revision>
  <dcterms:created xsi:type="dcterms:W3CDTF">2025-11-19T06:17:00Z</dcterms:created>
  <dcterms:modified xsi:type="dcterms:W3CDTF">2025-11-19T06:19:00Z</dcterms:modified>
</cp:coreProperties>
</file>